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C7B5A" w14:textId="407B89C3" w:rsidR="00C53E89" w:rsidRPr="005F7A5D" w:rsidRDefault="00C53E89" w:rsidP="00C53E89">
      <w:pPr>
        <w:pStyle w:val="Header-3gppTdoc"/>
        <w:spacing w:after="0"/>
        <w:rPr>
          <w:rFonts w:eastAsia="Times New Roman" w:cs="Times New Roman"/>
          <w:noProof/>
          <w:szCs w:val="20"/>
          <w:lang w:val="en-GB" w:eastAsia="zh-CN"/>
        </w:rPr>
      </w:pPr>
      <w:r w:rsidRPr="005F7A5D">
        <w:rPr>
          <w:rFonts w:eastAsia="Times New Roman" w:cs="Times New Roman"/>
          <w:noProof/>
          <w:szCs w:val="20"/>
          <w:lang w:val="en-GB" w:eastAsia="zh-CN"/>
        </w:rPr>
        <w:t>3GPP TSG-RA</w:t>
      </w:r>
      <w:r>
        <w:rPr>
          <w:rFonts w:eastAsia="Times New Roman" w:cs="Times New Roman"/>
          <w:noProof/>
          <w:szCs w:val="20"/>
          <w:lang w:val="en-GB" w:eastAsia="zh-CN"/>
        </w:rPr>
        <w:t>N WG4 Meeting #91</w:t>
      </w:r>
      <w:r>
        <w:rPr>
          <w:rFonts w:eastAsia="Times New Roman" w:cs="Times New Roman"/>
          <w:noProof/>
          <w:szCs w:val="20"/>
          <w:lang w:val="en-GB" w:eastAsia="zh-CN"/>
        </w:rPr>
        <w:tab/>
        <w:t xml:space="preserve"> </w:t>
      </w:r>
      <w:r>
        <w:rPr>
          <w:rFonts w:eastAsia="Times New Roman" w:cs="Times New Roman"/>
          <w:noProof/>
          <w:szCs w:val="20"/>
          <w:lang w:val="en-GB" w:eastAsia="zh-CN"/>
        </w:rPr>
        <w:tab/>
      </w:r>
      <w:r w:rsidRPr="00335E06">
        <w:rPr>
          <w:rFonts w:eastAsia="Times New Roman" w:cs="Times New Roman"/>
          <w:noProof/>
          <w:szCs w:val="20"/>
          <w:lang w:val="en-GB" w:eastAsia="zh-CN"/>
        </w:rPr>
        <w:t>R4-190</w:t>
      </w:r>
      <w:r w:rsidR="00335E06">
        <w:rPr>
          <w:rFonts w:eastAsia="Times New Roman" w:cs="Times New Roman"/>
          <w:noProof/>
          <w:szCs w:val="20"/>
          <w:lang w:val="en-GB" w:eastAsia="zh-CN"/>
        </w:rPr>
        <w:t>7357</w:t>
      </w:r>
    </w:p>
    <w:p w14:paraId="3A950FBA" w14:textId="77777777" w:rsidR="00C53E89" w:rsidRPr="00F25FDF" w:rsidRDefault="00C53E89" w:rsidP="00C53E89">
      <w:pPr>
        <w:pStyle w:val="Header-3gppTdoc"/>
        <w:spacing w:before="0" w:after="0"/>
      </w:pPr>
      <w:r w:rsidRPr="00B53CAE">
        <w:rPr>
          <w:rFonts w:eastAsia="Times New Roman" w:cs="Times New Roman"/>
          <w:noProof/>
          <w:szCs w:val="20"/>
          <w:lang w:val="en-GB" w:eastAsia="zh-CN"/>
        </w:rPr>
        <w:t>Reno, USA, 13th – 17th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3E89" w:rsidRPr="009549F3" w14:paraId="3D8B4B92" w14:textId="77777777" w:rsidTr="00316546">
        <w:tc>
          <w:tcPr>
            <w:tcW w:w="9641" w:type="dxa"/>
            <w:gridSpan w:val="9"/>
            <w:tcBorders>
              <w:top w:val="single" w:sz="4" w:space="0" w:color="auto"/>
              <w:left w:val="single" w:sz="4" w:space="0" w:color="auto"/>
              <w:right w:val="single" w:sz="4" w:space="0" w:color="auto"/>
            </w:tcBorders>
          </w:tcPr>
          <w:p w14:paraId="038918DB" w14:textId="77777777" w:rsidR="00C53E89" w:rsidRPr="009549F3" w:rsidRDefault="00C53E89" w:rsidP="00316546">
            <w:pPr>
              <w:pStyle w:val="CRCoverPage"/>
              <w:spacing w:after="0"/>
              <w:jc w:val="right"/>
              <w:rPr>
                <w:i/>
                <w:noProof/>
              </w:rPr>
            </w:pPr>
            <w:r w:rsidRPr="009549F3">
              <w:rPr>
                <w:i/>
                <w:noProof/>
                <w:sz w:val="14"/>
              </w:rPr>
              <w:t>CR-Form-v11.2</w:t>
            </w:r>
          </w:p>
        </w:tc>
      </w:tr>
      <w:tr w:rsidR="00C53E89" w:rsidRPr="009549F3" w14:paraId="3C4A5CBB" w14:textId="77777777" w:rsidTr="00316546">
        <w:tc>
          <w:tcPr>
            <w:tcW w:w="9641" w:type="dxa"/>
            <w:gridSpan w:val="9"/>
            <w:tcBorders>
              <w:left w:val="single" w:sz="4" w:space="0" w:color="auto"/>
              <w:right w:val="single" w:sz="4" w:space="0" w:color="auto"/>
            </w:tcBorders>
          </w:tcPr>
          <w:p w14:paraId="23DEFADB" w14:textId="77777777" w:rsidR="00C53E89" w:rsidRPr="009549F3" w:rsidRDefault="00C53E89" w:rsidP="00316546">
            <w:pPr>
              <w:pStyle w:val="CRCoverPage"/>
              <w:spacing w:after="0"/>
              <w:jc w:val="center"/>
              <w:rPr>
                <w:noProof/>
              </w:rPr>
            </w:pPr>
            <w:r w:rsidRPr="009549F3">
              <w:rPr>
                <w:b/>
                <w:noProof/>
                <w:sz w:val="32"/>
              </w:rPr>
              <w:t>CHANGE REQUEST</w:t>
            </w:r>
          </w:p>
        </w:tc>
      </w:tr>
      <w:tr w:rsidR="00C53E89" w:rsidRPr="009549F3" w14:paraId="6812F7A1" w14:textId="77777777" w:rsidTr="00316546">
        <w:tc>
          <w:tcPr>
            <w:tcW w:w="9641" w:type="dxa"/>
            <w:gridSpan w:val="9"/>
            <w:tcBorders>
              <w:left w:val="single" w:sz="4" w:space="0" w:color="auto"/>
              <w:right w:val="single" w:sz="4" w:space="0" w:color="auto"/>
            </w:tcBorders>
          </w:tcPr>
          <w:p w14:paraId="0BD43C1E" w14:textId="77777777" w:rsidR="00C53E89" w:rsidRPr="009549F3" w:rsidRDefault="00C53E89" w:rsidP="00316546">
            <w:pPr>
              <w:pStyle w:val="CRCoverPage"/>
              <w:spacing w:after="0"/>
              <w:rPr>
                <w:noProof/>
                <w:sz w:val="8"/>
                <w:szCs w:val="8"/>
              </w:rPr>
            </w:pPr>
          </w:p>
        </w:tc>
      </w:tr>
      <w:tr w:rsidR="00C53E89" w:rsidRPr="009549F3" w14:paraId="6E4B463E" w14:textId="77777777" w:rsidTr="00316546">
        <w:tc>
          <w:tcPr>
            <w:tcW w:w="142" w:type="dxa"/>
            <w:tcBorders>
              <w:left w:val="single" w:sz="4" w:space="0" w:color="auto"/>
            </w:tcBorders>
          </w:tcPr>
          <w:p w14:paraId="3AB2C630" w14:textId="77777777" w:rsidR="00C53E89" w:rsidRPr="009549F3" w:rsidRDefault="00C53E89" w:rsidP="00316546">
            <w:pPr>
              <w:pStyle w:val="CRCoverPage"/>
              <w:spacing w:after="0"/>
              <w:jc w:val="right"/>
              <w:rPr>
                <w:noProof/>
              </w:rPr>
            </w:pPr>
          </w:p>
        </w:tc>
        <w:tc>
          <w:tcPr>
            <w:tcW w:w="2126" w:type="dxa"/>
            <w:shd w:val="pct30" w:color="FFFF00" w:fill="auto"/>
          </w:tcPr>
          <w:p w14:paraId="7769EC16" w14:textId="77777777" w:rsidR="00C53E89" w:rsidRPr="009549F3" w:rsidRDefault="00C53E89" w:rsidP="00316546">
            <w:pPr>
              <w:pStyle w:val="CRCoverPage"/>
              <w:spacing w:after="0"/>
              <w:rPr>
                <w:b/>
                <w:noProof/>
                <w:sz w:val="28"/>
              </w:rPr>
            </w:pPr>
            <w:r w:rsidRPr="009549F3">
              <w:rPr>
                <w:b/>
                <w:noProof/>
                <w:sz w:val="28"/>
              </w:rPr>
              <w:t>3</w:t>
            </w:r>
            <w:r>
              <w:rPr>
                <w:b/>
                <w:noProof/>
                <w:sz w:val="28"/>
              </w:rPr>
              <w:t>8</w:t>
            </w:r>
            <w:r w:rsidRPr="009549F3">
              <w:rPr>
                <w:b/>
                <w:noProof/>
                <w:sz w:val="28"/>
              </w:rPr>
              <w:t>.133</w:t>
            </w:r>
          </w:p>
        </w:tc>
        <w:tc>
          <w:tcPr>
            <w:tcW w:w="709" w:type="dxa"/>
          </w:tcPr>
          <w:p w14:paraId="3593013A" w14:textId="77777777" w:rsidR="00C53E89" w:rsidRPr="009549F3" w:rsidRDefault="00C53E89" w:rsidP="00316546">
            <w:pPr>
              <w:pStyle w:val="CRCoverPage"/>
              <w:spacing w:after="0"/>
              <w:jc w:val="center"/>
              <w:rPr>
                <w:noProof/>
              </w:rPr>
            </w:pPr>
            <w:r w:rsidRPr="009549F3">
              <w:rPr>
                <w:b/>
                <w:noProof/>
                <w:sz w:val="28"/>
              </w:rPr>
              <w:t>CR</w:t>
            </w:r>
          </w:p>
        </w:tc>
        <w:tc>
          <w:tcPr>
            <w:tcW w:w="1276" w:type="dxa"/>
            <w:shd w:val="pct30" w:color="FFFF00" w:fill="auto"/>
          </w:tcPr>
          <w:p w14:paraId="63A2E403" w14:textId="77777777" w:rsidR="00C53E89" w:rsidRPr="009549F3" w:rsidRDefault="00C53E89" w:rsidP="00316546">
            <w:pPr>
              <w:pStyle w:val="CRCoverPage"/>
              <w:spacing w:after="0"/>
              <w:rPr>
                <w:noProof/>
              </w:rPr>
            </w:pPr>
          </w:p>
        </w:tc>
        <w:tc>
          <w:tcPr>
            <w:tcW w:w="709" w:type="dxa"/>
          </w:tcPr>
          <w:p w14:paraId="7B122E0A" w14:textId="77777777" w:rsidR="00C53E89" w:rsidRPr="009549F3" w:rsidRDefault="00C53E89" w:rsidP="00316546">
            <w:pPr>
              <w:pStyle w:val="CRCoverPage"/>
              <w:tabs>
                <w:tab w:val="right" w:pos="625"/>
              </w:tabs>
              <w:spacing w:after="0"/>
              <w:jc w:val="center"/>
              <w:rPr>
                <w:noProof/>
              </w:rPr>
            </w:pPr>
            <w:r w:rsidRPr="009549F3">
              <w:rPr>
                <w:b/>
                <w:bCs/>
                <w:noProof/>
                <w:sz w:val="28"/>
              </w:rPr>
              <w:t>rev</w:t>
            </w:r>
          </w:p>
        </w:tc>
        <w:tc>
          <w:tcPr>
            <w:tcW w:w="425" w:type="dxa"/>
            <w:shd w:val="pct30" w:color="FFFF00" w:fill="auto"/>
          </w:tcPr>
          <w:p w14:paraId="037D2581" w14:textId="77777777" w:rsidR="00C53E89" w:rsidRPr="009549F3" w:rsidRDefault="00C53E89" w:rsidP="00316546">
            <w:pPr>
              <w:pStyle w:val="CRCoverPage"/>
              <w:spacing w:after="0"/>
              <w:jc w:val="center"/>
              <w:rPr>
                <w:b/>
                <w:noProof/>
              </w:rPr>
            </w:pPr>
            <w:r>
              <w:rPr>
                <w:b/>
                <w:noProof/>
                <w:sz w:val="32"/>
              </w:rPr>
              <w:t>-</w:t>
            </w:r>
          </w:p>
        </w:tc>
        <w:tc>
          <w:tcPr>
            <w:tcW w:w="2693" w:type="dxa"/>
          </w:tcPr>
          <w:p w14:paraId="731480AE" w14:textId="77777777" w:rsidR="00C53E89" w:rsidRPr="009549F3" w:rsidRDefault="00C53E89" w:rsidP="00316546">
            <w:pPr>
              <w:pStyle w:val="CRCoverPage"/>
              <w:tabs>
                <w:tab w:val="right" w:pos="1825"/>
              </w:tabs>
              <w:spacing w:after="0"/>
              <w:jc w:val="center"/>
              <w:rPr>
                <w:noProof/>
              </w:rPr>
            </w:pPr>
            <w:r w:rsidRPr="009549F3">
              <w:rPr>
                <w:b/>
                <w:noProof/>
                <w:sz w:val="28"/>
                <w:szCs w:val="28"/>
              </w:rPr>
              <w:t>Current version:</w:t>
            </w:r>
          </w:p>
        </w:tc>
        <w:tc>
          <w:tcPr>
            <w:tcW w:w="1418" w:type="dxa"/>
            <w:shd w:val="pct30" w:color="FFFF00" w:fill="auto"/>
          </w:tcPr>
          <w:p w14:paraId="7499839A" w14:textId="77777777" w:rsidR="00C53E89" w:rsidRPr="009549F3" w:rsidRDefault="00C53E89" w:rsidP="00316546">
            <w:pPr>
              <w:pStyle w:val="CRCoverPage"/>
              <w:spacing w:after="0"/>
              <w:jc w:val="center"/>
              <w:rPr>
                <w:noProof/>
              </w:rPr>
            </w:pPr>
            <w:r w:rsidRPr="009549F3">
              <w:rPr>
                <w:b/>
                <w:noProof/>
                <w:sz w:val="32"/>
              </w:rPr>
              <w:t>15.</w:t>
            </w:r>
            <w:r>
              <w:rPr>
                <w:b/>
                <w:noProof/>
                <w:sz w:val="32"/>
              </w:rPr>
              <w:t>5</w:t>
            </w:r>
            <w:r w:rsidRPr="009549F3">
              <w:rPr>
                <w:b/>
                <w:noProof/>
                <w:sz w:val="32"/>
              </w:rPr>
              <w:t>.</w:t>
            </w:r>
            <w:r>
              <w:rPr>
                <w:b/>
                <w:noProof/>
                <w:sz w:val="32"/>
              </w:rPr>
              <w:t>0</w:t>
            </w:r>
          </w:p>
        </w:tc>
        <w:tc>
          <w:tcPr>
            <w:tcW w:w="143" w:type="dxa"/>
            <w:tcBorders>
              <w:right w:val="single" w:sz="4" w:space="0" w:color="auto"/>
            </w:tcBorders>
          </w:tcPr>
          <w:p w14:paraId="405A9678" w14:textId="77777777" w:rsidR="00C53E89" w:rsidRPr="009549F3" w:rsidRDefault="00C53E89" w:rsidP="00316546">
            <w:pPr>
              <w:pStyle w:val="CRCoverPage"/>
              <w:spacing w:after="0"/>
              <w:rPr>
                <w:noProof/>
              </w:rPr>
            </w:pPr>
          </w:p>
        </w:tc>
      </w:tr>
      <w:tr w:rsidR="00C53E89" w:rsidRPr="009549F3" w14:paraId="25FA356C" w14:textId="77777777" w:rsidTr="00316546">
        <w:tc>
          <w:tcPr>
            <w:tcW w:w="9641" w:type="dxa"/>
            <w:gridSpan w:val="9"/>
            <w:tcBorders>
              <w:left w:val="single" w:sz="4" w:space="0" w:color="auto"/>
              <w:right w:val="single" w:sz="4" w:space="0" w:color="auto"/>
            </w:tcBorders>
          </w:tcPr>
          <w:p w14:paraId="58D2B1C2" w14:textId="77777777" w:rsidR="00C53E89" w:rsidRPr="009549F3" w:rsidRDefault="00C53E89" w:rsidP="00316546">
            <w:pPr>
              <w:pStyle w:val="CRCoverPage"/>
              <w:spacing w:after="0"/>
              <w:rPr>
                <w:noProof/>
              </w:rPr>
            </w:pPr>
          </w:p>
        </w:tc>
      </w:tr>
      <w:tr w:rsidR="00C53E89" w:rsidRPr="009549F3" w14:paraId="55BDD828" w14:textId="77777777" w:rsidTr="00316546">
        <w:tc>
          <w:tcPr>
            <w:tcW w:w="9641" w:type="dxa"/>
            <w:gridSpan w:val="9"/>
            <w:tcBorders>
              <w:top w:val="single" w:sz="4" w:space="0" w:color="auto"/>
            </w:tcBorders>
          </w:tcPr>
          <w:p w14:paraId="0AE030D3" w14:textId="77777777" w:rsidR="00C53E89" w:rsidRPr="009549F3" w:rsidRDefault="00C53E89" w:rsidP="00316546">
            <w:pPr>
              <w:pStyle w:val="CRCoverPage"/>
              <w:spacing w:after="0"/>
              <w:jc w:val="center"/>
              <w:rPr>
                <w:rFonts w:cs="Arial"/>
                <w:i/>
                <w:noProof/>
              </w:rPr>
            </w:pPr>
            <w:r w:rsidRPr="009549F3">
              <w:rPr>
                <w:rFonts w:cs="Arial"/>
                <w:i/>
                <w:noProof/>
              </w:rPr>
              <w:t xml:space="preserve">For </w:t>
            </w:r>
            <w:hyperlink r:id="rId5" w:anchor="_blank" w:history="1">
              <w:r w:rsidRPr="009549F3">
                <w:rPr>
                  <w:rStyle w:val="Hyperlink"/>
                  <w:rFonts w:eastAsia="SimSun" w:cs="Arial"/>
                  <w:b/>
                  <w:i/>
                  <w:noProof/>
                  <w:color w:val="FF0000"/>
                </w:rPr>
                <w:t>HE</w:t>
              </w:r>
              <w:bookmarkStart w:id="0" w:name="_Hlt497126619"/>
              <w:r w:rsidRPr="009549F3">
                <w:rPr>
                  <w:rStyle w:val="Hyperlink"/>
                  <w:rFonts w:eastAsia="SimSun" w:cs="Arial"/>
                  <w:b/>
                  <w:i/>
                  <w:noProof/>
                  <w:color w:val="FF0000"/>
                </w:rPr>
                <w:t>L</w:t>
              </w:r>
              <w:bookmarkEnd w:id="0"/>
              <w:r w:rsidRPr="009549F3">
                <w:rPr>
                  <w:rStyle w:val="Hyperlink"/>
                  <w:rFonts w:eastAsia="SimSun" w:cs="Arial"/>
                  <w:b/>
                  <w:i/>
                  <w:noProof/>
                  <w:color w:val="FF0000"/>
                </w:rPr>
                <w:t>P</w:t>
              </w:r>
            </w:hyperlink>
            <w:r w:rsidRPr="009549F3">
              <w:rPr>
                <w:rFonts w:cs="Arial"/>
                <w:b/>
                <w:i/>
                <w:noProof/>
                <w:color w:val="FF0000"/>
              </w:rPr>
              <w:t xml:space="preserve"> </w:t>
            </w:r>
            <w:r w:rsidRPr="009549F3">
              <w:rPr>
                <w:rFonts w:cs="Arial"/>
                <w:i/>
                <w:noProof/>
              </w:rPr>
              <w:t xml:space="preserve">on using this form: comprehensive instructions can be found at </w:t>
            </w:r>
            <w:r w:rsidRPr="009549F3">
              <w:rPr>
                <w:rFonts w:cs="Arial"/>
                <w:i/>
                <w:noProof/>
              </w:rPr>
              <w:br/>
            </w:r>
            <w:hyperlink r:id="rId6" w:history="1">
              <w:r w:rsidRPr="009549F3">
                <w:rPr>
                  <w:rStyle w:val="Hyperlink"/>
                  <w:rFonts w:eastAsia="SimSun" w:cs="Arial"/>
                  <w:i/>
                  <w:noProof/>
                </w:rPr>
                <w:t>http://www.3gpp.org/Change-Requests</w:t>
              </w:r>
            </w:hyperlink>
            <w:r w:rsidRPr="009549F3">
              <w:rPr>
                <w:rFonts w:cs="Arial"/>
                <w:i/>
                <w:noProof/>
              </w:rPr>
              <w:t>.</w:t>
            </w:r>
          </w:p>
        </w:tc>
      </w:tr>
      <w:tr w:rsidR="00C53E89" w:rsidRPr="009549F3" w14:paraId="60A0F1A3" w14:textId="77777777" w:rsidTr="00316546">
        <w:tc>
          <w:tcPr>
            <w:tcW w:w="9641" w:type="dxa"/>
            <w:gridSpan w:val="9"/>
          </w:tcPr>
          <w:p w14:paraId="6F1A57A3" w14:textId="77777777" w:rsidR="00C53E89" w:rsidRPr="009549F3" w:rsidRDefault="00C53E89" w:rsidP="00316546">
            <w:pPr>
              <w:pStyle w:val="CRCoverPage"/>
              <w:spacing w:after="0"/>
              <w:rPr>
                <w:noProof/>
                <w:sz w:val="8"/>
                <w:szCs w:val="8"/>
              </w:rPr>
            </w:pPr>
          </w:p>
        </w:tc>
      </w:tr>
    </w:tbl>
    <w:p w14:paraId="1962E9F0" w14:textId="77777777" w:rsidR="00C53E89" w:rsidRDefault="00C53E89" w:rsidP="00C53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E89" w:rsidRPr="009549F3" w14:paraId="4B4E4418" w14:textId="77777777" w:rsidTr="00316546">
        <w:tc>
          <w:tcPr>
            <w:tcW w:w="2835" w:type="dxa"/>
          </w:tcPr>
          <w:p w14:paraId="02B54900" w14:textId="77777777" w:rsidR="00C53E89" w:rsidRPr="009549F3" w:rsidRDefault="00C53E89" w:rsidP="00316546">
            <w:pPr>
              <w:pStyle w:val="CRCoverPage"/>
              <w:tabs>
                <w:tab w:val="right" w:pos="2751"/>
              </w:tabs>
              <w:spacing w:after="0"/>
              <w:rPr>
                <w:b/>
                <w:i/>
                <w:noProof/>
              </w:rPr>
            </w:pPr>
            <w:r w:rsidRPr="009549F3">
              <w:rPr>
                <w:b/>
                <w:i/>
                <w:noProof/>
              </w:rPr>
              <w:t>Proposed change affects:</w:t>
            </w:r>
          </w:p>
        </w:tc>
        <w:tc>
          <w:tcPr>
            <w:tcW w:w="1418" w:type="dxa"/>
          </w:tcPr>
          <w:p w14:paraId="7FBE29F0" w14:textId="77777777" w:rsidR="00C53E89" w:rsidRPr="009549F3" w:rsidRDefault="00C53E89" w:rsidP="00316546">
            <w:pPr>
              <w:pStyle w:val="CRCoverPage"/>
              <w:spacing w:after="0"/>
              <w:jc w:val="right"/>
              <w:rPr>
                <w:noProof/>
              </w:rPr>
            </w:pPr>
            <w:r w:rsidRPr="009549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CB16" w14:textId="77777777" w:rsidR="00C53E89" w:rsidRPr="009549F3" w:rsidRDefault="00C53E89" w:rsidP="00316546">
            <w:pPr>
              <w:pStyle w:val="CRCoverPage"/>
              <w:spacing w:after="0"/>
              <w:jc w:val="center"/>
              <w:rPr>
                <w:b/>
                <w:caps/>
                <w:noProof/>
              </w:rPr>
            </w:pPr>
          </w:p>
        </w:tc>
        <w:tc>
          <w:tcPr>
            <w:tcW w:w="709" w:type="dxa"/>
            <w:tcBorders>
              <w:left w:val="single" w:sz="4" w:space="0" w:color="auto"/>
            </w:tcBorders>
          </w:tcPr>
          <w:p w14:paraId="058ACEF5" w14:textId="77777777" w:rsidR="00C53E89" w:rsidRPr="009549F3" w:rsidRDefault="00C53E89" w:rsidP="00316546">
            <w:pPr>
              <w:pStyle w:val="CRCoverPage"/>
              <w:spacing w:after="0"/>
              <w:jc w:val="right"/>
              <w:rPr>
                <w:noProof/>
                <w:u w:val="single"/>
              </w:rPr>
            </w:pPr>
            <w:r w:rsidRPr="009549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236D1" w14:textId="77777777" w:rsidR="00C53E89" w:rsidRPr="009549F3" w:rsidRDefault="00C53E89" w:rsidP="00316546">
            <w:pPr>
              <w:pStyle w:val="CRCoverPage"/>
              <w:spacing w:after="0"/>
              <w:jc w:val="center"/>
              <w:rPr>
                <w:b/>
                <w:caps/>
                <w:noProof/>
              </w:rPr>
            </w:pPr>
            <w:r w:rsidRPr="009549F3">
              <w:rPr>
                <w:b/>
                <w:caps/>
                <w:noProof/>
              </w:rPr>
              <w:t>X</w:t>
            </w:r>
          </w:p>
        </w:tc>
        <w:tc>
          <w:tcPr>
            <w:tcW w:w="2126" w:type="dxa"/>
          </w:tcPr>
          <w:p w14:paraId="566DB10A" w14:textId="77777777" w:rsidR="00C53E89" w:rsidRPr="009549F3" w:rsidRDefault="00C53E89" w:rsidP="00316546">
            <w:pPr>
              <w:pStyle w:val="CRCoverPage"/>
              <w:spacing w:after="0"/>
              <w:jc w:val="right"/>
              <w:rPr>
                <w:noProof/>
                <w:u w:val="single"/>
              </w:rPr>
            </w:pPr>
            <w:r w:rsidRPr="009549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DA08D" w14:textId="77777777" w:rsidR="00C53E89" w:rsidRPr="009549F3" w:rsidRDefault="00C53E89" w:rsidP="00316546">
            <w:pPr>
              <w:pStyle w:val="CRCoverPage"/>
              <w:spacing w:after="0"/>
              <w:jc w:val="center"/>
              <w:rPr>
                <w:b/>
                <w:caps/>
                <w:noProof/>
              </w:rPr>
            </w:pPr>
          </w:p>
        </w:tc>
        <w:tc>
          <w:tcPr>
            <w:tcW w:w="1418" w:type="dxa"/>
            <w:tcBorders>
              <w:left w:val="nil"/>
            </w:tcBorders>
          </w:tcPr>
          <w:p w14:paraId="76752BD8" w14:textId="77777777" w:rsidR="00C53E89" w:rsidRPr="009549F3" w:rsidRDefault="00C53E89" w:rsidP="00316546">
            <w:pPr>
              <w:pStyle w:val="CRCoverPage"/>
              <w:spacing w:after="0"/>
              <w:jc w:val="right"/>
              <w:rPr>
                <w:noProof/>
              </w:rPr>
            </w:pPr>
            <w:r w:rsidRPr="009549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FE985" w14:textId="77777777" w:rsidR="00C53E89" w:rsidRPr="009549F3" w:rsidRDefault="00C53E89" w:rsidP="00316546">
            <w:pPr>
              <w:pStyle w:val="CRCoverPage"/>
              <w:spacing w:after="0"/>
              <w:jc w:val="center"/>
              <w:rPr>
                <w:b/>
                <w:bCs/>
                <w:caps/>
                <w:noProof/>
              </w:rPr>
            </w:pPr>
          </w:p>
        </w:tc>
      </w:tr>
    </w:tbl>
    <w:p w14:paraId="14973014" w14:textId="77777777" w:rsidR="00C53E89" w:rsidRDefault="00C53E89" w:rsidP="00C53E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3E89" w:rsidRPr="009549F3" w14:paraId="5C98EE44" w14:textId="77777777" w:rsidTr="00316546">
        <w:tc>
          <w:tcPr>
            <w:tcW w:w="9641" w:type="dxa"/>
            <w:gridSpan w:val="11"/>
          </w:tcPr>
          <w:p w14:paraId="071C1D33" w14:textId="77777777" w:rsidR="00C53E89" w:rsidRPr="009549F3" w:rsidRDefault="00C53E89" w:rsidP="00316546">
            <w:pPr>
              <w:pStyle w:val="CRCoverPage"/>
              <w:spacing w:after="0"/>
              <w:rPr>
                <w:noProof/>
                <w:sz w:val="8"/>
                <w:szCs w:val="8"/>
              </w:rPr>
            </w:pPr>
          </w:p>
        </w:tc>
      </w:tr>
      <w:tr w:rsidR="00C53E89" w:rsidRPr="009549F3" w14:paraId="5C88DCA8" w14:textId="77777777" w:rsidTr="00316546">
        <w:tc>
          <w:tcPr>
            <w:tcW w:w="1843" w:type="dxa"/>
            <w:tcBorders>
              <w:top w:val="single" w:sz="4" w:space="0" w:color="auto"/>
              <w:left w:val="single" w:sz="4" w:space="0" w:color="auto"/>
            </w:tcBorders>
          </w:tcPr>
          <w:p w14:paraId="71F97E24" w14:textId="77777777" w:rsidR="00C53E89" w:rsidRPr="009549F3" w:rsidRDefault="00C53E89" w:rsidP="00316546">
            <w:pPr>
              <w:pStyle w:val="CRCoverPage"/>
              <w:tabs>
                <w:tab w:val="right" w:pos="1759"/>
              </w:tabs>
              <w:spacing w:after="0"/>
              <w:rPr>
                <w:b/>
                <w:i/>
                <w:noProof/>
              </w:rPr>
            </w:pPr>
            <w:r w:rsidRPr="009549F3">
              <w:rPr>
                <w:b/>
                <w:i/>
                <w:noProof/>
              </w:rPr>
              <w:t>Title:</w:t>
            </w:r>
            <w:r w:rsidRPr="009549F3">
              <w:rPr>
                <w:b/>
                <w:i/>
                <w:noProof/>
              </w:rPr>
              <w:tab/>
            </w:r>
          </w:p>
        </w:tc>
        <w:tc>
          <w:tcPr>
            <w:tcW w:w="7798" w:type="dxa"/>
            <w:gridSpan w:val="10"/>
            <w:tcBorders>
              <w:top w:val="single" w:sz="4" w:space="0" w:color="auto"/>
              <w:right w:val="single" w:sz="4" w:space="0" w:color="auto"/>
            </w:tcBorders>
            <w:shd w:val="pct30" w:color="FFFF00" w:fill="auto"/>
          </w:tcPr>
          <w:p w14:paraId="0B692A4F" w14:textId="42DEF529" w:rsidR="00C53E89" w:rsidRPr="00494171" w:rsidRDefault="00C53E89" w:rsidP="005C62EE">
            <w:pPr>
              <w:pStyle w:val="CRCoverPage"/>
              <w:spacing w:after="0"/>
              <w:ind w:left="100"/>
              <w:rPr>
                <w:noProof/>
                <w:lang w:val="en-US"/>
              </w:rPr>
            </w:pPr>
            <w:r w:rsidRPr="00A01C69">
              <w:rPr>
                <w:noProof/>
                <w:lang w:val="en-US"/>
              </w:rPr>
              <w:t>Draft CR to 38.133 on Testcases for Beam failure detection and Link recovery procedures in FR</w:t>
            </w:r>
            <w:r w:rsidR="005C62EE">
              <w:rPr>
                <w:noProof/>
                <w:lang w:val="en-US"/>
              </w:rPr>
              <w:t>2</w:t>
            </w:r>
            <w:r w:rsidRPr="00A01C69">
              <w:rPr>
                <w:noProof/>
                <w:lang w:val="en-US"/>
              </w:rPr>
              <w:t xml:space="preserve"> for </w:t>
            </w:r>
            <w:r w:rsidR="00351171">
              <w:rPr>
                <w:noProof/>
                <w:lang w:val="en-US"/>
              </w:rPr>
              <w:t>SA</w:t>
            </w:r>
            <w:r w:rsidRPr="00A01C69">
              <w:rPr>
                <w:noProof/>
                <w:lang w:val="en-US"/>
              </w:rPr>
              <w:t xml:space="preserve"> (Section A.</w:t>
            </w:r>
            <w:r w:rsidR="005C62EE">
              <w:rPr>
                <w:noProof/>
                <w:lang w:val="en-US"/>
              </w:rPr>
              <w:t>7</w:t>
            </w:r>
            <w:r w:rsidRPr="00A01C69">
              <w:rPr>
                <w:noProof/>
                <w:lang w:val="en-US"/>
              </w:rPr>
              <w:t>.5.5)</w:t>
            </w:r>
          </w:p>
        </w:tc>
      </w:tr>
      <w:tr w:rsidR="00C53E89" w:rsidRPr="009549F3" w14:paraId="3F084D17" w14:textId="77777777" w:rsidTr="00316546">
        <w:tc>
          <w:tcPr>
            <w:tcW w:w="1843" w:type="dxa"/>
            <w:tcBorders>
              <w:left w:val="single" w:sz="4" w:space="0" w:color="auto"/>
            </w:tcBorders>
          </w:tcPr>
          <w:p w14:paraId="09860F92" w14:textId="77777777" w:rsidR="00C53E89" w:rsidRPr="009549F3" w:rsidRDefault="00C53E89" w:rsidP="00316546">
            <w:pPr>
              <w:pStyle w:val="CRCoverPage"/>
              <w:spacing w:after="0"/>
              <w:rPr>
                <w:b/>
                <w:i/>
                <w:noProof/>
                <w:sz w:val="8"/>
                <w:szCs w:val="8"/>
              </w:rPr>
            </w:pPr>
          </w:p>
        </w:tc>
        <w:tc>
          <w:tcPr>
            <w:tcW w:w="7798" w:type="dxa"/>
            <w:gridSpan w:val="10"/>
            <w:tcBorders>
              <w:right w:val="single" w:sz="4" w:space="0" w:color="auto"/>
            </w:tcBorders>
          </w:tcPr>
          <w:p w14:paraId="77101526" w14:textId="77777777" w:rsidR="00C53E89" w:rsidRPr="009549F3" w:rsidRDefault="00C53E89" w:rsidP="00316546">
            <w:pPr>
              <w:pStyle w:val="CRCoverPage"/>
              <w:spacing w:after="0"/>
              <w:rPr>
                <w:noProof/>
                <w:sz w:val="8"/>
                <w:szCs w:val="8"/>
              </w:rPr>
            </w:pPr>
          </w:p>
        </w:tc>
      </w:tr>
      <w:tr w:rsidR="00C53E89" w:rsidRPr="009549F3" w14:paraId="1049AAA0" w14:textId="77777777" w:rsidTr="00316546">
        <w:tc>
          <w:tcPr>
            <w:tcW w:w="1843" w:type="dxa"/>
            <w:tcBorders>
              <w:left w:val="single" w:sz="4" w:space="0" w:color="auto"/>
            </w:tcBorders>
          </w:tcPr>
          <w:p w14:paraId="3C822F9E" w14:textId="77777777" w:rsidR="00C53E89" w:rsidRPr="009549F3" w:rsidRDefault="00C53E89" w:rsidP="00316546">
            <w:pPr>
              <w:pStyle w:val="CRCoverPage"/>
              <w:tabs>
                <w:tab w:val="right" w:pos="1759"/>
              </w:tabs>
              <w:spacing w:after="0"/>
              <w:rPr>
                <w:b/>
                <w:i/>
                <w:noProof/>
              </w:rPr>
            </w:pPr>
            <w:r w:rsidRPr="009549F3">
              <w:rPr>
                <w:b/>
                <w:i/>
                <w:noProof/>
              </w:rPr>
              <w:t>Source to WG:</w:t>
            </w:r>
          </w:p>
        </w:tc>
        <w:tc>
          <w:tcPr>
            <w:tcW w:w="7798" w:type="dxa"/>
            <w:gridSpan w:val="10"/>
            <w:tcBorders>
              <w:right w:val="single" w:sz="4" w:space="0" w:color="auto"/>
            </w:tcBorders>
            <w:shd w:val="pct30" w:color="FFFF00" w:fill="auto"/>
          </w:tcPr>
          <w:p w14:paraId="69698614" w14:textId="77777777" w:rsidR="00C53E89" w:rsidRPr="009549F3" w:rsidRDefault="00C53E89" w:rsidP="00316546">
            <w:pPr>
              <w:pStyle w:val="CRCoverPage"/>
              <w:spacing w:after="0"/>
              <w:ind w:left="100"/>
              <w:rPr>
                <w:noProof/>
              </w:rPr>
            </w:pPr>
            <w:r>
              <w:rPr>
                <w:noProof/>
              </w:rPr>
              <w:t>Intel Corporation</w:t>
            </w:r>
          </w:p>
        </w:tc>
      </w:tr>
      <w:tr w:rsidR="00C53E89" w:rsidRPr="009549F3" w14:paraId="53B77750" w14:textId="77777777" w:rsidTr="00316546">
        <w:tc>
          <w:tcPr>
            <w:tcW w:w="1843" w:type="dxa"/>
            <w:tcBorders>
              <w:left w:val="single" w:sz="4" w:space="0" w:color="auto"/>
            </w:tcBorders>
          </w:tcPr>
          <w:p w14:paraId="75236B2D" w14:textId="77777777" w:rsidR="00C53E89" w:rsidRPr="009549F3" w:rsidRDefault="00C53E89" w:rsidP="00316546">
            <w:pPr>
              <w:pStyle w:val="CRCoverPage"/>
              <w:tabs>
                <w:tab w:val="right" w:pos="1759"/>
              </w:tabs>
              <w:spacing w:after="0"/>
              <w:rPr>
                <w:b/>
                <w:i/>
                <w:noProof/>
              </w:rPr>
            </w:pPr>
            <w:r w:rsidRPr="009549F3">
              <w:rPr>
                <w:b/>
                <w:i/>
                <w:noProof/>
              </w:rPr>
              <w:t>Source to TSG:</w:t>
            </w:r>
          </w:p>
        </w:tc>
        <w:tc>
          <w:tcPr>
            <w:tcW w:w="7798" w:type="dxa"/>
            <w:gridSpan w:val="10"/>
            <w:tcBorders>
              <w:right w:val="single" w:sz="4" w:space="0" w:color="auto"/>
            </w:tcBorders>
            <w:shd w:val="pct30" w:color="FFFF00" w:fill="auto"/>
          </w:tcPr>
          <w:p w14:paraId="6AD3A03F" w14:textId="77777777" w:rsidR="00C53E89" w:rsidRPr="009549F3" w:rsidRDefault="00C53E89" w:rsidP="00316546">
            <w:pPr>
              <w:pStyle w:val="CRCoverPage"/>
              <w:spacing w:after="0"/>
              <w:ind w:left="100"/>
              <w:rPr>
                <w:noProof/>
              </w:rPr>
            </w:pPr>
            <w:r w:rsidRPr="009549F3">
              <w:rPr>
                <w:rFonts w:hint="eastAsia"/>
                <w:noProof/>
              </w:rPr>
              <w:t>R</w:t>
            </w:r>
            <w:r w:rsidRPr="009549F3">
              <w:rPr>
                <w:noProof/>
              </w:rPr>
              <w:t>4</w:t>
            </w:r>
          </w:p>
        </w:tc>
      </w:tr>
      <w:tr w:rsidR="00C53E89" w:rsidRPr="009549F3" w14:paraId="0BCCAD31" w14:textId="77777777" w:rsidTr="00316546">
        <w:tc>
          <w:tcPr>
            <w:tcW w:w="1843" w:type="dxa"/>
            <w:tcBorders>
              <w:left w:val="single" w:sz="4" w:space="0" w:color="auto"/>
            </w:tcBorders>
          </w:tcPr>
          <w:p w14:paraId="40691D97" w14:textId="77777777" w:rsidR="00C53E89" w:rsidRPr="009549F3" w:rsidRDefault="00C53E89" w:rsidP="00316546">
            <w:pPr>
              <w:pStyle w:val="CRCoverPage"/>
              <w:spacing w:after="0"/>
              <w:rPr>
                <w:b/>
                <w:i/>
                <w:noProof/>
                <w:sz w:val="8"/>
                <w:szCs w:val="8"/>
              </w:rPr>
            </w:pPr>
          </w:p>
        </w:tc>
        <w:tc>
          <w:tcPr>
            <w:tcW w:w="7798" w:type="dxa"/>
            <w:gridSpan w:val="10"/>
            <w:tcBorders>
              <w:right w:val="single" w:sz="4" w:space="0" w:color="auto"/>
            </w:tcBorders>
          </w:tcPr>
          <w:p w14:paraId="1BA1086B" w14:textId="77777777" w:rsidR="00C53E89" w:rsidRPr="009549F3" w:rsidRDefault="00C53E89" w:rsidP="00316546">
            <w:pPr>
              <w:pStyle w:val="CRCoverPage"/>
              <w:spacing w:after="0"/>
              <w:rPr>
                <w:noProof/>
                <w:sz w:val="8"/>
                <w:szCs w:val="8"/>
              </w:rPr>
            </w:pPr>
          </w:p>
        </w:tc>
      </w:tr>
      <w:tr w:rsidR="00C53E89" w:rsidRPr="009549F3" w14:paraId="2224F72A" w14:textId="77777777" w:rsidTr="00316546">
        <w:tc>
          <w:tcPr>
            <w:tcW w:w="1843" w:type="dxa"/>
            <w:tcBorders>
              <w:left w:val="single" w:sz="4" w:space="0" w:color="auto"/>
            </w:tcBorders>
          </w:tcPr>
          <w:p w14:paraId="461CECBE" w14:textId="77777777" w:rsidR="00C53E89" w:rsidRPr="009549F3" w:rsidRDefault="00C53E89" w:rsidP="00316546">
            <w:pPr>
              <w:pStyle w:val="CRCoverPage"/>
              <w:tabs>
                <w:tab w:val="right" w:pos="1759"/>
              </w:tabs>
              <w:spacing w:after="0"/>
              <w:rPr>
                <w:b/>
                <w:i/>
                <w:noProof/>
              </w:rPr>
            </w:pPr>
            <w:r w:rsidRPr="009549F3">
              <w:rPr>
                <w:b/>
                <w:i/>
                <w:noProof/>
              </w:rPr>
              <w:t>Work item code:</w:t>
            </w:r>
          </w:p>
        </w:tc>
        <w:tc>
          <w:tcPr>
            <w:tcW w:w="3260" w:type="dxa"/>
            <w:gridSpan w:val="5"/>
            <w:shd w:val="pct30" w:color="FFFF00" w:fill="auto"/>
          </w:tcPr>
          <w:p w14:paraId="5EB31AD9" w14:textId="77777777" w:rsidR="00C53E89" w:rsidRPr="009549F3" w:rsidRDefault="00C53E89" w:rsidP="00316546">
            <w:pPr>
              <w:pStyle w:val="CRCoverPage"/>
              <w:spacing w:after="0"/>
              <w:ind w:left="100"/>
              <w:rPr>
                <w:noProof/>
              </w:rPr>
            </w:pPr>
            <w:r w:rsidRPr="009549F3">
              <w:rPr>
                <w:rFonts w:hint="eastAsia"/>
                <w:noProof/>
              </w:rPr>
              <w:t>NR_newRAT</w:t>
            </w:r>
            <w:r>
              <w:rPr>
                <w:noProof/>
              </w:rPr>
              <w:t>-Perf</w:t>
            </w:r>
          </w:p>
        </w:tc>
        <w:tc>
          <w:tcPr>
            <w:tcW w:w="994" w:type="dxa"/>
            <w:gridSpan w:val="2"/>
            <w:tcBorders>
              <w:left w:val="nil"/>
            </w:tcBorders>
          </w:tcPr>
          <w:p w14:paraId="1819F145" w14:textId="77777777" w:rsidR="00C53E89" w:rsidRPr="009549F3" w:rsidRDefault="00C53E89" w:rsidP="00316546">
            <w:pPr>
              <w:pStyle w:val="CRCoverPage"/>
              <w:spacing w:after="0"/>
              <w:ind w:right="100"/>
              <w:rPr>
                <w:noProof/>
              </w:rPr>
            </w:pPr>
          </w:p>
        </w:tc>
        <w:tc>
          <w:tcPr>
            <w:tcW w:w="1417" w:type="dxa"/>
            <w:gridSpan w:val="2"/>
            <w:tcBorders>
              <w:left w:val="nil"/>
            </w:tcBorders>
          </w:tcPr>
          <w:p w14:paraId="36498FE6" w14:textId="77777777" w:rsidR="00C53E89" w:rsidRPr="009549F3" w:rsidRDefault="00C53E89" w:rsidP="00316546">
            <w:pPr>
              <w:pStyle w:val="CRCoverPage"/>
              <w:spacing w:after="0"/>
              <w:jc w:val="right"/>
              <w:rPr>
                <w:noProof/>
              </w:rPr>
            </w:pPr>
            <w:r w:rsidRPr="009549F3">
              <w:rPr>
                <w:b/>
                <w:i/>
                <w:noProof/>
              </w:rPr>
              <w:t>Date:</w:t>
            </w:r>
          </w:p>
        </w:tc>
        <w:tc>
          <w:tcPr>
            <w:tcW w:w="2127" w:type="dxa"/>
            <w:tcBorders>
              <w:right w:val="single" w:sz="4" w:space="0" w:color="auto"/>
            </w:tcBorders>
            <w:shd w:val="pct30" w:color="FFFF00" w:fill="auto"/>
          </w:tcPr>
          <w:p w14:paraId="3F224E5C" w14:textId="77777777" w:rsidR="00C53E89" w:rsidRPr="009549F3" w:rsidRDefault="00C53E89" w:rsidP="00316546">
            <w:pPr>
              <w:pStyle w:val="CRCoverPage"/>
              <w:spacing w:after="0"/>
              <w:ind w:left="100"/>
              <w:rPr>
                <w:noProof/>
              </w:rPr>
            </w:pPr>
            <w:r>
              <w:rPr>
                <w:noProof/>
              </w:rPr>
              <w:t>2019</w:t>
            </w:r>
            <w:r w:rsidRPr="009549F3">
              <w:rPr>
                <w:noProof/>
              </w:rPr>
              <w:t>-</w:t>
            </w:r>
            <w:r>
              <w:rPr>
                <w:noProof/>
              </w:rPr>
              <w:t>05-03</w:t>
            </w:r>
          </w:p>
        </w:tc>
      </w:tr>
      <w:tr w:rsidR="00C53E89" w:rsidRPr="009549F3" w14:paraId="7CCC1BAA" w14:textId="77777777" w:rsidTr="00316546">
        <w:tc>
          <w:tcPr>
            <w:tcW w:w="1843" w:type="dxa"/>
            <w:tcBorders>
              <w:left w:val="single" w:sz="4" w:space="0" w:color="auto"/>
            </w:tcBorders>
          </w:tcPr>
          <w:p w14:paraId="7F2AD4A1" w14:textId="77777777" w:rsidR="00C53E89" w:rsidRPr="009549F3" w:rsidRDefault="00C53E89" w:rsidP="00316546">
            <w:pPr>
              <w:pStyle w:val="CRCoverPage"/>
              <w:spacing w:after="0"/>
              <w:rPr>
                <w:b/>
                <w:i/>
                <w:noProof/>
                <w:sz w:val="8"/>
                <w:szCs w:val="8"/>
              </w:rPr>
            </w:pPr>
          </w:p>
        </w:tc>
        <w:tc>
          <w:tcPr>
            <w:tcW w:w="1560" w:type="dxa"/>
            <w:gridSpan w:val="4"/>
          </w:tcPr>
          <w:p w14:paraId="292C248B" w14:textId="77777777" w:rsidR="00C53E89" w:rsidRPr="009549F3" w:rsidRDefault="00C53E89" w:rsidP="00316546">
            <w:pPr>
              <w:pStyle w:val="CRCoverPage"/>
              <w:spacing w:after="0"/>
              <w:rPr>
                <w:noProof/>
                <w:sz w:val="8"/>
                <w:szCs w:val="8"/>
              </w:rPr>
            </w:pPr>
          </w:p>
        </w:tc>
        <w:tc>
          <w:tcPr>
            <w:tcW w:w="2694" w:type="dxa"/>
            <w:gridSpan w:val="3"/>
          </w:tcPr>
          <w:p w14:paraId="1D82AC4F" w14:textId="77777777" w:rsidR="00C53E89" w:rsidRPr="009549F3" w:rsidRDefault="00C53E89" w:rsidP="00316546">
            <w:pPr>
              <w:pStyle w:val="CRCoverPage"/>
              <w:spacing w:after="0"/>
              <w:rPr>
                <w:noProof/>
                <w:sz w:val="8"/>
                <w:szCs w:val="8"/>
              </w:rPr>
            </w:pPr>
          </w:p>
        </w:tc>
        <w:tc>
          <w:tcPr>
            <w:tcW w:w="1417" w:type="dxa"/>
            <w:gridSpan w:val="2"/>
          </w:tcPr>
          <w:p w14:paraId="391914F0" w14:textId="77777777" w:rsidR="00C53E89" w:rsidRPr="009549F3" w:rsidRDefault="00C53E89" w:rsidP="00316546">
            <w:pPr>
              <w:pStyle w:val="CRCoverPage"/>
              <w:spacing w:after="0"/>
              <w:rPr>
                <w:noProof/>
                <w:sz w:val="8"/>
                <w:szCs w:val="8"/>
              </w:rPr>
            </w:pPr>
          </w:p>
        </w:tc>
        <w:tc>
          <w:tcPr>
            <w:tcW w:w="2127" w:type="dxa"/>
            <w:tcBorders>
              <w:right w:val="single" w:sz="4" w:space="0" w:color="auto"/>
            </w:tcBorders>
          </w:tcPr>
          <w:p w14:paraId="1245048C" w14:textId="77777777" w:rsidR="00C53E89" w:rsidRPr="009549F3" w:rsidRDefault="00C53E89" w:rsidP="00316546">
            <w:pPr>
              <w:pStyle w:val="CRCoverPage"/>
              <w:spacing w:after="0"/>
              <w:rPr>
                <w:noProof/>
                <w:sz w:val="8"/>
                <w:szCs w:val="8"/>
              </w:rPr>
            </w:pPr>
          </w:p>
        </w:tc>
      </w:tr>
      <w:tr w:rsidR="00C53E89" w:rsidRPr="009549F3" w14:paraId="52C32C23" w14:textId="77777777" w:rsidTr="00316546">
        <w:trPr>
          <w:cantSplit/>
        </w:trPr>
        <w:tc>
          <w:tcPr>
            <w:tcW w:w="1843" w:type="dxa"/>
            <w:tcBorders>
              <w:left w:val="single" w:sz="4" w:space="0" w:color="auto"/>
            </w:tcBorders>
          </w:tcPr>
          <w:p w14:paraId="3D4E3A6D" w14:textId="77777777" w:rsidR="00C53E89" w:rsidRPr="009549F3" w:rsidRDefault="00C53E89" w:rsidP="00316546">
            <w:pPr>
              <w:pStyle w:val="CRCoverPage"/>
              <w:tabs>
                <w:tab w:val="right" w:pos="1759"/>
              </w:tabs>
              <w:spacing w:after="0"/>
              <w:rPr>
                <w:b/>
                <w:i/>
                <w:noProof/>
              </w:rPr>
            </w:pPr>
            <w:r w:rsidRPr="009549F3">
              <w:rPr>
                <w:b/>
                <w:i/>
                <w:noProof/>
              </w:rPr>
              <w:t>Category:</w:t>
            </w:r>
          </w:p>
        </w:tc>
        <w:tc>
          <w:tcPr>
            <w:tcW w:w="425" w:type="dxa"/>
            <w:shd w:val="pct30" w:color="FFFF00" w:fill="auto"/>
          </w:tcPr>
          <w:p w14:paraId="7D243033" w14:textId="77777777" w:rsidR="00C53E89" w:rsidRPr="009549F3" w:rsidRDefault="00C53E89" w:rsidP="00316546">
            <w:pPr>
              <w:pStyle w:val="CRCoverPage"/>
              <w:spacing w:after="0"/>
              <w:ind w:left="100"/>
              <w:rPr>
                <w:b/>
                <w:noProof/>
              </w:rPr>
            </w:pPr>
            <w:r>
              <w:rPr>
                <w:b/>
                <w:noProof/>
              </w:rPr>
              <w:t>F</w:t>
            </w:r>
          </w:p>
        </w:tc>
        <w:tc>
          <w:tcPr>
            <w:tcW w:w="3829" w:type="dxa"/>
            <w:gridSpan w:val="6"/>
            <w:tcBorders>
              <w:left w:val="nil"/>
            </w:tcBorders>
          </w:tcPr>
          <w:p w14:paraId="705A151A" w14:textId="77777777" w:rsidR="00C53E89" w:rsidRPr="009549F3" w:rsidRDefault="00C53E89" w:rsidP="00316546">
            <w:pPr>
              <w:pStyle w:val="CRCoverPage"/>
              <w:spacing w:after="0"/>
              <w:rPr>
                <w:noProof/>
              </w:rPr>
            </w:pPr>
          </w:p>
        </w:tc>
        <w:tc>
          <w:tcPr>
            <w:tcW w:w="1417" w:type="dxa"/>
            <w:gridSpan w:val="2"/>
            <w:tcBorders>
              <w:left w:val="nil"/>
            </w:tcBorders>
          </w:tcPr>
          <w:p w14:paraId="4AE87AF5" w14:textId="77777777" w:rsidR="00C53E89" w:rsidRPr="009549F3" w:rsidRDefault="00C53E89" w:rsidP="00316546">
            <w:pPr>
              <w:pStyle w:val="CRCoverPage"/>
              <w:spacing w:after="0"/>
              <w:jc w:val="right"/>
              <w:rPr>
                <w:b/>
                <w:i/>
                <w:noProof/>
              </w:rPr>
            </w:pPr>
            <w:r w:rsidRPr="009549F3">
              <w:rPr>
                <w:b/>
                <w:i/>
                <w:noProof/>
              </w:rPr>
              <w:t>Release:</w:t>
            </w:r>
          </w:p>
        </w:tc>
        <w:tc>
          <w:tcPr>
            <w:tcW w:w="2127" w:type="dxa"/>
            <w:tcBorders>
              <w:right w:val="single" w:sz="4" w:space="0" w:color="auto"/>
            </w:tcBorders>
            <w:shd w:val="pct30" w:color="FFFF00" w:fill="auto"/>
          </w:tcPr>
          <w:p w14:paraId="53C1F43A" w14:textId="77777777" w:rsidR="00C53E89" w:rsidRPr="009549F3" w:rsidRDefault="00C53E89" w:rsidP="00316546">
            <w:pPr>
              <w:pStyle w:val="CRCoverPage"/>
              <w:spacing w:after="0"/>
              <w:ind w:left="100"/>
              <w:rPr>
                <w:noProof/>
              </w:rPr>
            </w:pPr>
            <w:r w:rsidRPr="009549F3">
              <w:rPr>
                <w:noProof/>
              </w:rPr>
              <w:t>Rel-15</w:t>
            </w:r>
          </w:p>
        </w:tc>
      </w:tr>
      <w:tr w:rsidR="00C53E89" w:rsidRPr="009549F3" w14:paraId="6717D32C" w14:textId="77777777" w:rsidTr="00316546">
        <w:tc>
          <w:tcPr>
            <w:tcW w:w="1843" w:type="dxa"/>
            <w:tcBorders>
              <w:left w:val="single" w:sz="4" w:space="0" w:color="auto"/>
              <w:bottom w:val="single" w:sz="4" w:space="0" w:color="auto"/>
            </w:tcBorders>
          </w:tcPr>
          <w:p w14:paraId="2481171A" w14:textId="77777777" w:rsidR="00C53E89" w:rsidRPr="009549F3" w:rsidRDefault="00C53E89" w:rsidP="00316546">
            <w:pPr>
              <w:pStyle w:val="CRCoverPage"/>
              <w:spacing w:after="0"/>
              <w:rPr>
                <w:b/>
                <w:i/>
                <w:noProof/>
              </w:rPr>
            </w:pPr>
          </w:p>
        </w:tc>
        <w:tc>
          <w:tcPr>
            <w:tcW w:w="4678" w:type="dxa"/>
            <w:gridSpan w:val="8"/>
            <w:tcBorders>
              <w:bottom w:val="single" w:sz="4" w:space="0" w:color="auto"/>
            </w:tcBorders>
          </w:tcPr>
          <w:p w14:paraId="076018DD" w14:textId="77777777" w:rsidR="00C53E89" w:rsidRPr="009549F3" w:rsidRDefault="00C53E89" w:rsidP="00316546">
            <w:pPr>
              <w:pStyle w:val="CRCoverPage"/>
              <w:spacing w:after="0"/>
              <w:ind w:left="383" w:hanging="383"/>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categories:</w:t>
            </w:r>
            <w:r w:rsidRPr="009549F3">
              <w:rPr>
                <w:b/>
                <w:i/>
                <w:noProof/>
                <w:sz w:val="18"/>
              </w:rPr>
              <w:br/>
              <w:t>F</w:t>
            </w:r>
            <w:r w:rsidRPr="009549F3">
              <w:rPr>
                <w:i/>
                <w:noProof/>
                <w:sz w:val="18"/>
              </w:rPr>
              <w:t xml:space="preserve">  (correction)</w:t>
            </w:r>
            <w:r w:rsidRPr="009549F3">
              <w:rPr>
                <w:i/>
                <w:noProof/>
                <w:sz w:val="18"/>
              </w:rPr>
              <w:br/>
            </w:r>
            <w:r w:rsidRPr="009549F3">
              <w:rPr>
                <w:b/>
                <w:i/>
                <w:noProof/>
                <w:sz w:val="18"/>
              </w:rPr>
              <w:t>A</w:t>
            </w:r>
            <w:r w:rsidRPr="009549F3">
              <w:rPr>
                <w:i/>
                <w:noProof/>
                <w:sz w:val="18"/>
              </w:rPr>
              <w:t xml:space="preserve">  (mirror corresponding to a change in an earlier release)</w:t>
            </w:r>
            <w:r w:rsidRPr="009549F3">
              <w:rPr>
                <w:i/>
                <w:noProof/>
                <w:sz w:val="18"/>
              </w:rPr>
              <w:br/>
            </w:r>
            <w:r w:rsidRPr="009549F3">
              <w:rPr>
                <w:b/>
                <w:i/>
                <w:noProof/>
                <w:sz w:val="18"/>
              </w:rPr>
              <w:t>B</w:t>
            </w:r>
            <w:r w:rsidRPr="009549F3">
              <w:rPr>
                <w:i/>
                <w:noProof/>
                <w:sz w:val="18"/>
              </w:rPr>
              <w:t xml:space="preserve">  (addition of feature), </w:t>
            </w:r>
            <w:r w:rsidRPr="009549F3">
              <w:rPr>
                <w:i/>
                <w:noProof/>
                <w:sz w:val="18"/>
              </w:rPr>
              <w:br/>
            </w:r>
            <w:r w:rsidRPr="009549F3">
              <w:rPr>
                <w:b/>
                <w:i/>
                <w:noProof/>
                <w:sz w:val="18"/>
              </w:rPr>
              <w:t>C</w:t>
            </w:r>
            <w:r w:rsidRPr="009549F3">
              <w:rPr>
                <w:i/>
                <w:noProof/>
                <w:sz w:val="18"/>
              </w:rPr>
              <w:t xml:space="preserve">  (functional modification of feature)</w:t>
            </w:r>
            <w:r w:rsidRPr="009549F3">
              <w:rPr>
                <w:i/>
                <w:noProof/>
                <w:sz w:val="18"/>
              </w:rPr>
              <w:br/>
            </w:r>
            <w:r w:rsidRPr="009549F3">
              <w:rPr>
                <w:b/>
                <w:i/>
                <w:noProof/>
                <w:sz w:val="18"/>
              </w:rPr>
              <w:t>D</w:t>
            </w:r>
            <w:r w:rsidRPr="009549F3">
              <w:rPr>
                <w:i/>
                <w:noProof/>
                <w:sz w:val="18"/>
              </w:rPr>
              <w:t xml:space="preserve">  (editorial modification)</w:t>
            </w:r>
          </w:p>
          <w:p w14:paraId="0CA696A7" w14:textId="77777777" w:rsidR="00C53E89" w:rsidRPr="009549F3" w:rsidRDefault="00C53E89" w:rsidP="00316546">
            <w:pPr>
              <w:pStyle w:val="CRCoverPage"/>
              <w:rPr>
                <w:noProof/>
              </w:rPr>
            </w:pPr>
            <w:r w:rsidRPr="009549F3">
              <w:rPr>
                <w:noProof/>
                <w:sz w:val="18"/>
              </w:rPr>
              <w:t>Detailed explanations of the above categories can</w:t>
            </w:r>
            <w:r w:rsidRPr="009549F3">
              <w:rPr>
                <w:noProof/>
                <w:sz w:val="18"/>
              </w:rPr>
              <w:br/>
              <w:t xml:space="preserve">be found in 3GPP </w:t>
            </w:r>
            <w:hyperlink r:id="rId7" w:history="1">
              <w:r w:rsidRPr="009549F3">
                <w:rPr>
                  <w:rStyle w:val="Hyperlink"/>
                  <w:rFonts w:eastAsia="SimSun"/>
                  <w:noProof/>
                  <w:sz w:val="18"/>
                </w:rPr>
                <w:t>TR 21.900</w:t>
              </w:r>
            </w:hyperlink>
            <w:r w:rsidRPr="009549F3">
              <w:rPr>
                <w:noProof/>
                <w:sz w:val="18"/>
              </w:rPr>
              <w:t>.</w:t>
            </w:r>
          </w:p>
        </w:tc>
        <w:tc>
          <w:tcPr>
            <w:tcW w:w="3120" w:type="dxa"/>
            <w:gridSpan w:val="2"/>
            <w:tcBorders>
              <w:bottom w:val="single" w:sz="4" w:space="0" w:color="auto"/>
              <w:right w:val="single" w:sz="4" w:space="0" w:color="auto"/>
            </w:tcBorders>
          </w:tcPr>
          <w:p w14:paraId="6DEE3944" w14:textId="77777777" w:rsidR="00C53E89" w:rsidRPr="009549F3" w:rsidRDefault="00C53E89" w:rsidP="00316546">
            <w:pPr>
              <w:pStyle w:val="CRCoverPage"/>
              <w:tabs>
                <w:tab w:val="left" w:pos="950"/>
              </w:tabs>
              <w:spacing w:after="0"/>
              <w:ind w:left="241" w:hanging="241"/>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releases:</w:t>
            </w:r>
            <w:r w:rsidRPr="009549F3">
              <w:rPr>
                <w:i/>
                <w:noProof/>
                <w:sz w:val="18"/>
              </w:rPr>
              <w:br/>
              <w:t>Rel-8</w:t>
            </w:r>
            <w:r w:rsidRPr="009549F3">
              <w:rPr>
                <w:i/>
                <w:noProof/>
                <w:sz w:val="18"/>
              </w:rPr>
              <w:tab/>
              <w:t>(Release 8)</w:t>
            </w:r>
            <w:r w:rsidRPr="009549F3">
              <w:rPr>
                <w:i/>
                <w:noProof/>
                <w:sz w:val="18"/>
              </w:rPr>
              <w:br/>
              <w:t>Rel-9</w:t>
            </w:r>
            <w:r w:rsidRPr="009549F3">
              <w:rPr>
                <w:i/>
                <w:noProof/>
                <w:sz w:val="18"/>
              </w:rPr>
              <w:tab/>
              <w:t>(Release 9)</w:t>
            </w:r>
            <w:r w:rsidRPr="009549F3">
              <w:rPr>
                <w:i/>
                <w:noProof/>
                <w:sz w:val="18"/>
              </w:rPr>
              <w:br/>
              <w:t>Rel-10</w:t>
            </w:r>
            <w:r w:rsidRPr="009549F3">
              <w:rPr>
                <w:i/>
                <w:noProof/>
                <w:sz w:val="18"/>
              </w:rPr>
              <w:tab/>
              <w:t>(Release 10)</w:t>
            </w:r>
            <w:r w:rsidRPr="009549F3">
              <w:rPr>
                <w:i/>
                <w:noProof/>
                <w:sz w:val="18"/>
              </w:rPr>
              <w:br/>
              <w:t>Rel-11</w:t>
            </w:r>
            <w:r w:rsidRPr="009549F3">
              <w:rPr>
                <w:i/>
                <w:noProof/>
                <w:sz w:val="18"/>
              </w:rPr>
              <w:tab/>
              <w:t>(Release 11)</w:t>
            </w:r>
            <w:r w:rsidRPr="009549F3">
              <w:rPr>
                <w:i/>
                <w:noProof/>
                <w:sz w:val="18"/>
              </w:rPr>
              <w:br/>
              <w:t>Rel-12</w:t>
            </w:r>
            <w:r w:rsidRPr="009549F3">
              <w:rPr>
                <w:i/>
                <w:noProof/>
                <w:sz w:val="18"/>
              </w:rPr>
              <w:tab/>
              <w:t>(Release 12)</w:t>
            </w:r>
            <w:r w:rsidRPr="009549F3">
              <w:rPr>
                <w:i/>
                <w:noProof/>
                <w:sz w:val="18"/>
              </w:rPr>
              <w:br/>
            </w:r>
            <w:bookmarkStart w:id="1" w:name="OLE_LINK1"/>
            <w:r w:rsidRPr="009549F3">
              <w:rPr>
                <w:i/>
                <w:noProof/>
                <w:sz w:val="18"/>
              </w:rPr>
              <w:t>Rel-13</w:t>
            </w:r>
            <w:r w:rsidRPr="009549F3">
              <w:rPr>
                <w:i/>
                <w:noProof/>
                <w:sz w:val="18"/>
              </w:rPr>
              <w:tab/>
              <w:t>(Release 13)</w:t>
            </w:r>
            <w:bookmarkEnd w:id="1"/>
            <w:r w:rsidRPr="009549F3">
              <w:rPr>
                <w:i/>
                <w:noProof/>
                <w:sz w:val="18"/>
              </w:rPr>
              <w:br/>
              <w:t>Rel-14</w:t>
            </w:r>
            <w:r w:rsidRPr="009549F3">
              <w:rPr>
                <w:i/>
                <w:noProof/>
                <w:sz w:val="18"/>
              </w:rPr>
              <w:tab/>
              <w:t>(Release 14)</w:t>
            </w:r>
            <w:r w:rsidRPr="009549F3">
              <w:rPr>
                <w:i/>
                <w:noProof/>
                <w:sz w:val="18"/>
              </w:rPr>
              <w:br/>
              <w:t>Rel-15</w:t>
            </w:r>
            <w:r w:rsidRPr="009549F3">
              <w:rPr>
                <w:i/>
                <w:noProof/>
                <w:sz w:val="18"/>
              </w:rPr>
              <w:tab/>
              <w:t>(Release 15)</w:t>
            </w:r>
            <w:r w:rsidRPr="009549F3">
              <w:rPr>
                <w:i/>
                <w:noProof/>
                <w:sz w:val="18"/>
              </w:rPr>
              <w:br/>
              <w:t>Rel-16</w:t>
            </w:r>
            <w:r w:rsidRPr="009549F3">
              <w:rPr>
                <w:i/>
                <w:noProof/>
                <w:sz w:val="18"/>
              </w:rPr>
              <w:tab/>
              <w:t>(Release 16)</w:t>
            </w:r>
          </w:p>
        </w:tc>
      </w:tr>
      <w:tr w:rsidR="00C53E89" w:rsidRPr="009549F3" w14:paraId="193A1055" w14:textId="77777777" w:rsidTr="00316546">
        <w:tc>
          <w:tcPr>
            <w:tcW w:w="1843" w:type="dxa"/>
          </w:tcPr>
          <w:p w14:paraId="180D275D" w14:textId="77777777" w:rsidR="00C53E89" w:rsidRPr="009549F3" w:rsidRDefault="00C53E89" w:rsidP="00316546">
            <w:pPr>
              <w:pStyle w:val="CRCoverPage"/>
              <w:spacing w:after="0"/>
              <w:rPr>
                <w:b/>
                <w:i/>
                <w:noProof/>
                <w:sz w:val="8"/>
                <w:szCs w:val="8"/>
              </w:rPr>
            </w:pPr>
          </w:p>
        </w:tc>
        <w:tc>
          <w:tcPr>
            <w:tcW w:w="7798" w:type="dxa"/>
            <w:gridSpan w:val="10"/>
          </w:tcPr>
          <w:p w14:paraId="4BABCF3C" w14:textId="77777777" w:rsidR="00C53E89" w:rsidRPr="009549F3" w:rsidRDefault="00C53E89" w:rsidP="00316546">
            <w:pPr>
              <w:pStyle w:val="CRCoverPage"/>
              <w:spacing w:after="0"/>
              <w:rPr>
                <w:noProof/>
                <w:sz w:val="8"/>
                <w:szCs w:val="8"/>
              </w:rPr>
            </w:pPr>
          </w:p>
        </w:tc>
      </w:tr>
      <w:tr w:rsidR="00C53E89" w:rsidRPr="009549F3" w14:paraId="0F9F9832" w14:textId="77777777" w:rsidTr="00316546">
        <w:tc>
          <w:tcPr>
            <w:tcW w:w="2268" w:type="dxa"/>
            <w:gridSpan w:val="2"/>
            <w:tcBorders>
              <w:top w:val="single" w:sz="4" w:space="0" w:color="auto"/>
              <w:left w:val="single" w:sz="4" w:space="0" w:color="auto"/>
            </w:tcBorders>
          </w:tcPr>
          <w:p w14:paraId="6391570E" w14:textId="77777777" w:rsidR="00C53E89" w:rsidRPr="009549F3" w:rsidRDefault="00C53E89" w:rsidP="00316546">
            <w:pPr>
              <w:pStyle w:val="CRCoverPage"/>
              <w:tabs>
                <w:tab w:val="right" w:pos="2184"/>
              </w:tabs>
              <w:spacing w:after="0"/>
              <w:rPr>
                <w:b/>
                <w:i/>
                <w:noProof/>
              </w:rPr>
            </w:pPr>
            <w:r w:rsidRPr="009549F3">
              <w:rPr>
                <w:b/>
                <w:i/>
                <w:noProof/>
              </w:rPr>
              <w:t>Reason for change:</w:t>
            </w:r>
          </w:p>
        </w:tc>
        <w:tc>
          <w:tcPr>
            <w:tcW w:w="7373" w:type="dxa"/>
            <w:gridSpan w:val="9"/>
            <w:tcBorders>
              <w:top w:val="single" w:sz="4" w:space="0" w:color="auto"/>
              <w:right w:val="single" w:sz="4" w:space="0" w:color="auto"/>
            </w:tcBorders>
            <w:shd w:val="pct30" w:color="FFFF00" w:fill="auto"/>
          </w:tcPr>
          <w:p w14:paraId="59C5AD8B" w14:textId="77777777" w:rsidR="00C53E89" w:rsidRPr="00BB7D03" w:rsidRDefault="00C53E89" w:rsidP="00316546">
            <w:pPr>
              <w:pStyle w:val="CRCoverPage"/>
              <w:spacing w:after="0"/>
              <w:ind w:left="100"/>
              <w:rPr>
                <w:noProof/>
              </w:rPr>
            </w:pPr>
            <w:r>
              <w:rPr>
                <w:noProof/>
              </w:rPr>
              <w:t>Test case parameters are TBD</w:t>
            </w:r>
          </w:p>
        </w:tc>
      </w:tr>
      <w:tr w:rsidR="00C53E89" w:rsidRPr="009549F3" w14:paraId="3FFA8E0D" w14:textId="77777777" w:rsidTr="00316546">
        <w:tc>
          <w:tcPr>
            <w:tcW w:w="2268" w:type="dxa"/>
            <w:gridSpan w:val="2"/>
            <w:tcBorders>
              <w:left w:val="single" w:sz="4" w:space="0" w:color="auto"/>
            </w:tcBorders>
          </w:tcPr>
          <w:p w14:paraId="789E82D0" w14:textId="77777777" w:rsidR="00C53E89" w:rsidRPr="00612FB9" w:rsidRDefault="00C53E89" w:rsidP="00316546">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740D5ECB" w14:textId="77777777" w:rsidR="00C53E89" w:rsidRPr="00EF0888" w:rsidRDefault="00C53E89" w:rsidP="00316546">
            <w:pPr>
              <w:pStyle w:val="CRCoverPage"/>
              <w:spacing w:after="0"/>
              <w:rPr>
                <w:noProof/>
                <w:sz w:val="8"/>
                <w:szCs w:val="8"/>
              </w:rPr>
            </w:pPr>
          </w:p>
        </w:tc>
      </w:tr>
      <w:tr w:rsidR="00C53E89" w:rsidRPr="009549F3" w14:paraId="4A270CB1" w14:textId="77777777" w:rsidTr="00316546">
        <w:tc>
          <w:tcPr>
            <w:tcW w:w="2268" w:type="dxa"/>
            <w:gridSpan w:val="2"/>
            <w:tcBorders>
              <w:left w:val="single" w:sz="4" w:space="0" w:color="auto"/>
            </w:tcBorders>
          </w:tcPr>
          <w:p w14:paraId="0A286FC1" w14:textId="77777777" w:rsidR="00C53E89" w:rsidRPr="009549F3" w:rsidRDefault="00C53E89" w:rsidP="00316546">
            <w:pPr>
              <w:pStyle w:val="CRCoverPage"/>
              <w:tabs>
                <w:tab w:val="right" w:pos="2184"/>
              </w:tabs>
              <w:spacing w:after="0"/>
              <w:rPr>
                <w:b/>
                <w:i/>
                <w:noProof/>
              </w:rPr>
            </w:pPr>
            <w:r w:rsidRPr="009549F3">
              <w:rPr>
                <w:b/>
                <w:i/>
                <w:noProof/>
              </w:rPr>
              <w:t>Summary of change:</w:t>
            </w:r>
          </w:p>
        </w:tc>
        <w:tc>
          <w:tcPr>
            <w:tcW w:w="7373" w:type="dxa"/>
            <w:gridSpan w:val="9"/>
            <w:tcBorders>
              <w:right w:val="single" w:sz="4" w:space="0" w:color="auto"/>
            </w:tcBorders>
            <w:shd w:val="pct30" w:color="FFFF00" w:fill="auto"/>
          </w:tcPr>
          <w:p w14:paraId="1D8F7BDF" w14:textId="77777777" w:rsidR="00C53E89" w:rsidRDefault="00C53E89" w:rsidP="00316546">
            <w:pPr>
              <w:pStyle w:val="CRCoverPage"/>
              <w:spacing w:after="0"/>
              <w:ind w:left="100"/>
              <w:rPr>
                <w:noProof/>
              </w:rPr>
            </w:pPr>
            <w:r>
              <w:rPr>
                <w:noProof/>
              </w:rPr>
              <w:t>SNR and threshold levels for beam failure detection and link recovery procedure test cases</w:t>
            </w:r>
          </w:p>
          <w:p w14:paraId="4C53E939" w14:textId="14A0D605" w:rsidR="00673529" w:rsidRPr="00BB7D03" w:rsidRDefault="003260EA" w:rsidP="00316546">
            <w:pPr>
              <w:pStyle w:val="CRCoverPage"/>
              <w:spacing w:after="0"/>
              <w:ind w:left="100"/>
              <w:rPr>
                <w:noProof/>
              </w:rPr>
            </w:pPr>
            <w:r>
              <w:rPr>
                <w:noProof/>
              </w:rPr>
              <w:t>Updated</w:t>
            </w:r>
            <w:r w:rsidR="00673529">
              <w:rPr>
                <w:noProof/>
              </w:rPr>
              <w:t xml:space="preserve"> test parameters</w:t>
            </w:r>
          </w:p>
        </w:tc>
      </w:tr>
      <w:tr w:rsidR="00C53E89" w:rsidRPr="009549F3" w14:paraId="414EF3DA" w14:textId="77777777" w:rsidTr="00316546">
        <w:tc>
          <w:tcPr>
            <w:tcW w:w="2268" w:type="dxa"/>
            <w:gridSpan w:val="2"/>
            <w:tcBorders>
              <w:left w:val="single" w:sz="4" w:space="0" w:color="auto"/>
            </w:tcBorders>
          </w:tcPr>
          <w:p w14:paraId="571ECC19" w14:textId="77777777" w:rsidR="00C53E89" w:rsidRPr="009549F3" w:rsidRDefault="00C53E89" w:rsidP="00316546">
            <w:pPr>
              <w:pStyle w:val="CRCoverPage"/>
              <w:spacing w:after="0"/>
              <w:rPr>
                <w:b/>
                <w:i/>
                <w:noProof/>
                <w:sz w:val="8"/>
                <w:szCs w:val="8"/>
              </w:rPr>
            </w:pPr>
          </w:p>
        </w:tc>
        <w:tc>
          <w:tcPr>
            <w:tcW w:w="7373" w:type="dxa"/>
            <w:gridSpan w:val="9"/>
            <w:tcBorders>
              <w:right w:val="single" w:sz="4" w:space="0" w:color="auto"/>
            </w:tcBorders>
          </w:tcPr>
          <w:p w14:paraId="5388C734" w14:textId="77777777" w:rsidR="00C53E89" w:rsidRPr="009549F3" w:rsidRDefault="00C53E89" w:rsidP="00316546">
            <w:pPr>
              <w:pStyle w:val="CRCoverPage"/>
              <w:spacing w:after="0"/>
              <w:rPr>
                <w:noProof/>
                <w:sz w:val="8"/>
                <w:szCs w:val="8"/>
              </w:rPr>
            </w:pPr>
          </w:p>
        </w:tc>
      </w:tr>
      <w:tr w:rsidR="00C53E89" w:rsidRPr="009549F3" w14:paraId="58883D67" w14:textId="77777777" w:rsidTr="00316546">
        <w:tc>
          <w:tcPr>
            <w:tcW w:w="2268" w:type="dxa"/>
            <w:gridSpan w:val="2"/>
            <w:tcBorders>
              <w:left w:val="single" w:sz="4" w:space="0" w:color="auto"/>
              <w:bottom w:val="single" w:sz="4" w:space="0" w:color="auto"/>
            </w:tcBorders>
          </w:tcPr>
          <w:p w14:paraId="0CEDC37F" w14:textId="77777777" w:rsidR="00C53E89" w:rsidRPr="009549F3" w:rsidRDefault="00C53E89" w:rsidP="00316546">
            <w:pPr>
              <w:pStyle w:val="CRCoverPage"/>
              <w:tabs>
                <w:tab w:val="right" w:pos="2184"/>
              </w:tabs>
              <w:spacing w:after="0"/>
              <w:rPr>
                <w:b/>
                <w:i/>
                <w:noProof/>
              </w:rPr>
            </w:pPr>
            <w:r w:rsidRPr="009549F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7195B0" w14:textId="77777777" w:rsidR="00C53E89" w:rsidRPr="009549F3" w:rsidRDefault="00C53E89" w:rsidP="00316546">
            <w:pPr>
              <w:pStyle w:val="CRCoverPage"/>
              <w:spacing w:after="0"/>
              <w:ind w:left="100"/>
              <w:rPr>
                <w:noProof/>
              </w:rPr>
            </w:pPr>
            <w:r>
              <w:rPr>
                <w:noProof/>
              </w:rPr>
              <w:t>Test cases for beam failure detection and link recovery procedures are incomplete</w:t>
            </w:r>
          </w:p>
        </w:tc>
      </w:tr>
      <w:tr w:rsidR="00C53E89" w:rsidRPr="009549F3" w14:paraId="30ECAA14" w14:textId="77777777" w:rsidTr="00316546">
        <w:tc>
          <w:tcPr>
            <w:tcW w:w="2268" w:type="dxa"/>
            <w:gridSpan w:val="2"/>
          </w:tcPr>
          <w:p w14:paraId="7DA888A8" w14:textId="77777777" w:rsidR="00C53E89" w:rsidRPr="009549F3" w:rsidRDefault="00C53E89" w:rsidP="00316546">
            <w:pPr>
              <w:pStyle w:val="CRCoverPage"/>
              <w:spacing w:after="0"/>
              <w:rPr>
                <w:b/>
                <w:i/>
                <w:noProof/>
                <w:sz w:val="8"/>
                <w:szCs w:val="8"/>
              </w:rPr>
            </w:pPr>
          </w:p>
        </w:tc>
        <w:tc>
          <w:tcPr>
            <w:tcW w:w="7373" w:type="dxa"/>
            <w:gridSpan w:val="9"/>
          </w:tcPr>
          <w:p w14:paraId="458F98FB" w14:textId="77777777" w:rsidR="00C53E89" w:rsidRPr="009549F3" w:rsidRDefault="00C53E89" w:rsidP="00316546">
            <w:pPr>
              <w:pStyle w:val="CRCoverPage"/>
              <w:spacing w:after="0"/>
              <w:rPr>
                <w:noProof/>
                <w:sz w:val="8"/>
                <w:szCs w:val="8"/>
              </w:rPr>
            </w:pPr>
          </w:p>
        </w:tc>
      </w:tr>
      <w:tr w:rsidR="00C53E89" w:rsidRPr="009549F3" w14:paraId="63CEA956" w14:textId="77777777" w:rsidTr="00316546">
        <w:tc>
          <w:tcPr>
            <w:tcW w:w="2268" w:type="dxa"/>
            <w:gridSpan w:val="2"/>
            <w:tcBorders>
              <w:top w:val="single" w:sz="4" w:space="0" w:color="auto"/>
              <w:left w:val="single" w:sz="4" w:space="0" w:color="auto"/>
            </w:tcBorders>
          </w:tcPr>
          <w:p w14:paraId="02459364" w14:textId="77777777" w:rsidR="00C53E89" w:rsidRPr="009549F3" w:rsidRDefault="00C53E89" w:rsidP="00316546">
            <w:pPr>
              <w:pStyle w:val="CRCoverPage"/>
              <w:tabs>
                <w:tab w:val="right" w:pos="2184"/>
              </w:tabs>
              <w:spacing w:after="0"/>
              <w:rPr>
                <w:b/>
                <w:i/>
                <w:noProof/>
              </w:rPr>
            </w:pPr>
            <w:r w:rsidRPr="009549F3">
              <w:rPr>
                <w:b/>
                <w:i/>
                <w:noProof/>
              </w:rPr>
              <w:t>Clauses affected:</w:t>
            </w:r>
          </w:p>
        </w:tc>
        <w:tc>
          <w:tcPr>
            <w:tcW w:w="7373" w:type="dxa"/>
            <w:gridSpan w:val="9"/>
            <w:tcBorders>
              <w:top w:val="single" w:sz="4" w:space="0" w:color="auto"/>
              <w:right w:val="single" w:sz="4" w:space="0" w:color="auto"/>
            </w:tcBorders>
            <w:shd w:val="pct30" w:color="FFFF00" w:fill="auto"/>
          </w:tcPr>
          <w:p w14:paraId="423419CD" w14:textId="2D2961A0" w:rsidR="00C53E89" w:rsidRPr="009549F3" w:rsidRDefault="00673529" w:rsidP="00CE3AE6">
            <w:pPr>
              <w:pStyle w:val="CRCoverPage"/>
              <w:spacing w:after="0"/>
              <w:ind w:left="100"/>
              <w:rPr>
                <w:noProof/>
              </w:rPr>
            </w:pPr>
            <w:r>
              <w:rPr>
                <w:noProof/>
              </w:rPr>
              <w:t>A.7.5.5.1, A.7.5.5.2</w:t>
            </w:r>
          </w:p>
        </w:tc>
      </w:tr>
      <w:tr w:rsidR="00C53E89" w:rsidRPr="009549F3" w14:paraId="7A5A7211" w14:textId="77777777" w:rsidTr="00316546">
        <w:tc>
          <w:tcPr>
            <w:tcW w:w="2268" w:type="dxa"/>
            <w:gridSpan w:val="2"/>
            <w:tcBorders>
              <w:left w:val="single" w:sz="4" w:space="0" w:color="auto"/>
            </w:tcBorders>
          </w:tcPr>
          <w:p w14:paraId="0A432D40" w14:textId="77777777" w:rsidR="00C53E89" w:rsidRPr="009549F3" w:rsidRDefault="00C53E89" w:rsidP="00316546">
            <w:pPr>
              <w:pStyle w:val="CRCoverPage"/>
              <w:spacing w:after="0"/>
              <w:rPr>
                <w:b/>
                <w:i/>
                <w:noProof/>
                <w:sz w:val="8"/>
                <w:szCs w:val="8"/>
              </w:rPr>
            </w:pPr>
          </w:p>
        </w:tc>
        <w:tc>
          <w:tcPr>
            <w:tcW w:w="7373" w:type="dxa"/>
            <w:gridSpan w:val="9"/>
            <w:tcBorders>
              <w:right w:val="single" w:sz="4" w:space="0" w:color="auto"/>
            </w:tcBorders>
          </w:tcPr>
          <w:p w14:paraId="4E2B9E08" w14:textId="77777777" w:rsidR="00C53E89" w:rsidRPr="009549F3" w:rsidRDefault="00C53E89" w:rsidP="00316546">
            <w:pPr>
              <w:pStyle w:val="CRCoverPage"/>
              <w:spacing w:after="0"/>
              <w:rPr>
                <w:noProof/>
                <w:sz w:val="8"/>
                <w:szCs w:val="8"/>
              </w:rPr>
            </w:pPr>
          </w:p>
        </w:tc>
      </w:tr>
      <w:tr w:rsidR="00C53E89" w:rsidRPr="009549F3" w14:paraId="2350D315" w14:textId="77777777" w:rsidTr="00316546">
        <w:tc>
          <w:tcPr>
            <w:tcW w:w="2268" w:type="dxa"/>
            <w:gridSpan w:val="2"/>
            <w:tcBorders>
              <w:left w:val="single" w:sz="4" w:space="0" w:color="auto"/>
            </w:tcBorders>
          </w:tcPr>
          <w:p w14:paraId="7AD6FC38" w14:textId="77777777" w:rsidR="00C53E89" w:rsidRPr="009549F3" w:rsidRDefault="00C53E89" w:rsidP="003165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6EEE6" w14:textId="77777777" w:rsidR="00C53E89" w:rsidRPr="009549F3" w:rsidRDefault="00C53E89" w:rsidP="00316546">
            <w:pPr>
              <w:pStyle w:val="CRCoverPage"/>
              <w:spacing w:after="0"/>
              <w:jc w:val="center"/>
              <w:rPr>
                <w:b/>
                <w:caps/>
                <w:noProof/>
              </w:rPr>
            </w:pPr>
            <w:r w:rsidRPr="009549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7BF73" w14:textId="77777777" w:rsidR="00C53E89" w:rsidRPr="009549F3" w:rsidRDefault="00C53E89" w:rsidP="00316546">
            <w:pPr>
              <w:pStyle w:val="CRCoverPage"/>
              <w:spacing w:after="0"/>
              <w:jc w:val="center"/>
              <w:rPr>
                <w:b/>
                <w:caps/>
                <w:noProof/>
              </w:rPr>
            </w:pPr>
            <w:r w:rsidRPr="009549F3">
              <w:rPr>
                <w:b/>
                <w:caps/>
                <w:noProof/>
              </w:rPr>
              <w:t>N</w:t>
            </w:r>
          </w:p>
        </w:tc>
        <w:tc>
          <w:tcPr>
            <w:tcW w:w="2977" w:type="dxa"/>
            <w:gridSpan w:val="3"/>
          </w:tcPr>
          <w:p w14:paraId="3A588D13" w14:textId="77777777" w:rsidR="00C53E89" w:rsidRPr="009549F3" w:rsidRDefault="00C53E89" w:rsidP="0031654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228D3C3" w14:textId="77777777" w:rsidR="00C53E89" w:rsidRPr="009549F3" w:rsidRDefault="00C53E89" w:rsidP="00316546">
            <w:pPr>
              <w:pStyle w:val="CRCoverPage"/>
              <w:spacing w:after="0"/>
              <w:ind w:left="99"/>
              <w:rPr>
                <w:noProof/>
              </w:rPr>
            </w:pPr>
          </w:p>
        </w:tc>
      </w:tr>
      <w:tr w:rsidR="00C53E89" w:rsidRPr="009549F3" w14:paraId="68D824D1" w14:textId="77777777" w:rsidTr="00316546">
        <w:tc>
          <w:tcPr>
            <w:tcW w:w="2268" w:type="dxa"/>
            <w:gridSpan w:val="2"/>
            <w:tcBorders>
              <w:left w:val="single" w:sz="4" w:space="0" w:color="auto"/>
            </w:tcBorders>
          </w:tcPr>
          <w:p w14:paraId="6EBE8E30" w14:textId="77777777" w:rsidR="00C53E89" w:rsidRPr="009549F3" w:rsidRDefault="00C53E89" w:rsidP="00316546">
            <w:pPr>
              <w:pStyle w:val="CRCoverPage"/>
              <w:tabs>
                <w:tab w:val="right" w:pos="2184"/>
              </w:tabs>
              <w:spacing w:after="0"/>
              <w:rPr>
                <w:b/>
                <w:i/>
                <w:noProof/>
              </w:rPr>
            </w:pPr>
            <w:r w:rsidRPr="009549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61C52B" w14:textId="77777777" w:rsidR="00C53E89" w:rsidRPr="009549F3" w:rsidRDefault="00C53E89" w:rsidP="00316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5D4AC" w14:textId="77777777" w:rsidR="00C53E89" w:rsidRPr="009549F3" w:rsidRDefault="00C53E89" w:rsidP="00316546">
            <w:pPr>
              <w:pStyle w:val="CRCoverPage"/>
              <w:spacing w:after="0"/>
              <w:jc w:val="center"/>
              <w:rPr>
                <w:b/>
                <w:caps/>
                <w:noProof/>
              </w:rPr>
            </w:pPr>
            <w:r>
              <w:rPr>
                <w:rFonts w:hint="eastAsia"/>
                <w:b/>
                <w:caps/>
                <w:noProof/>
              </w:rPr>
              <w:t>X</w:t>
            </w:r>
          </w:p>
        </w:tc>
        <w:tc>
          <w:tcPr>
            <w:tcW w:w="2977" w:type="dxa"/>
            <w:gridSpan w:val="3"/>
          </w:tcPr>
          <w:p w14:paraId="1A4C79FE" w14:textId="77777777" w:rsidR="00C53E89" w:rsidRPr="009549F3" w:rsidRDefault="00C53E89" w:rsidP="00316546">
            <w:pPr>
              <w:pStyle w:val="CRCoverPage"/>
              <w:tabs>
                <w:tab w:val="right" w:pos="2893"/>
              </w:tabs>
              <w:spacing w:after="0"/>
              <w:rPr>
                <w:noProof/>
              </w:rPr>
            </w:pPr>
            <w:r w:rsidRPr="009549F3">
              <w:rPr>
                <w:noProof/>
              </w:rPr>
              <w:t xml:space="preserve"> Other core specifications</w:t>
            </w:r>
            <w:r w:rsidRPr="009549F3">
              <w:rPr>
                <w:noProof/>
              </w:rPr>
              <w:tab/>
            </w:r>
          </w:p>
        </w:tc>
        <w:tc>
          <w:tcPr>
            <w:tcW w:w="3828" w:type="dxa"/>
            <w:gridSpan w:val="4"/>
            <w:tcBorders>
              <w:right w:val="single" w:sz="4" w:space="0" w:color="auto"/>
            </w:tcBorders>
            <w:shd w:val="pct30" w:color="FFFF00" w:fill="auto"/>
          </w:tcPr>
          <w:p w14:paraId="02F0BEE6" w14:textId="77777777" w:rsidR="00C53E89" w:rsidRPr="009549F3" w:rsidRDefault="00C53E89" w:rsidP="00316546">
            <w:pPr>
              <w:pStyle w:val="CRCoverPage"/>
              <w:spacing w:after="0"/>
              <w:ind w:left="99"/>
              <w:rPr>
                <w:noProof/>
              </w:rPr>
            </w:pPr>
          </w:p>
        </w:tc>
      </w:tr>
      <w:tr w:rsidR="00C53E89" w:rsidRPr="009549F3" w14:paraId="7E9D1F00" w14:textId="77777777" w:rsidTr="00316546">
        <w:tc>
          <w:tcPr>
            <w:tcW w:w="2268" w:type="dxa"/>
            <w:gridSpan w:val="2"/>
            <w:tcBorders>
              <w:left w:val="single" w:sz="4" w:space="0" w:color="auto"/>
            </w:tcBorders>
          </w:tcPr>
          <w:p w14:paraId="470946A9" w14:textId="77777777" w:rsidR="00C53E89" w:rsidRPr="009549F3" w:rsidRDefault="00C53E89" w:rsidP="00316546">
            <w:pPr>
              <w:pStyle w:val="CRCoverPage"/>
              <w:spacing w:after="0"/>
              <w:rPr>
                <w:b/>
                <w:i/>
                <w:noProof/>
              </w:rPr>
            </w:pPr>
            <w:r w:rsidRPr="009549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89EFB" w14:textId="51B8BED4" w:rsidR="00C53E89" w:rsidRPr="009549F3" w:rsidRDefault="00C53E89" w:rsidP="00316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7D800" w14:textId="377DBB2F" w:rsidR="00C53E89" w:rsidRPr="009549F3" w:rsidRDefault="00335E06" w:rsidP="00316546">
            <w:pPr>
              <w:pStyle w:val="CRCoverPage"/>
              <w:spacing w:after="0"/>
              <w:jc w:val="center"/>
              <w:rPr>
                <w:b/>
                <w:caps/>
                <w:noProof/>
              </w:rPr>
            </w:pPr>
            <w:r w:rsidRPr="00E146B9">
              <w:rPr>
                <w:rFonts w:hint="eastAsia"/>
                <w:b/>
                <w:caps/>
                <w:noProof/>
              </w:rPr>
              <w:t>X</w:t>
            </w:r>
          </w:p>
        </w:tc>
        <w:tc>
          <w:tcPr>
            <w:tcW w:w="2977" w:type="dxa"/>
            <w:gridSpan w:val="3"/>
          </w:tcPr>
          <w:p w14:paraId="1F966985" w14:textId="77777777" w:rsidR="00C53E89" w:rsidRPr="009549F3" w:rsidRDefault="00C53E89" w:rsidP="00316546">
            <w:pPr>
              <w:pStyle w:val="CRCoverPage"/>
              <w:spacing w:after="0"/>
              <w:rPr>
                <w:noProof/>
              </w:rPr>
            </w:pPr>
            <w:r w:rsidRPr="009549F3">
              <w:rPr>
                <w:noProof/>
              </w:rPr>
              <w:t xml:space="preserve"> Test specifications</w:t>
            </w:r>
          </w:p>
        </w:tc>
        <w:tc>
          <w:tcPr>
            <w:tcW w:w="3828" w:type="dxa"/>
            <w:gridSpan w:val="4"/>
            <w:tcBorders>
              <w:right w:val="single" w:sz="4" w:space="0" w:color="auto"/>
            </w:tcBorders>
            <w:shd w:val="pct30" w:color="FFFF00" w:fill="auto"/>
          </w:tcPr>
          <w:p w14:paraId="685ACDFC" w14:textId="57EAB453" w:rsidR="00C53E89" w:rsidRPr="009549F3" w:rsidRDefault="00C53E89" w:rsidP="00316546">
            <w:pPr>
              <w:pStyle w:val="CRCoverPage"/>
              <w:spacing w:after="0"/>
              <w:ind w:left="99"/>
              <w:rPr>
                <w:noProof/>
              </w:rPr>
            </w:pPr>
          </w:p>
        </w:tc>
      </w:tr>
      <w:tr w:rsidR="00C53E89" w:rsidRPr="009549F3" w14:paraId="05092140" w14:textId="77777777" w:rsidTr="00316546">
        <w:tc>
          <w:tcPr>
            <w:tcW w:w="2268" w:type="dxa"/>
            <w:gridSpan w:val="2"/>
            <w:tcBorders>
              <w:left w:val="single" w:sz="4" w:space="0" w:color="auto"/>
            </w:tcBorders>
          </w:tcPr>
          <w:p w14:paraId="6CBB36C3" w14:textId="77777777" w:rsidR="00C53E89" w:rsidRPr="009549F3" w:rsidRDefault="00C53E89" w:rsidP="00316546">
            <w:pPr>
              <w:pStyle w:val="CRCoverPage"/>
              <w:spacing w:after="0"/>
              <w:rPr>
                <w:b/>
                <w:i/>
                <w:noProof/>
              </w:rPr>
            </w:pPr>
            <w:r w:rsidRPr="009549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0C91B" w14:textId="77777777" w:rsidR="00C53E89" w:rsidRPr="009549F3" w:rsidRDefault="00C53E89" w:rsidP="00316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FEACD" w14:textId="77777777" w:rsidR="00C53E89" w:rsidRPr="009549F3" w:rsidRDefault="00C53E89" w:rsidP="00316546">
            <w:pPr>
              <w:pStyle w:val="CRCoverPage"/>
              <w:spacing w:after="0"/>
              <w:jc w:val="center"/>
              <w:rPr>
                <w:b/>
                <w:caps/>
                <w:noProof/>
              </w:rPr>
            </w:pPr>
            <w:r>
              <w:rPr>
                <w:rFonts w:hint="eastAsia"/>
                <w:b/>
                <w:caps/>
                <w:noProof/>
              </w:rPr>
              <w:t>X</w:t>
            </w:r>
          </w:p>
        </w:tc>
        <w:tc>
          <w:tcPr>
            <w:tcW w:w="2977" w:type="dxa"/>
            <w:gridSpan w:val="3"/>
          </w:tcPr>
          <w:p w14:paraId="60FF73B7" w14:textId="77777777" w:rsidR="00C53E89" w:rsidRPr="009549F3" w:rsidRDefault="00C53E89" w:rsidP="00316546">
            <w:pPr>
              <w:pStyle w:val="CRCoverPage"/>
              <w:spacing w:after="0"/>
              <w:rPr>
                <w:noProof/>
              </w:rPr>
            </w:pPr>
            <w:r w:rsidRPr="009549F3">
              <w:rPr>
                <w:noProof/>
              </w:rPr>
              <w:t xml:space="preserve"> O&amp;M Specifications</w:t>
            </w:r>
          </w:p>
        </w:tc>
        <w:tc>
          <w:tcPr>
            <w:tcW w:w="3828" w:type="dxa"/>
            <w:gridSpan w:val="4"/>
            <w:tcBorders>
              <w:right w:val="single" w:sz="4" w:space="0" w:color="auto"/>
            </w:tcBorders>
            <w:shd w:val="pct30" w:color="FFFF00" w:fill="auto"/>
          </w:tcPr>
          <w:p w14:paraId="43072AFE" w14:textId="77777777" w:rsidR="00C53E89" w:rsidRPr="009549F3" w:rsidRDefault="00C53E89" w:rsidP="00316546">
            <w:pPr>
              <w:pStyle w:val="CRCoverPage"/>
              <w:spacing w:after="0"/>
              <w:ind w:left="99"/>
              <w:rPr>
                <w:noProof/>
              </w:rPr>
            </w:pPr>
          </w:p>
        </w:tc>
      </w:tr>
      <w:tr w:rsidR="00C53E89" w:rsidRPr="009549F3" w14:paraId="737F52C3" w14:textId="77777777" w:rsidTr="00316546">
        <w:tc>
          <w:tcPr>
            <w:tcW w:w="2268" w:type="dxa"/>
            <w:gridSpan w:val="2"/>
            <w:tcBorders>
              <w:left w:val="single" w:sz="4" w:space="0" w:color="auto"/>
            </w:tcBorders>
          </w:tcPr>
          <w:p w14:paraId="4A4D58F5" w14:textId="77777777" w:rsidR="00C53E89" w:rsidRPr="009549F3" w:rsidRDefault="00C53E89" w:rsidP="00316546">
            <w:pPr>
              <w:pStyle w:val="CRCoverPage"/>
              <w:spacing w:after="0"/>
              <w:rPr>
                <w:b/>
                <w:i/>
                <w:noProof/>
              </w:rPr>
            </w:pPr>
          </w:p>
        </w:tc>
        <w:tc>
          <w:tcPr>
            <w:tcW w:w="7373" w:type="dxa"/>
            <w:gridSpan w:val="9"/>
            <w:tcBorders>
              <w:right w:val="single" w:sz="4" w:space="0" w:color="auto"/>
            </w:tcBorders>
          </w:tcPr>
          <w:p w14:paraId="145A9E80" w14:textId="77777777" w:rsidR="00C53E89" w:rsidRPr="009549F3" w:rsidRDefault="00C53E89" w:rsidP="00316546">
            <w:pPr>
              <w:pStyle w:val="CRCoverPage"/>
              <w:spacing w:after="0"/>
              <w:rPr>
                <w:noProof/>
              </w:rPr>
            </w:pPr>
          </w:p>
        </w:tc>
      </w:tr>
      <w:tr w:rsidR="00C53E89" w:rsidRPr="009549F3" w14:paraId="6DE5D07F" w14:textId="77777777" w:rsidTr="00316546">
        <w:tc>
          <w:tcPr>
            <w:tcW w:w="2268" w:type="dxa"/>
            <w:gridSpan w:val="2"/>
            <w:tcBorders>
              <w:left w:val="single" w:sz="4" w:space="0" w:color="auto"/>
              <w:bottom w:val="single" w:sz="4" w:space="0" w:color="auto"/>
            </w:tcBorders>
          </w:tcPr>
          <w:p w14:paraId="769700DE" w14:textId="77777777" w:rsidR="00C53E89" w:rsidRPr="009549F3" w:rsidRDefault="00C53E89" w:rsidP="00316546">
            <w:pPr>
              <w:pStyle w:val="CRCoverPage"/>
              <w:tabs>
                <w:tab w:val="right" w:pos="2184"/>
              </w:tabs>
              <w:spacing w:after="0"/>
              <w:rPr>
                <w:b/>
                <w:i/>
                <w:noProof/>
              </w:rPr>
            </w:pPr>
            <w:r w:rsidRPr="009549F3">
              <w:rPr>
                <w:b/>
                <w:i/>
                <w:noProof/>
              </w:rPr>
              <w:t>Other comments:</w:t>
            </w:r>
          </w:p>
        </w:tc>
        <w:tc>
          <w:tcPr>
            <w:tcW w:w="7373" w:type="dxa"/>
            <w:gridSpan w:val="9"/>
            <w:tcBorders>
              <w:bottom w:val="single" w:sz="4" w:space="0" w:color="auto"/>
              <w:right w:val="single" w:sz="4" w:space="0" w:color="auto"/>
            </w:tcBorders>
            <w:shd w:val="pct30" w:color="FFFF00" w:fill="auto"/>
          </w:tcPr>
          <w:p w14:paraId="1A093292" w14:textId="77777777" w:rsidR="00C53E89" w:rsidRPr="009549F3" w:rsidRDefault="00C53E89" w:rsidP="00316546">
            <w:pPr>
              <w:pStyle w:val="CRCoverPage"/>
              <w:spacing w:after="0"/>
              <w:ind w:left="100"/>
              <w:rPr>
                <w:noProof/>
              </w:rPr>
            </w:pPr>
          </w:p>
        </w:tc>
      </w:tr>
    </w:tbl>
    <w:p w14:paraId="247C8097" w14:textId="77777777" w:rsidR="00C53E89" w:rsidRDefault="00C53E89" w:rsidP="00C53E89"/>
    <w:p w14:paraId="575DDC6C" w14:textId="77777777" w:rsidR="00C53E89" w:rsidRDefault="00C53E89" w:rsidP="00C53E89">
      <w:pPr>
        <w:spacing w:after="0"/>
      </w:pPr>
      <w:r>
        <w:br w:type="page"/>
      </w:r>
    </w:p>
    <w:p w14:paraId="46DE0495" w14:textId="77777777" w:rsidR="00C53E89" w:rsidRDefault="00243550" w:rsidP="00C53E89">
      <w:pPr>
        <w:pStyle w:val="TH"/>
        <w:rPr>
          <w:b w:val="0"/>
          <w:color w:val="FF0000"/>
        </w:rPr>
      </w:pPr>
      <w:r>
        <w:rPr>
          <w:b w:val="0"/>
          <w:color w:val="FF0000"/>
        </w:rPr>
        <w:lastRenderedPageBreak/>
        <w:pict w14:anchorId="2D57B6F2">
          <v:rect id="_x0000_i1025" style="width:0;height:1.5pt" o:hralign="center" o:hrstd="t" o:hr="t" fillcolor="#a0a0a0" stroked="f"/>
        </w:pict>
      </w:r>
    </w:p>
    <w:p w14:paraId="4E62B0CE" w14:textId="71345CCA" w:rsidR="00C53E89" w:rsidRPr="007B36E2" w:rsidRDefault="00CE3AE6" w:rsidP="00C53E89">
      <w:pPr>
        <w:pStyle w:val="TH"/>
        <w:rPr>
          <w:b w:val="0"/>
          <w:color w:val="FF0000"/>
          <w:sz w:val="24"/>
          <w:szCs w:val="24"/>
        </w:rPr>
      </w:pPr>
      <w:r>
        <w:rPr>
          <w:b w:val="0"/>
          <w:color w:val="FF0000"/>
          <w:sz w:val="24"/>
          <w:szCs w:val="24"/>
        </w:rPr>
        <w:t>Start of Change</w:t>
      </w:r>
    </w:p>
    <w:p w14:paraId="3B259F29" w14:textId="5A91CEBC" w:rsidR="00316546" w:rsidRDefault="00243550" w:rsidP="00C53E89">
      <w:pPr>
        <w:rPr>
          <w:color w:val="FF0000"/>
        </w:rPr>
      </w:pPr>
      <w:r>
        <w:rPr>
          <w:color w:val="FF0000"/>
        </w:rPr>
        <w:pict w14:anchorId="19122D98">
          <v:rect id="_x0000_i1026" style="width:0;height:1.5pt" o:hralign="center" o:hrstd="t" o:hr="t" fillcolor="#a0a0a0" stroked="f"/>
        </w:pict>
      </w:r>
    </w:p>
    <w:p w14:paraId="5EDABAD8" w14:textId="77777777" w:rsidR="00CE3AE6" w:rsidRPr="00CE3AE6" w:rsidRDefault="00CE3AE6" w:rsidP="00CE3AE6">
      <w:pPr>
        <w:keepNext/>
        <w:keepLines/>
        <w:spacing w:before="120"/>
        <w:ind w:left="1134" w:hanging="1134"/>
        <w:outlineLvl w:val="2"/>
        <w:rPr>
          <w:rFonts w:ascii="Arial" w:hAnsi="Arial"/>
          <w:sz w:val="28"/>
        </w:rPr>
      </w:pPr>
      <w:bookmarkStart w:id="2" w:name="_Toc535476724"/>
      <w:r w:rsidRPr="00CE3AE6">
        <w:rPr>
          <w:rFonts w:ascii="Arial" w:hAnsi="Arial"/>
          <w:sz w:val="28"/>
        </w:rPr>
        <w:t>A.7.5.5</w:t>
      </w:r>
      <w:r w:rsidRPr="00CE3AE6">
        <w:rPr>
          <w:rFonts w:ascii="Arial" w:hAnsi="Arial"/>
          <w:sz w:val="28"/>
        </w:rPr>
        <w:tab/>
        <w:t>Beam Failure Detection and Link recovery procedures</w:t>
      </w:r>
      <w:bookmarkEnd w:id="2"/>
    </w:p>
    <w:p w14:paraId="083EC657" w14:textId="77777777" w:rsidR="00CE3AE6" w:rsidRPr="00CE3AE6" w:rsidRDefault="00CE3AE6" w:rsidP="00CE3AE6">
      <w:pPr>
        <w:keepNext/>
        <w:keepLines/>
        <w:spacing w:before="120"/>
        <w:ind w:left="1418" w:hanging="1418"/>
        <w:outlineLvl w:val="3"/>
        <w:rPr>
          <w:rFonts w:ascii="Arial" w:hAnsi="Arial"/>
          <w:sz w:val="24"/>
        </w:rPr>
      </w:pPr>
      <w:bookmarkStart w:id="3" w:name="_Toc535476725"/>
      <w:r w:rsidRPr="00CE3AE6">
        <w:rPr>
          <w:rFonts w:ascii="Arial" w:hAnsi="Arial"/>
          <w:sz w:val="24"/>
        </w:rPr>
        <w:t>A.7.5.5.1</w:t>
      </w:r>
      <w:r w:rsidRPr="00CE3AE6">
        <w:rPr>
          <w:rFonts w:ascii="Arial" w:hAnsi="Arial"/>
          <w:sz w:val="24"/>
        </w:rPr>
        <w:tab/>
        <w:t xml:space="preserve">Beam Failure Detection and Link Recovery Test for FR2 </w:t>
      </w:r>
      <w:proofErr w:type="spellStart"/>
      <w:r w:rsidRPr="00CE3AE6">
        <w:rPr>
          <w:rFonts w:ascii="Arial" w:hAnsi="Arial"/>
          <w:sz w:val="24"/>
        </w:rPr>
        <w:t>PCell</w:t>
      </w:r>
      <w:proofErr w:type="spellEnd"/>
      <w:r w:rsidRPr="00CE3AE6">
        <w:rPr>
          <w:rFonts w:ascii="Arial" w:hAnsi="Arial"/>
          <w:sz w:val="24"/>
        </w:rPr>
        <w:t xml:space="preserve"> configured with SSB-based BFD and LR in non-DRX mode</w:t>
      </w:r>
      <w:bookmarkEnd w:id="3"/>
    </w:p>
    <w:p w14:paraId="6B4BB139" w14:textId="77777777" w:rsidR="00CE3AE6" w:rsidRPr="00CE3AE6" w:rsidRDefault="00CE3AE6" w:rsidP="00CE3AE6">
      <w:pPr>
        <w:rPr>
          <w:rFonts w:eastAsia="MS Mincho"/>
          <w:i/>
        </w:rPr>
      </w:pPr>
      <w:r w:rsidRPr="00CE3AE6">
        <w:rPr>
          <w:rFonts w:eastAsia="MS Mincho"/>
          <w:i/>
        </w:rPr>
        <w:t>Editor’s note: It is open whether BFD can be based on SSB. This test case will be updated accordingly.</w:t>
      </w:r>
    </w:p>
    <w:p w14:paraId="51DACBB2" w14:textId="77777777" w:rsidR="00CE3AE6" w:rsidRPr="00CE3AE6" w:rsidRDefault="00CE3AE6" w:rsidP="00CE3AE6">
      <w:pPr>
        <w:keepNext/>
        <w:keepLines/>
        <w:spacing w:before="120"/>
        <w:ind w:left="1701" w:hanging="1701"/>
        <w:outlineLvl w:val="4"/>
        <w:rPr>
          <w:rFonts w:ascii="Arial" w:hAnsi="Arial"/>
          <w:snapToGrid w:val="0"/>
          <w:sz w:val="22"/>
        </w:rPr>
      </w:pPr>
      <w:bookmarkStart w:id="4" w:name="_Toc535476726"/>
      <w:r w:rsidRPr="00CE3AE6">
        <w:rPr>
          <w:rFonts w:ascii="Arial" w:hAnsi="Arial"/>
          <w:snapToGrid w:val="0"/>
          <w:sz w:val="22"/>
          <w:lang w:eastAsia="zh-CN"/>
        </w:rPr>
        <w:t>A.7.5.5.1.1</w:t>
      </w:r>
      <w:r w:rsidRPr="00CE3AE6">
        <w:rPr>
          <w:rFonts w:ascii="Arial" w:hAnsi="Arial"/>
          <w:snapToGrid w:val="0"/>
          <w:sz w:val="22"/>
          <w:lang w:eastAsia="zh-CN"/>
        </w:rPr>
        <w:tab/>
        <w:t>Test Purpose and Environment</w:t>
      </w:r>
      <w:bookmarkEnd w:id="4"/>
    </w:p>
    <w:p w14:paraId="51C54C65" w14:textId="4E0D5BC6" w:rsidR="00CE3AE6" w:rsidRPr="00CE3AE6" w:rsidRDefault="00CE3AE6" w:rsidP="00CE3AE6">
      <w:r w:rsidRPr="00CE3AE6">
        <w:t>The purpose of this test is to verify that the UE properly detects SSB-based beam failure in the set q</w:t>
      </w:r>
      <w:r w:rsidRPr="00CE3AE6">
        <w:rPr>
          <w:vertAlign w:val="subscript"/>
        </w:rPr>
        <w:t>0</w:t>
      </w:r>
      <w:r w:rsidRPr="00CE3AE6">
        <w:t xml:space="preserve"> configured for a serving cell and that the UE performs correct SSB-based link recovery based on beam </w:t>
      </w:r>
      <w:del w:id="5" w:author="Intel_RAN4#91" w:date="2019-05-16T12:55:00Z">
        <w:r w:rsidRPr="00CE3AE6" w:rsidDel="00673529">
          <w:delText>candicate</w:delText>
        </w:r>
      </w:del>
      <w:ins w:id="6" w:author="Intel_RAN4#91" w:date="2019-05-16T12:55:00Z">
        <w:r w:rsidR="00673529" w:rsidRPr="00CE3AE6">
          <w:t>candidate</w:t>
        </w:r>
      </w:ins>
      <w:r w:rsidRPr="00CE3AE6">
        <w:t xml:space="preserve"> set q</w:t>
      </w:r>
      <w:r w:rsidRPr="00CE3AE6">
        <w:rPr>
          <w:vertAlign w:val="subscript"/>
        </w:rPr>
        <w:t>1</w:t>
      </w:r>
      <w:r w:rsidRPr="00CE3AE6">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1910ABA4" w14:textId="77777777" w:rsidR="00CE3AE6" w:rsidRPr="00CE3AE6" w:rsidRDefault="00CE3AE6" w:rsidP="00CE3AE6">
      <w:r w:rsidRPr="00CE3AE6">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CE3AE6">
        <w:rPr>
          <w:vertAlign w:val="subscript"/>
        </w:rPr>
        <w:t>0</w:t>
      </w:r>
      <w:r w:rsidRPr="00CE3AE6">
        <w:t xml:space="preserve"> in the active cell to emulate SSB based beam failure. Figure A.7.5.5.1.1-1 additionally shows the variation of the downlink SNR of the SSB in set q</w:t>
      </w:r>
      <w:r w:rsidRPr="00CE3AE6">
        <w:rPr>
          <w:vertAlign w:val="subscript"/>
        </w:rPr>
        <w:t>1</w:t>
      </w:r>
      <w:r w:rsidRPr="00CE3AE6">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CE3AE6">
        <w:t>ms</w:t>
      </w:r>
      <w:proofErr w:type="spellEnd"/>
      <w:r w:rsidRPr="00CE3AE6">
        <w:t>. In the test, DRX configuration is not enabled. The UE is configured to perform inter-frequency measurements using GP ID #0 (40ms) in test 2.</w:t>
      </w:r>
    </w:p>
    <w:p w14:paraId="2F956A1A" w14:textId="77777777" w:rsidR="00CE3AE6" w:rsidRPr="00CE3AE6" w:rsidRDefault="00CE3AE6" w:rsidP="00CE3AE6">
      <w:pPr>
        <w:keepNext/>
        <w:keepLines/>
        <w:spacing w:before="60"/>
        <w:jc w:val="center"/>
        <w:rPr>
          <w:rFonts w:ascii="Arial" w:hAnsi="Arial"/>
          <w:b/>
        </w:rPr>
      </w:pPr>
      <w:r w:rsidRPr="00CE3AE6">
        <w:rPr>
          <w:rFonts w:ascii="Arial" w:hAnsi="Arial"/>
          <w:b/>
        </w:rPr>
        <w:t xml:space="preserve">Table A.7.5.5.1.1-1: Supported test configurations for FR2 </w:t>
      </w:r>
      <w:proofErr w:type="spellStart"/>
      <w:r w:rsidRPr="00CE3AE6">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AE6" w:rsidRPr="00CE3AE6" w14:paraId="737614D2" w14:textId="77777777" w:rsidTr="00673529">
        <w:trPr>
          <w:trHeight w:val="267"/>
          <w:jc w:val="center"/>
        </w:trPr>
        <w:tc>
          <w:tcPr>
            <w:tcW w:w="2265" w:type="dxa"/>
            <w:shd w:val="clear" w:color="auto" w:fill="auto"/>
          </w:tcPr>
          <w:p w14:paraId="121431C7"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Configuration</w:t>
            </w:r>
          </w:p>
        </w:tc>
        <w:tc>
          <w:tcPr>
            <w:tcW w:w="6905" w:type="dxa"/>
            <w:shd w:val="clear" w:color="auto" w:fill="auto"/>
          </w:tcPr>
          <w:p w14:paraId="2BC659F7"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Description</w:t>
            </w:r>
          </w:p>
        </w:tc>
      </w:tr>
      <w:tr w:rsidR="00CE3AE6" w:rsidRPr="00CE3AE6" w14:paraId="57FEC7D3" w14:textId="77777777" w:rsidTr="00673529">
        <w:trPr>
          <w:trHeight w:val="270"/>
          <w:jc w:val="center"/>
        </w:trPr>
        <w:tc>
          <w:tcPr>
            <w:tcW w:w="2265" w:type="dxa"/>
            <w:shd w:val="clear" w:color="auto" w:fill="auto"/>
          </w:tcPr>
          <w:p w14:paraId="1409B00E" w14:textId="77777777" w:rsidR="00CE3AE6" w:rsidRPr="00CE3AE6" w:rsidRDefault="00CE3AE6" w:rsidP="00CE3AE6">
            <w:pPr>
              <w:keepNext/>
              <w:keepLines/>
              <w:spacing w:after="0"/>
              <w:rPr>
                <w:rFonts w:ascii="Arial" w:hAnsi="Arial"/>
                <w:sz w:val="18"/>
              </w:rPr>
            </w:pPr>
            <w:r w:rsidRPr="00CE3AE6">
              <w:rPr>
                <w:rFonts w:ascii="Arial" w:hAnsi="Arial"/>
                <w:sz w:val="18"/>
              </w:rPr>
              <w:t>1</w:t>
            </w:r>
          </w:p>
        </w:tc>
        <w:tc>
          <w:tcPr>
            <w:tcW w:w="6905" w:type="dxa"/>
            <w:shd w:val="clear" w:color="auto" w:fill="auto"/>
          </w:tcPr>
          <w:p w14:paraId="52B3D4FD" w14:textId="77777777" w:rsidR="00CE3AE6" w:rsidRPr="00CE3AE6" w:rsidRDefault="00CE3AE6" w:rsidP="00CE3AE6">
            <w:pPr>
              <w:keepNext/>
              <w:keepLines/>
              <w:spacing w:after="0"/>
              <w:rPr>
                <w:rFonts w:ascii="Arial" w:hAnsi="Arial"/>
                <w:sz w:val="18"/>
              </w:rPr>
            </w:pPr>
            <w:r w:rsidRPr="00CE3AE6">
              <w:rPr>
                <w:rFonts w:ascii="Arial" w:hAnsi="Arial"/>
                <w:sz w:val="18"/>
              </w:rPr>
              <w:t>TDD duplex mode, 120 kHz SSB SCS, 100MHz bandwidth</w:t>
            </w:r>
          </w:p>
        </w:tc>
      </w:tr>
      <w:tr w:rsidR="00CE3AE6" w:rsidRPr="00CE3AE6" w14:paraId="40C1728E" w14:textId="77777777" w:rsidTr="00673529">
        <w:trPr>
          <w:trHeight w:val="267"/>
          <w:jc w:val="center"/>
        </w:trPr>
        <w:tc>
          <w:tcPr>
            <w:tcW w:w="2265" w:type="dxa"/>
            <w:shd w:val="clear" w:color="auto" w:fill="auto"/>
          </w:tcPr>
          <w:p w14:paraId="6444C24A" w14:textId="77777777" w:rsidR="00CE3AE6" w:rsidRPr="00CE3AE6" w:rsidRDefault="00CE3AE6" w:rsidP="00CE3AE6">
            <w:pPr>
              <w:keepNext/>
              <w:keepLines/>
              <w:spacing w:after="0"/>
              <w:rPr>
                <w:rFonts w:ascii="Arial" w:hAnsi="Arial"/>
                <w:sz w:val="18"/>
              </w:rPr>
            </w:pPr>
            <w:r w:rsidRPr="00CE3AE6">
              <w:rPr>
                <w:rFonts w:ascii="Arial" w:hAnsi="Arial"/>
                <w:sz w:val="18"/>
              </w:rPr>
              <w:t>2</w:t>
            </w:r>
          </w:p>
        </w:tc>
        <w:tc>
          <w:tcPr>
            <w:tcW w:w="6905" w:type="dxa"/>
            <w:shd w:val="clear" w:color="auto" w:fill="auto"/>
          </w:tcPr>
          <w:p w14:paraId="3CDE8C84" w14:textId="77777777" w:rsidR="00CE3AE6" w:rsidRPr="00CE3AE6" w:rsidRDefault="00CE3AE6" w:rsidP="00CE3AE6">
            <w:pPr>
              <w:keepNext/>
              <w:keepLines/>
              <w:spacing w:after="0"/>
              <w:rPr>
                <w:rFonts w:ascii="Arial" w:hAnsi="Arial"/>
                <w:sz w:val="18"/>
              </w:rPr>
            </w:pPr>
            <w:r w:rsidRPr="00CE3AE6">
              <w:rPr>
                <w:rFonts w:ascii="Arial" w:hAnsi="Arial"/>
                <w:sz w:val="18"/>
              </w:rPr>
              <w:t>TDD duplex mode, 240 kHz SSB SCS, 100MHz bandwidth</w:t>
            </w:r>
          </w:p>
        </w:tc>
      </w:tr>
      <w:tr w:rsidR="00CE3AE6" w:rsidRPr="00CE3AE6" w14:paraId="3BD224A9" w14:textId="77777777" w:rsidTr="00673529">
        <w:trPr>
          <w:trHeight w:val="267"/>
          <w:jc w:val="center"/>
        </w:trPr>
        <w:tc>
          <w:tcPr>
            <w:tcW w:w="9170" w:type="dxa"/>
            <w:gridSpan w:val="2"/>
            <w:shd w:val="clear" w:color="auto" w:fill="auto"/>
          </w:tcPr>
          <w:p w14:paraId="585479D1" w14:textId="77777777" w:rsidR="00CE3AE6" w:rsidRPr="00CE3AE6" w:rsidRDefault="00CE3AE6" w:rsidP="00CE3AE6">
            <w:pPr>
              <w:keepNext/>
              <w:keepLines/>
              <w:spacing w:after="0"/>
              <w:ind w:left="851" w:hanging="851"/>
              <w:rPr>
                <w:rFonts w:ascii="Arial" w:hAnsi="Arial"/>
                <w:sz w:val="18"/>
              </w:rPr>
            </w:pPr>
            <w:r w:rsidRPr="00CE3AE6">
              <w:rPr>
                <w:rFonts w:ascii="Arial" w:hAnsi="Arial"/>
                <w:sz w:val="18"/>
              </w:rPr>
              <w:t>Note:</w:t>
            </w:r>
            <w:r w:rsidRPr="00CE3AE6">
              <w:rPr>
                <w:rFonts w:ascii="Arial" w:hAnsi="Arial"/>
                <w:sz w:val="18"/>
              </w:rPr>
              <w:tab/>
              <w:t>The UE is only required to pass in one of the supported test configurations in FR2</w:t>
            </w:r>
          </w:p>
        </w:tc>
      </w:tr>
    </w:tbl>
    <w:p w14:paraId="07D54A27" w14:textId="77777777" w:rsidR="00CE3AE6" w:rsidRPr="00CE3AE6" w:rsidRDefault="00CE3AE6" w:rsidP="00CE3AE6">
      <w:pPr>
        <w:spacing w:before="120"/>
      </w:pPr>
    </w:p>
    <w:p w14:paraId="1C8A7D15" w14:textId="77777777" w:rsidR="00CE3AE6" w:rsidRDefault="00CE3AE6" w:rsidP="00CE3AE6">
      <w:pPr>
        <w:keepNext/>
        <w:keepLines/>
        <w:spacing w:before="60"/>
        <w:jc w:val="center"/>
        <w:rPr>
          <w:ins w:id="7" w:author="Intel_RAN4#91" w:date="2019-05-16T12:57:00Z"/>
          <w:rFonts w:ascii="Arial" w:hAnsi="Arial"/>
          <w:b/>
          <w:lang w:val="en-US"/>
        </w:rPr>
      </w:pPr>
      <w:r w:rsidRPr="00CE3AE6">
        <w:rPr>
          <w:rFonts w:ascii="Arial" w:hAnsi="Arial"/>
          <w:b/>
          <w:lang w:val="en-US"/>
        </w:rPr>
        <w:t xml:space="preserve">Table A.7.5.5.1.1-2: General test parameters for FR2 </w:t>
      </w:r>
      <w:proofErr w:type="spellStart"/>
      <w:r w:rsidRPr="00CE3AE6">
        <w:rPr>
          <w:rFonts w:ascii="Arial" w:hAnsi="Arial"/>
          <w:b/>
          <w:lang w:val="en-US"/>
        </w:rPr>
        <w:t>PCell</w:t>
      </w:r>
      <w:proofErr w:type="spellEnd"/>
      <w:r w:rsidRPr="00CE3AE6">
        <w:rPr>
          <w:rFonts w:ascii="Arial" w:hAnsi="Arial"/>
          <w:b/>
          <w:lang w:val="en-US"/>
        </w:rPr>
        <w:t xml:space="preserve"> for SSB-based beam failure detection and link recovery testing in non-DRX mode</w:t>
      </w:r>
    </w:p>
    <w:p w14:paraId="34B6473D" w14:textId="4CD5D1CC" w:rsidR="00673529" w:rsidRPr="00CE3AE6" w:rsidDel="00673529" w:rsidRDefault="00673529" w:rsidP="00CE3AE6">
      <w:pPr>
        <w:keepNext/>
        <w:keepLines/>
        <w:spacing w:before="60"/>
        <w:jc w:val="center"/>
        <w:rPr>
          <w:del w:id="8" w:author="Intel_RAN4#91" w:date="2019-05-16T12:57:00Z"/>
          <w:rFonts w:ascii="Arial" w:hAnsi="Arial"/>
          <w:b/>
          <w:lang w:val="en-US"/>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213"/>
        <w:gridCol w:w="46"/>
        <w:gridCol w:w="490"/>
        <w:gridCol w:w="430"/>
        <w:gridCol w:w="526"/>
        <w:gridCol w:w="378"/>
        <w:gridCol w:w="688"/>
        <w:gridCol w:w="787"/>
        <w:gridCol w:w="1871"/>
        <w:gridCol w:w="100"/>
        <w:gridCol w:w="1543"/>
        <w:gridCol w:w="133"/>
        <w:tblGridChange w:id="9">
          <w:tblGrid>
            <w:gridCol w:w="698"/>
            <w:gridCol w:w="96"/>
            <w:gridCol w:w="117"/>
            <w:gridCol w:w="46"/>
            <w:gridCol w:w="779"/>
            <w:gridCol w:w="141"/>
            <w:gridCol w:w="1"/>
            <w:gridCol w:w="347"/>
            <w:gridCol w:w="178"/>
            <w:gridCol w:w="1"/>
            <w:gridCol w:w="377"/>
            <w:gridCol w:w="28"/>
            <w:gridCol w:w="516"/>
            <w:gridCol w:w="7"/>
            <w:gridCol w:w="137"/>
            <w:gridCol w:w="28"/>
            <w:gridCol w:w="640"/>
            <w:gridCol w:w="119"/>
            <w:gridCol w:w="1871"/>
            <w:gridCol w:w="100"/>
            <w:gridCol w:w="28"/>
            <w:gridCol w:w="1126"/>
            <w:gridCol w:w="388"/>
            <w:gridCol w:w="1"/>
            <w:gridCol w:w="133"/>
            <w:gridCol w:w="1282"/>
          </w:tblGrid>
        </w:tblGridChange>
      </w:tblGrid>
      <w:tr w:rsidR="00CE3AE6" w:rsidRPr="00CE3AE6" w:rsidDel="00673529" w14:paraId="1F78797D" w14:textId="095D920A" w:rsidTr="00CB4EA5">
        <w:trPr>
          <w:gridAfter w:val="1"/>
          <w:trHeight w:val="164"/>
          <w:jc w:val="center"/>
          <w:del w:id="10" w:author="Intel_RAN4#91" w:date="2019-05-16T12:57:00Z"/>
        </w:trPr>
        <w:tc>
          <w:tcPr>
            <w:tcW w:w="1188" w:type="pct"/>
            <w:gridSpan w:val="5"/>
            <w:vMerge w:val="restart"/>
            <w:shd w:val="clear" w:color="auto" w:fill="auto"/>
          </w:tcPr>
          <w:p w14:paraId="07ED49FA" w14:textId="0AD06AE6" w:rsidR="00CE3AE6" w:rsidRPr="00CE3AE6" w:rsidDel="00673529" w:rsidRDefault="00CE3AE6" w:rsidP="00CE3AE6">
            <w:pPr>
              <w:keepLines/>
              <w:spacing w:after="0"/>
              <w:jc w:val="center"/>
              <w:rPr>
                <w:del w:id="11" w:author="Intel_RAN4#91" w:date="2019-05-16T12:57:00Z"/>
                <w:rFonts w:ascii="Arial" w:hAnsi="Arial"/>
                <w:b/>
                <w:noProof/>
                <w:sz w:val="18"/>
              </w:rPr>
            </w:pPr>
            <w:del w:id="12" w:author="Intel_RAN4#91" w:date="2019-05-16T12:57:00Z">
              <w:r w:rsidRPr="00CE3AE6" w:rsidDel="00673529">
                <w:rPr>
                  <w:rFonts w:ascii="Arial" w:hAnsi="Arial"/>
                  <w:b/>
                  <w:noProof/>
                  <w:sz w:val="18"/>
                </w:rPr>
                <w:delText>Parameter</w:delText>
              </w:r>
            </w:del>
          </w:p>
        </w:tc>
        <w:tc>
          <w:tcPr>
            <w:tcW w:w="333" w:type="pct"/>
            <w:vMerge w:val="restart"/>
            <w:shd w:val="clear" w:color="auto" w:fill="auto"/>
          </w:tcPr>
          <w:p w14:paraId="353BA9E7" w14:textId="7029BE8A" w:rsidR="00CE3AE6" w:rsidRPr="00CE3AE6" w:rsidDel="00673529" w:rsidRDefault="00CE3AE6" w:rsidP="00CE3AE6">
            <w:pPr>
              <w:keepNext/>
              <w:keepLines/>
              <w:spacing w:after="0"/>
              <w:jc w:val="center"/>
              <w:rPr>
                <w:del w:id="13" w:author="Intel_RAN4#91" w:date="2019-05-16T12:57:00Z"/>
                <w:rFonts w:ascii="Arial" w:hAnsi="Arial"/>
                <w:b/>
                <w:noProof/>
                <w:sz w:val="18"/>
              </w:rPr>
            </w:pPr>
            <w:del w:id="14" w:author="Intel_RAN4#91" w:date="2019-05-16T12:57:00Z">
              <w:r w:rsidRPr="00CE3AE6" w:rsidDel="00673529">
                <w:rPr>
                  <w:rFonts w:ascii="Arial" w:hAnsi="Arial"/>
                  <w:b/>
                  <w:noProof/>
                  <w:sz w:val="18"/>
                </w:rPr>
                <w:delText>Unit</w:delText>
              </w:r>
            </w:del>
          </w:p>
        </w:tc>
        <w:tc>
          <w:tcPr>
            <w:tcW w:w="2355" w:type="pct"/>
            <w:gridSpan w:val="4"/>
            <w:shd w:val="clear" w:color="auto" w:fill="auto"/>
          </w:tcPr>
          <w:p w14:paraId="4CF1D198" w14:textId="15ACCD3D" w:rsidR="00CE3AE6" w:rsidRPr="00CE3AE6" w:rsidDel="00673529" w:rsidRDefault="00CE3AE6" w:rsidP="00CE3AE6">
            <w:pPr>
              <w:keepNext/>
              <w:keepLines/>
              <w:spacing w:after="0"/>
              <w:jc w:val="center"/>
              <w:rPr>
                <w:del w:id="15" w:author="Intel_RAN4#91" w:date="2019-05-16T12:57:00Z"/>
                <w:rFonts w:ascii="Arial" w:hAnsi="Arial"/>
                <w:b/>
                <w:noProof/>
                <w:sz w:val="18"/>
              </w:rPr>
            </w:pPr>
            <w:del w:id="16" w:author="Intel_RAN4#91" w:date="2019-05-16T12:57:00Z">
              <w:r w:rsidRPr="00CE3AE6" w:rsidDel="00673529">
                <w:rPr>
                  <w:rFonts w:ascii="Arial" w:hAnsi="Arial"/>
                  <w:b/>
                  <w:noProof/>
                  <w:sz w:val="18"/>
                </w:rPr>
                <w:delText>Value</w:delText>
              </w:r>
            </w:del>
          </w:p>
        </w:tc>
        <w:tc>
          <w:tcPr>
            <w:tcW w:w="1039" w:type="pct"/>
            <w:gridSpan w:val="2"/>
          </w:tcPr>
          <w:p w14:paraId="7402836A" w14:textId="3E48C941" w:rsidR="00CE3AE6" w:rsidRPr="00CE3AE6" w:rsidDel="00673529" w:rsidRDefault="00CE3AE6" w:rsidP="00CE3AE6">
            <w:pPr>
              <w:keepNext/>
              <w:keepLines/>
              <w:spacing w:after="0"/>
              <w:jc w:val="center"/>
              <w:rPr>
                <w:del w:id="17" w:author="Intel_RAN4#91" w:date="2019-05-16T12:57:00Z"/>
                <w:rFonts w:ascii="Arial" w:hAnsi="Arial"/>
                <w:b/>
                <w:noProof/>
                <w:sz w:val="18"/>
              </w:rPr>
            </w:pPr>
            <w:del w:id="18" w:author="Intel_RAN4#91" w:date="2019-05-16T12:57:00Z">
              <w:r w:rsidRPr="00CE3AE6" w:rsidDel="00673529">
                <w:rPr>
                  <w:rFonts w:ascii="Arial" w:hAnsi="Arial"/>
                  <w:b/>
                  <w:noProof/>
                  <w:sz w:val="18"/>
                </w:rPr>
                <w:delText>Comment</w:delText>
              </w:r>
            </w:del>
          </w:p>
        </w:tc>
      </w:tr>
      <w:tr w:rsidR="00CE3AE6" w:rsidRPr="00CE3AE6" w:rsidDel="00673529" w14:paraId="7A632AF5" w14:textId="0A701B00"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 w:author="Intel_RAN4#91" w:date="2019-05-16T16: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trHeight w:val="403"/>
          <w:jc w:val="center"/>
          <w:del w:id="20" w:author="Intel_RAN4#91" w:date="2019-05-16T12:57:00Z"/>
          <w:trPrChange w:id="21" w:author="Intel_RAN4#91" w:date="2019-05-16T16:37:00Z">
            <w:trPr>
              <w:gridAfter w:val="1"/>
              <w:trHeight w:val="403"/>
              <w:jc w:val="center"/>
            </w:trPr>
          </w:trPrChange>
        </w:trPr>
        <w:tc>
          <w:tcPr>
            <w:tcW w:w="1188" w:type="pct"/>
            <w:gridSpan w:val="5"/>
            <w:vMerge/>
            <w:shd w:val="clear" w:color="auto" w:fill="auto"/>
            <w:tcPrChange w:id="22" w:author="Intel_RAN4#91" w:date="2019-05-16T16:37:00Z">
              <w:tcPr>
                <w:tcW w:w="1188" w:type="pct"/>
                <w:gridSpan w:val="7"/>
                <w:vMerge/>
                <w:shd w:val="clear" w:color="auto" w:fill="auto"/>
              </w:tcPr>
            </w:tcPrChange>
          </w:tcPr>
          <w:p w14:paraId="6BD96D2D" w14:textId="65B851C9" w:rsidR="00CE3AE6" w:rsidRPr="00CE3AE6" w:rsidDel="00673529" w:rsidRDefault="00CE3AE6" w:rsidP="00CE3AE6">
            <w:pPr>
              <w:keepLines/>
              <w:spacing w:after="0"/>
              <w:jc w:val="center"/>
              <w:rPr>
                <w:del w:id="23" w:author="Intel_RAN4#91" w:date="2019-05-16T12:57:00Z"/>
                <w:rFonts w:ascii="Arial" w:hAnsi="Arial"/>
                <w:b/>
                <w:noProof/>
                <w:sz w:val="18"/>
              </w:rPr>
            </w:pPr>
          </w:p>
        </w:tc>
        <w:tc>
          <w:tcPr>
            <w:tcW w:w="333" w:type="pct"/>
            <w:vMerge/>
            <w:shd w:val="clear" w:color="auto" w:fill="auto"/>
            <w:tcPrChange w:id="24" w:author="Intel_RAN4#91" w:date="2019-05-16T16:37:00Z">
              <w:tcPr>
                <w:tcW w:w="333" w:type="pct"/>
                <w:gridSpan w:val="3"/>
                <w:vMerge/>
                <w:shd w:val="clear" w:color="auto" w:fill="auto"/>
              </w:tcPr>
            </w:tcPrChange>
          </w:tcPr>
          <w:p w14:paraId="0F3E3D1B" w14:textId="6B268926" w:rsidR="00CE3AE6" w:rsidRPr="00CE3AE6" w:rsidDel="00673529" w:rsidRDefault="00CE3AE6" w:rsidP="00CE3AE6">
            <w:pPr>
              <w:keepNext/>
              <w:keepLines/>
              <w:spacing w:after="0"/>
              <w:jc w:val="center"/>
              <w:rPr>
                <w:del w:id="25" w:author="Intel_RAN4#91" w:date="2019-05-16T12:57:00Z"/>
                <w:rFonts w:ascii="Arial" w:hAnsi="Arial"/>
                <w:b/>
                <w:noProof/>
                <w:sz w:val="18"/>
              </w:rPr>
            </w:pPr>
          </w:p>
        </w:tc>
        <w:tc>
          <w:tcPr>
            <w:tcW w:w="1172" w:type="pct"/>
            <w:gridSpan w:val="3"/>
            <w:shd w:val="clear" w:color="auto" w:fill="auto"/>
            <w:tcPrChange w:id="26" w:author="Intel_RAN4#91" w:date="2019-05-16T16:37:00Z">
              <w:tcPr>
                <w:tcW w:w="1171" w:type="pct"/>
                <w:gridSpan w:val="8"/>
                <w:shd w:val="clear" w:color="auto" w:fill="auto"/>
              </w:tcPr>
            </w:tcPrChange>
          </w:tcPr>
          <w:p w14:paraId="61BADBB2" w14:textId="7EDEC52F" w:rsidR="00CE3AE6" w:rsidRPr="00CE3AE6" w:rsidDel="00673529" w:rsidRDefault="00CE3AE6" w:rsidP="00CE3AE6">
            <w:pPr>
              <w:keepNext/>
              <w:keepLines/>
              <w:spacing w:after="0"/>
              <w:jc w:val="center"/>
              <w:rPr>
                <w:del w:id="27" w:author="Intel_RAN4#91" w:date="2019-05-16T12:57:00Z"/>
                <w:rFonts w:ascii="Arial" w:hAnsi="Arial"/>
                <w:b/>
                <w:noProof/>
                <w:sz w:val="18"/>
              </w:rPr>
            </w:pPr>
            <w:del w:id="28" w:author="Intel_RAN4#91" w:date="2019-05-16T12:57:00Z">
              <w:r w:rsidRPr="00CE3AE6" w:rsidDel="00673529">
                <w:rPr>
                  <w:rFonts w:ascii="Arial" w:hAnsi="Arial"/>
                  <w:b/>
                  <w:noProof/>
                  <w:sz w:val="18"/>
                </w:rPr>
                <w:delText>Test 1</w:delText>
              </w:r>
            </w:del>
          </w:p>
        </w:tc>
        <w:tc>
          <w:tcPr>
            <w:tcW w:w="1184" w:type="pct"/>
            <w:tcPrChange w:id="29" w:author="Intel_RAN4#91" w:date="2019-05-16T16:37:00Z">
              <w:tcPr>
                <w:tcW w:w="1184" w:type="pct"/>
              </w:tcPr>
            </w:tcPrChange>
          </w:tcPr>
          <w:p w14:paraId="588B1FEB" w14:textId="775BA3FE" w:rsidR="00CE3AE6" w:rsidRPr="00CE3AE6" w:rsidDel="00673529" w:rsidRDefault="00CE3AE6" w:rsidP="00CE3AE6">
            <w:pPr>
              <w:keepNext/>
              <w:keepLines/>
              <w:spacing w:after="0"/>
              <w:jc w:val="center"/>
              <w:rPr>
                <w:del w:id="30" w:author="Intel_RAN4#91" w:date="2019-05-16T12:57:00Z"/>
                <w:rFonts w:ascii="Arial" w:hAnsi="Arial"/>
                <w:b/>
                <w:noProof/>
                <w:sz w:val="18"/>
              </w:rPr>
            </w:pPr>
            <w:del w:id="31" w:author="Intel_RAN4#91" w:date="2019-05-16T12:57:00Z">
              <w:r w:rsidRPr="00CE3AE6" w:rsidDel="00673529">
                <w:rPr>
                  <w:rFonts w:ascii="Arial" w:hAnsi="Arial"/>
                  <w:b/>
                  <w:noProof/>
                  <w:sz w:val="18"/>
                </w:rPr>
                <w:delText>Test 2</w:delText>
              </w:r>
            </w:del>
          </w:p>
        </w:tc>
        <w:tc>
          <w:tcPr>
            <w:tcW w:w="1039" w:type="pct"/>
            <w:gridSpan w:val="2"/>
            <w:tcPrChange w:id="32" w:author="Intel_RAN4#91" w:date="2019-05-16T16:37:00Z">
              <w:tcPr>
                <w:tcW w:w="1039" w:type="pct"/>
                <w:gridSpan w:val="4"/>
              </w:tcPr>
            </w:tcPrChange>
          </w:tcPr>
          <w:p w14:paraId="6C54558E" w14:textId="11AF3AD1" w:rsidR="00CE3AE6" w:rsidRPr="00CE3AE6" w:rsidDel="00673529" w:rsidRDefault="00CE3AE6" w:rsidP="00CE3AE6">
            <w:pPr>
              <w:keepNext/>
              <w:keepLines/>
              <w:spacing w:after="0"/>
              <w:jc w:val="center"/>
              <w:rPr>
                <w:del w:id="33" w:author="Intel_RAN4#91" w:date="2019-05-16T12:57:00Z"/>
                <w:rFonts w:ascii="Arial" w:hAnsi="Arial"/>
                <w:b/>
                <w:noProof/>
                <w:sz w:val="18"/>
              </w:rPr>
            </w:pPr>
          </w:p>
        </w:tc>
      </w:tr>
      <w:tr w:rsidR="00CE3AE6" w:rsidRPr="00CE3AE6" w:rsidDel="00673529" w14:paraId="534BFBF8" w14:textId="79E8AAAD" w:rsidTr="00243550">
        <w:trPr>
          <w:gridAfter w:val="1"/>
          <w:trHeight w:val="64"/>
          <w:jc w:val="center"/>
          <w:del w:id="34" w:author="Intel_RAN4#91" w:date="2019-05-16T12:57:00Z"/>
        </w:trPr>
        <w:tc>
          <w:tcPr>
            <w:tcW w:w="1188" w:type="pct"/>
            <w:gridSpan w:val="5"/>
            <w:shd w:val="clear" w:color="auto" w:fill="auto"/>
          </w:tcPr>
          <w:p w14:paraId="4973FB4E" w14:textId="6F2AD27F" w:rsidR="00CE3AE6" w:rsidRPr="00CE3AE6" w:rsidDel="00673529" w:rsidRDefault="00CE3AE6" w:rsidP="00CE3AE6">
            <w:pPr>
              <w:keepLines/>
              <w:spacing w:after="0"/>
              <w:rPr>
                <w:del w:id="35" w:author="Intel_RAN4#91" w:date="2019-05-16T12:57:00Z"/>
                <w:rFonts w:ascii="Arial" w:hAnsi="Arial"/>
                <w:noProof/>
                <w:sz w:val="18"/>
              </w:rPr>
            </w:pPr>
            <w:del w:id="36" w:author="Intel_RAN4#91" w:date="2019-05-16T12:57:00Z">
              <w:r w:rsidRPr="00CE3AE6" w:rsidDel="00673529">
                <w:rPr>
                  <w:rFonts w:ascii="Arial" w:hAnsi="Arial"/>
                  <w:noProof/>
                  <w:sz w:val="18"/>
                </w:rPr>
                <w:delText xml:space="preserve">Active PCell </w:delText>
              </w:r>
            </w:del>
          </w:p>
        </w:tc>
        <w:tc>
          <w:tcPr>
            <w:tcW w:w="333" w:type="pct"/>
            <w:shd w:val="clear" w:color="auto" w:fill="auto"/>
          </w:tcPr>
          <w:p w14:paraId="017CB462" w14:textId="58DA3258" w:rsidR="00CE3AE6" w:rsidRPr="00CE3AE6" w:rsidDel="00673529" w:rsidRDefault="00CE3AE6" w:rsidP="00CE3AE6">
            <w:pPr>
              <w:keepNext/>
              <w:keepLines/>
              <w:spacing w:after="0"/>
              <w:jc w:val="center"/>
              <w:rPr>
                <w:del w:id="37" w:author="Intel_RAN4#91" w:date="2019-05-16T12:57:00Z"/>
                <w:rFonts w:ascii="Arial" w:hAnsi="Arial"/>
                <w:noProof/>
                <w:sz w:val="18"/>
              </w:rPr>
            </w:pPr>
          </w:p>
        </w:tc>
        <w:tc>
          <w:tcPr>
            <w:tcW w:w="1172" w:type="pct"/>
            <w:gridSpan w:val="3"/>
            <w:shd w:val="clear" w:color="auto" w:fill="auto"/>
          </w:tcPr>
          <w:p w14:paraId="2820CD4C" w14:textId="7A7FCEDE" w:rsidR="00CE3AE6" w:rsidRPr="00CE3AE6" w:rsidDel="00673529" w:rsidRDefault="00CE3AE6" w:rsidP="00CE3AE6">
            <w:pPr>
              <w:keepNext/>
              <w:keepLines/>
              <w:spacing w:after="0"/>
              <w:jc w:val="center"/>
              <w:rPr>
                <w:del w:id="38" w:author="Intel_RAN4#91" w:date="2019-05-16T12:57:00Z"/>
                <w:rFonts w:ascii="Arial" w:hAnsi="Arial"/>
                <w:noProof/>
                <w:sz w:val="18"/>
              </w:rPr>
            </w:pPr>
            <w:del w:id="39" w:author="Intel_RAN4#91" w:date="2019-05-16T12:57:00Z">
              <w:r w:rsidRPr="00CE3AE6" w:rsidDel="00673529">
                <w:rPr>
                  <w:rFonts w:ascii="Arial" w:hAnsi="Arial"/>
                  <w:noProof/>
                  <w:sz w:val="18"/>
                </w:rPr>
                <w:delText>Cell 1</w:delText>
              </w:r>
            </w:del>
          </w:p>
        </w:tc>
        <w:tc>
          <w:tcPr>
            <w:tcW w:w="1184" w:type="pct"/>
          </w:tcPr>
          <w:p w14:paraId="0D70B135" w14:textId="11CB4E3E" w:rsidR="00CE3AE6" w:rsidRPr="00CE3AE6" w:rsidDel="00673529" w:rsidRDefault="00CE3AE6" w:rsidP="00CE3AE6">
            <w:pPr>
              <w:keepNext/>
              <w:keepLines/>
              <w:spacing w:after="0"/>
              <w:jc w:val="center"/>
              <w:rPr>
                <w:del w:id="40" w:author="Intel_RAN4#91" w:date="2019-05-16T12:57:00Z"/>
                <w:rFonts w:ascii="Arial" w:hAnsi="Arial"/>
                <w:noProof/>
                <w:sz w:val="18"/>
              </w:rPr>
            </w:pPr>
            <w:del w:id="41" w:author="Intel_RAN4#91" w:date="2019-05-16T12:57:00Z">
              <w:r w:rsidRPr="00CE3AE6" w:rsidDel="00673529">
                <w:rPr>
                  <w:rFonts w:ascii="Arial" w:hAnsi="Arial"/>
                  <w:noProof/>
                  <w:sz w:val="18"/>
                </w:rPr>
                <w:delText>Cell 1</w:delText>
              </w:r>
            </w:del>
          </w:p>
        </w:tc>
        <w:tc>
          <w:tcPr>
            <w:tcW w:w="1039" w:type="pct"/>
            <w:gridSpan w:val="2"/>
          </w:tcPr>
          <w:p w14:paraId="374B0001" w14:textId="3F855A5E" w:rsidR="00CE3AE6" w:rsidRPr="00CE3AE6" w:rsidDel="00673529" w:rsidRDefault="00CE3AE6" w:rsidP="00CE3AE6">
            <w:pPr>
              <w:keepNext/>
              <w:keepLines/>
              <w:spacing w:after="0"/>
              <w:jc w:val="center"/>
              <w:rPr>
                <w:del w:id="42" w:author="Intel_RAN4#91" w:date="2019-05-16T12:57:00Z"/>
                <w:rFonts w:ascii="Arial" w:hAnsi="Arial"/>
                <w:noProof/>
                <w:sz w:val="18"/>
              </w:rPr>
            </w:pPr>
          </w:p>
        </w:tc>
      </w:tr>
      <w:tr w:rsidR="00CE3AE6" w:rsidRPr="00CE3AE6" w:rsidDel="00673529" w14:paraId="138C060E" w14:textId="6E4F665B" w:rsidTr="00243550">
        <w:trPr>
          <w:gridAfter w:val="1"/>
          <w:trHeight w:val="164"/>
          <w:jc w:val="center"/>
          <w:del w:id="43" w:author="Intel_RAN4#91" w:date="2019-05-16T12:57:00Z"/>
        </w:trPr>
        <w:tc>
          <w:tcPr>
            <w:tcW w:w="1188" w:type="pct"/>
            <w:gridSpan w:val="5"/>
            <w:shd w:val="clear" w:color="auto" w:fill="auto"/>
          </w:tcPr>
          <w:p w14:paraId="250E33E9" w14:textId="11BE80FD" w:rsidR="00CE3AE6" w:rsidRPr="00CE3AE6" w:rsidDel="00673529" w:rsidRDefault="00CE3AE6" w:rsidP="00CE3AE6">
            <w:pPr>
              <w:keepLines/>
              <w:spacing w:after="0"/>
              <w:rPr>
                <w:del w:id="44" w:author="Intel_RAN4#91" w:date="2019-05-16T12:57:00Z"/>
                <w:rFonts w:ascii="Arial" w:hAnsi="Arial"/>
                <w:noProof/>
                <w:sz w:val="18"/>
              </w:rPr>
            </w:pPr>
            <w:del w:id="45" w:author="Intel_RAN4#91" w:date="2019-05-16T12:57:00Z">
              <w:r w:rsidRPr="00CE3AE6" w:rsidDel="00673529">
                <w:rPr>
                  <w:rFonts w:ascii="Arial" w:hAnsi="Arial"/>
                  <w:noProof/>
                  <w:sz w:val="18"/>
                </w:rPr>
                <w:delText>RF Channel Number</w:delText>
              </w:r>
            </w:del>
          </w:p>
        </w:tc>
        <w:tc>
          <w:tcPr>
            <w:tcW w:w="333" w:type="pct"/>
            <w:shd w:val="clear" w:color="auto" w:fill="auto"/>
          </w:tcPr>
          <w:p w14:paraId="2CEA2AD1" w14:textId="546724E1" w:rsidR="00CE3AE6" w:rsidRPr="00CE3AE6" w:rsidDel="00673529" w:rsidRDefault="00CE3AE6" w:rsidP="00CE3AE6">
            <w:pPr>
              <w:keepNext/>
              <w:keepLines/>
              <w:spacing w:after="0"/>
              <w:jc w:val="center"/>
              <w:rPr>
                <w:del w:id="46" w:author="Intel_RAN4#91" w:date="2019-05-16T12:57:00Z"/>
                <w:rFonts w:ascii="Arial" w:hAnsi="Arial"/>
                <w:noProof/>
                <w:sz w:val="18"/>
              </w:rPr>
            </w:pPr>
          </w:p>
        </w:tc>
        <w:tc>
          <w:tcPr>
            <w:tcW w:w="1172" w:type="pct"/>
            <w:gridSpan w:val="3"/>
            <w:shd w:val="clear" w:color="auto" w:fill="auto"/>
          </w:tcPr>
          <w:p w14:paraId="2E795E1B" w14:textId="2ADB13AC" w:rsidR="00CE3AE6" w:rsidRPr="00CE3AE6" w:rsidDel="00673529" w:rsidRDefault="00CE3AE6" w:rsidP="00CE3AE6">
            <w:pPr>
              <w:keepNext/>
              <w:keepLines/>
              <w:spacing w:after="0"/>
              <w:jc w:val="center"/>
              <w:rPr>
                <w:del w:id="47" w:author="Intel_RAN4#91" w:date="2019-05-16T12:57:00Z"/>
                <w:rFonts w:ascii="Arial" w:hAnsi="Arial"/>
                <w:noProof/>
                <w:sz w:val="18"/>
              </w:rPr>
            </w:pPr>
            <w:del w:id="48" w:author="Intel_RAN4#91" w:date="2019-05-16T12:57:00Z">
              <w:r w:rsidRPr="00CE3AE6" w:rsidDel="00673529">
                <w:rPr>
                  <w:rFonts w:ascii="Arial" w:hAnsi="Arial"/>
                  <w:noProof/>
                  <w:sz w:val="18"/>
                </w:rPr>
                <w:delText>1</w:delText>
              </w:r>
            </w:del>
          </w:p>
        </w:tc>
        <w:tc>
          <w:tcPr>
            <w:tcW w:w="1184" w:type="pct"/>
          </w:tcPr>
          <w:p w14:paraId="011C04E9" w14:textId="420A426C" w:rsidR="00CE3AE6" w:rsidRPr="00CE3AE6" w:rsidDel="00673529" w:rsidRDefault="00CE3AE6" w:rsidP="00CE3AE6">
            <w:pPr>
              <w:keepNext/>
              <w:keepLines/>
              <w:spacing w:after="0"/>
              <w:jc w:val="center"/>
              <w:rPr>
                <w:del w:id="49" w:author="Intel_RAN4#91" w:date="2019-05-16T12:57:00Z"/>
                <w:rFonts w:ascii="Arial" w:hAnsi="Arial"/>
                <w:noProof/>
                <w:sz w:val="18"/>
              </w:rPr>
            </w:pPr>
            <w:del w:id="50" w:author="Intel_RAN4#91" w:date="2019-05-16T12:57:00Z">
              <w:r w:rsidRPr="00CE3AE6" w:rsidDel="00673529">
                <w:rPr>
                  <w:rFonts w:ascii="Arial" w:hAnsi="Arial"/>
                  <w:noProof/>
                  <w:sz w:val="18"/>
                </w:rPr>
                <w:delText>1</w:delText>
              </w:r>
            </w:del>
          </w:p>
        </w:tc>
        <w:tc>
          <w:tcPr>
            <w:tcW w:w="1039" w:type="pct"/>
            <w:gridSpan w:val="2"/>
          </w:tcPr>
          <w:p w14:paraId="2AF4FC9E" w14:textId="1EA3004E" w:rsidR="00CE3AE6" w:rsidRPr="00CE3AE6" w:rsidDel="00673529" w:rsidRDefault="00CE3AE6" w:rsidP="00CE3AE6">
            <w:pPr>
              <w:keepNext/>
              <w:keepLines/>
              <w:spacing w:after="0"/>
              <w:jc w:val="center"/>
              <w:rPr>
                <w:del w:id="51" w:author="Intel_RAN4#91" w:date="2019-05-16T12:57:00Z"/>
                <w:rFonts w:ascii="Arial" w:hAnsi="Arial"/>
                <w:noProof/>
                <w:sz w:val="18"/>
              </w:rPr>
            </w:pPr>
          </w:p>
        </w:tc>
      </w:tr>
      <w:tr w:rsidR="00CE3AE6" w:rsidRPr="00CE3AE6" w:rsidDel="00673529" w14:paraId="4DF92CB5" w14:textId="7381E5D3" w:rsidTr="00243550">
        <w:trPr>
          <w:gridAfter w:val="1"/>
          <w:trHeight w:val="93"/>
          <w:jc w:val="center"/>
          <w:del w:id="52" w:author="Intel_RAN4#91" w:date="2019-05-16T12:57:00Z"/>
        </w:trPr>
        <w:tc>
          <w:tcPr>
            <w:tcW w:w="577" w:type="pct"/>
            <w:gridSpan w:val="2"/>
            <w:vMerge w:val="restart"/>
            <w:shd w:val="clear" w:color="auto" w:fill="auto"/>
          </w:tcPr>
          <w:p w14:paraId="7DD0FF17" w14:textId="3C648B78" w:rsidR="00CE3AE6" w:rsidRPr="00CE3AE6" w:rsidDel="00673529" w:rsidRDefault="00CE3AE6" w:rsidP="00CE3AE6">
            <w:pPr>
              <w:keepLines/>
              <w:spacing w:after="0"/>
              <w:rPr>
                <w:del w:id="53" w:author="Intel_RAN4#91" w:date="2019-05-16T12:57:00Z"/>
                <w:rFonts w:ascii="Arial" w:hAnsi="Arial"/>
                <w:noProof/>
                <w:sz w:val="18"/>
                <w:lang w:val="it-IT"/>
              </w:rPr>
            </w:pPr>
            <w:del w:id="54" w:author="Intel_RAN4#91" w:date="2019-05-16T12:57:00Z">
              <w:r w:rsidRPr="00CE3AE6" w:rsidDel="00673529">
                <w:rPr>
                  <w:rFonts w:ascii="Arial" w:hAnsi="Arial"/>
                  <w:noProof/>
                  <w:sz w:val="18"/>
                  <w:lang w:val="it-IT"/>
                </w:rPr>
                <w:delText>Duplex mode</w:delText>
              </w:r>
            </w:del>
          </w:p>
        </w:tc>
        <w:tc>
          <w:tcPr>
            <w:tcW w:w="611" w:type="pct"/>
            <w:gridSpan w:val="3"/>
            <w:shd w:val="clear" w:color="auto" w:fill="auto"/>
          </w:tcPr>
          <w:p w14:paraId="55D72029" w14:textId="63ACF5ED" w:rsidR="00CE3AE6" w:rsidRPr="00CE3AE6" w:rsidDel="00673529" w:rsidRDefault="00CE3AE6" w:rsidP="00CE3AE6">
            <w:pPr>
              <w:keepLines/>
              <w:spacing w:after="0"/>
              <w:rPr>
                <w:del w:id="55" w:author="Intel_RAN4#91" w:date="2019-05-16T12:57:00Z"/>
                <w:rFonts w:ascii="Arial" w:hAnsi="Arial"/>
                <w:noProof/>
                <w:sz w:val="18"/>
                <w:lang w:val="it-IT"/>
              </w:rPr>
            </w:pPr>
            <w:del w:id="56" w:author="Intel_RAN4#91" w:date="2019-05-16T12:57:00Z">
              <w:r w:rsidRPr="00CE3AE6" w:rsidDel="00673529">
                <w:rPr>
                  <w:rFonts w:ascii="Arial" w:hAnsi="Arial"/>
                  <w:noProof/>
                  <w:sz w:val="18"/>
                  <w:lang w:val="it-IT"/>
                </w:rPr>
                <w:delText>Config 1</w:delText>
              </w:r>
            </w:del>
          </w:p>
        </w:tc>
        <w:tc>
          <w:tcPr>
            <w:tcW w:w="333" w:type="pct"/>
            <w:vMerge w:val="restart"/>
            <w:shd w:val="clear" w:color="auto" w:fill="auto"/>
          </w:tcPr>
          <w:p w14:paraId="38F99E6F" w14:textId="7D63696C" w:rsidR="00CE3AE6" w:rsidRPr="00CE3AE6" w:rsidDel="00673529" w:rsidRDefault="00CE3AE6" w:rsidP="00CE3AE6">
            <w:pPr>
              <w:keepNext/>
              <w:keepLines/>
              <w:spacing w:after="0"/>
              <w:jc w:val="center"/>
              <w:rPr>
                <w:del w:id="57" w:author="Intel_RAN4#91" w:date="2019-05-16T12:57:00Z"/>
                <w:rFonts w:ascii="Arial" w:hAnsi="Arial"/>
                <w:noProof/>
                <w:sz w:val="18"/>
                <w:lang w:val="it-IT"/>
              </w:rPr>
            </w:pPr>
          </w:p>
        </w:tc>
        <w:tc>
          <w:tcPr>
            <w:tcW w:w="1172" w:type="pct"/>
            <w:gridSpan w:val="3"/>
            <w:shd w:val="clear" w:color="auto" w:fill="auto"/>
          </w:tcPr>
          <w:p w14:paraId="5B3FE47C" w14:textId="79833027" w:rsidR="00CE3AE6" w:rsidRPr="00CE3AE6" w:rsidDel="00673529" w:rsidRDefault="00CE3AE6" w:rsidP="00CE3AE6">
            <w:pPr>
              <w:keepNext/>
              <w:keepLines/>
              <w:spacing w:after="0"/>
              <w:jc w:val="center"/>
              <w:rPr>
                <w:del w:id="58" w:author="Intel_RAN4#91" w:date="2019-05-16T12:57:00Z"/>
                <w:rFonts w:ascii="Arial" w:hAnsi="Arial"/>
                <w:noProof/>
                <w:sz w:val="18"/>
              </w:rPr>
            </w:pPr>
            <w:del w:id="59" w:author="Intel_RAN4#91" w:date="2019-05-16T12:57:00Z">
              <w:r w:rsidRPr="00CE3AE6" w:rsidDel="00673529">
                <w:rPr>
                  <w:rFonts w:ascii="Arial" w:hAnsi="Arial"/>
                  <w:noProof/>
                  <w:sz w:val="18"/>
                </w:rPr>
                <w:delText>TDD</w:delText>
              </w:r>
            </w:del>
          </w:p>
        </w:tc>
        <w:tc>
          <w:tcPr>
            <w:tcW w:w="1184" w:type="pct"/>
          </w:tcPr>
          <w:p w14:paraId="3D2D52EC" w14:textId="4C29FC3A" w:rsidR="00CE3AE6" w:rsidRPr="00CE3AE6" w:rsidDel="00673529" w:rsidRDefault="00CE3AE6" w:rsidP="00CE3AE6">
            <w:pPr>
              <w:keepNext/>
              <w:keepLines/>
              <w:spacing w:after="0"/>
              <w:jc w:val="center"/>
              <w:rPr>
                <w:del w:id="60" w:author="Intel_RAN4#91" w:date="2019-05-16T12:57:00Z"/>
                <w:rFonts w:ascii="Arial" w:hAnsi="Arial"/>
                <w:noProof/>
                <w:sz w:val="18"/>
              </w:rPr>
            </w:pPr>
            <w:del w:id="61" w:author="Intel_RAN4#91" w:date="2019-05-16T12:57:00Z">
              <w:r w:rsidRPr="00CE3AE6" w:rsidDel="00673529">
                <w:rPr>
                  <w:rFonts w:ascii="Arial" w:hAnsi="Arial"/>
                  <w:noProof/>
                  <w:sz w:val="18"/>
                </w:rPr>
                <w:delText>TDD</w:delText>
              </w:r>
            </w:del>
          </w:p>
        </w:tc>
        <w:tc>
          <w:tcPr>
            <w:tcW w:w="1039" w:type="pct"/>
            <w:gridSpan w:val="2"/>
          </w:tcPr>
          <w:p w14:paraId="0ED2F477" w14:textId="01BE103F" w:rsidR="00CE3AE6" w:rsidRPr="00CE3AE6" w:rsidDel="00673529" w:rsidRDefault="00CE3AE6" w:rsidP="00CE3AE6">
            <w:pPr>
              <w:keepNext/>
              <w:keepLines/>
              <w:spacing w:after="0"/>
              <w:jc w:val="center"/>
              <w:rPr>
                <w:del w:id="62" w:author="Intel_RAN4#91" w:date="2019-05-16T12:57:00Z"/>
                <w:rFonts w:ascii="Arial" w:hAnsi="Arial"/>
                <w:noProof/>
                <w:sz w:val="18"/>
              </w:rPr>
            </w:pPr>
          </w:p>
        </w:tc>
      </w:tr>
      <w:tr w:rsidR="00CE3AE6" w:rsidRPr="00CE3AE6" w:rsidDel="00673529" w14:paraId="02506A7F" w14:textId="44F7D285" w:rsidTr="00243550">
        <w:trPr>
          <w:gridAfter w:val="1"/>
          <w:trHeight w:val="92"/>
          <w:jc w:val="center"/>
          <w:del w:id="63" w:author="Intel_RAN4#91" w:date="2019-05-16T12:57:00Z"/>
        </w:trPr>
        <w:tc>
          <w:tcPr>
            <w:tcW w:w="577" w:type="pct"/>
            <w:gridSpan w:val="2"/>
            <w:vMerge/>
            <w:shd w:val="clear" w:color="auto" w:fill="auto"/>
          </w:tcPr>
          <w:p w14:paraId="6B34ED6C" w14:textId="595ABE8C" w:rsidR="00CE3AE6" w:rsidRPr="00CE3AE6" w:rsidDel="00673529" w:rsidRDefault="00CE3AE6" w:rsidP="00CE3AE6">
            <w:pPr>
              <w:keepLines/>
              <w:spacing w:after="0"/>
              <w:rPr>
                <w:del w:id="64" w:author="Intel_RAN4#91" w:date="2019-05-16T12:57:00Z"/>
                <w:rFonts w:ascii="Arial" w:hAnsi="Arial"/>
                <w:noProof/>
                <w:sz w:val="18"/>
                <w:lang w:val="it-IT"/>
              </w:rPr>
            </w:pPr>
          </w:p>
        </w:tc>
        <w:tc>
          <w:tcPr>
            <w:tcW w:w="611" w:type="pct"/>
            <w:gridSpan w:val="3"/>
            <w:shd w:val="clear" w:color="auto" w:fill="auto"/>
          </w:tcPr>
          <w:p w14:paraId="688547FC" w14:textId="66E73A3F" w:rsidR="00CE3AE6" w:rsidRPr="00CE3AE6" w:rsidDel="00673529" w:rsidRDefault="00CE3AE6" w:rsidP="00CE3AE6">
            <w:pPr>
              <w:keepLines/>
              <w:spacing w:after="0"/>
              <w:rPr>
                <w:del w:id="65" w:author="Intel_RAN4#91" w:date="2019-05-16T12:57:00Z"/>
                <w:rFonts w:ascii="Arial" w:hAnsi="Arial"/>
                <w:noProof/>
                <w:sz w:val="18"/>
                <w:lang w:val="it-IT"/>
              </w:rPr>
            </w:pPr>
            <w:del w:id="66" w:author="Intel_RAN4#91" w:date="2019-05-16T12:57:00Z">
              <w:r w:rsidRPr="00CE3AE6" w:rsidDel="00673529">
                <w:rPr>
                  <w:rFonts w:ascii="Arial" w:hAnsi="Arial"/>
                  <w:noProof/>
                  <w:sz w:val="18"/>
                  <w:lang w:val="it-IT"/>
                </w:rPr>
                <w:delText>Config 2</w:delText>
              </w:r>
            </w:del>
          </w:p>
        </w:tc>
        <w:tc>
          <w:tcPr>
            <w:tcW w:w="333" w:type="pct"/>
            <w:vMerge/>
            <w:shd w:val="clear" w:color="auto" w:fill="auto"/>
          </w:tcPr>
          <w:p w14:paraId="5C278335" w14:textId="4FB26A5D" w:rsidR="00CE3AE6" w:rsidRPr="00CE3AE6" w:rsidDel="00673529" w:rsidRDefault="00CE3AE6" w:rsidP="00CE3AE6">
            <w:pPr>
              <w:keepNext/>
              <w:keepLines/>
              <w:spacing w:after="0"/>
              <w:jc w:val="center"/>
              <w:rPr>
                <w:del w:id="67" w:author="Intel_RAN4#91" w:date="2019-05-16T12:57:00Z"/>
                <w:rFonts w:ascii="Arial" w:hAnsi="Arial"/>
                <w:noProof/>
                <w:sz w:val="18"/>
                <w:lang w:val="it-IT"/>
              </w:rPr>
            </w:pPr>
          </w:p>
        </w:tc>
        <w:tc>
          <w:tcPr>
            <w:tcW w:w="1172" w:type="pct"/>
            <w:gridSpan w:val="3"/>
            <w:shd w:val="clear" w:color="auto" w:fill="auto"/>
          </w:tcPr>
          <w:p w14:paraId="72E18156" w14:textId="4E29F503" w:rsidR="00CE3AE6" w:rsidRPr="00CE3AE6" w:rsidDel="00673529" w:rsidRDefault="00CE3AE6" w:rsidP="00CE3AE6">
            <w:pPr>
              <w:keepNext/>
              <w:keepLines/>
              <w:spacing w:after="0"/>
              <w:jc w:val="center"/>
              <w:rPr>
                <w:del w:id="68" w:author="Intel_RAN4#91" w:date="2019-05-16T12:57:00Z"/>
                <w:rFonts w:ascii="Arial" w:hAnsi="Arial"/>
                <w:noProof/>
                <w:sz w:val="18"/>
              </w:rPr>
            </w:pPr>
            <w:del w:id="69" w:author="Intel_RAN4#91" w:date="2019-05-16T12:57:00Z">
              <w:r w:rsidRPr="00CE3AE6" w:rsidDel="00673529">
                <w:rPr>
                  <w:rFonts w:ascii="Arial" w:hAnsi="Arial"/>
                  <w:noProof/>
                  <w:sz w:val="18"/>
                </w:rPr>
                <w:delText>TDD</w:delText>
              </w:r>
            </w:del>
          </w:p>
        </w:tc>
        <w:tc>
          <w:tcPr>
            <w:tcW w:w="1184" w:type="pct"/>
          </w:tcPr>
          <w:p w14:paraId="502BAE76" w14:textId="0ED9F5B6" w:rsidR="00CE3AE6" w:rsidRPr="00CE3AE6" w:rsidDel="00673529" w:rsidRDefault="00CE3AE6" w:rsidP="00CE3AE6">
            <w:pPr>
              <w:keepNext/>
              <w:keepLines/>
              <w:spacing w:after="0"/>
              <w:jc w:val="center"/>
              <w:rPr>
                <w:del w:id="70" w:author="Intel_RAN4#91" w:date="2019-05-16T12:57:00Z"/>
                <w:rFonts w:ascii="Arial" w:hAnsi="Arial"/>
                <w:noProof/>
                <w:sz w:val="18"/>
              </w:rPr>
            </w:pPr>
            <w:del w:id="71" w:author="Intel_RAN4#91" w:date="2019-05-16T12:57:00Z">
              <w:r w:rsidRPr="00CE3AE6" w:rsidDel="00673529">
                <w:rPr>
                  <w:rFonts w:ascii="Arial" w:hAnsi="Arial"/>
                  <w:noProof/>
                  <w:sz w:val="18"/>
                </w:rPr>
                <w:delText>TDD</w:delText>
              </w:r>
            </w:del>
          </w:p>
        </w:tc>
        <w:tc>
          <w:tcPr>
            <w:tcW w:w="1039" w:type="pct"/>
            <w:gridSpan w:val="2"/>
          </w:tcPr>
          <w:p w14:paraId="36D0C633" w14:textId="5AB3F62C" w:rsidR="00CE3AE6" w:rsidRPr="00CE3AE6" w:rsidDel="00673529" w:rsidRDefault="00CE3AE6" w:rsidP="00CE3AE6">
            <w:pPr>
              <w:keepNext/>
              <w:keepLines/>
              <w:spacing w:after="0"/>
              <w:jc w:val="center"/>
              <w:rPr>
                <w:del w:id="72" w:author="Intel_RAN4#91" w:date="2019-05-16T12:57:00Z"/>
                <w:rFonts w:ascii="Arial" w:hAnsi="Arial"/>
                <w:noProof/>
                <w:sz w:val="18"/>
              </w:rPr>
            </w:pPr>
          </w:p>
        </w:tc>
      </w:tr>
      <w:tr w:rsidR="00CE3AE6" w:rsidRPr="00CE3AE6" w:rsidDel="00673529" w14:paraId="3DED16BA" w14:textId="18F6AB12" w:rsidTr="00243550">
        <w:trPr>
          <w:gridAfter w:val="1"/>
          <w:trHeight w:val="92"/>
          <w:jc w:val="center"/>
          <w:del w:id="73" w:author="Intel_RAN4#91" w:date="2019-05-16T12:57:00Z"/>
        </w:trPr>
        <w:tc>
          <w:tcPr>
            <w:tcW w:w="577" w:type="pct"/>
            <w:gridSpan w:val="2"/>
            <w:vMerge w:val="restart"/>
            <w:shd w:val="clear" w:color="auto" w:fill="auto"/>
          </w:tcPr>
          <w:p w14:paraId="6212470D" w14:textId="2029649C" w:rsidR="00CE3AE6" w:rsidRPr="00CE3AE6" w:rsidDel="00673529" w:rsidRDefault="00CE3AE6" w:rsidP="00CE3AE6">
            <w:pPr>
              <w:keepLines/>
              <w:spacing w:after="0"/>
              <w:rPr>
                <w:del w:id="74" w:author="Intel_RAN4#91" w:date="2019-05-16T12:57:00Z"/>
                <w:rFonts w:ascii="Arial" w:hAnsi="Arial"/>
                <w:noProof/>
                <w:sz w:val="18"/>
                <w:lang w:val="it-IT"/>
              </w:rPr>
            </w:pPr>
            <w:del w:id="75" w:author="Intel_RAN4#91" w:date="2019-05-16T12:57:00Z">
              <w:r w:rsidRPr="00CE3AE6" w:rsidDel="00673529">
                <w:rPr>
                  <w:rFonts w:ascii="Arial" w:hAnsi="Arial"/>
                  <w:noProof/>
                  <w:sz w:val="18"/>
                  <w:lang w:val="it-IT"/>
                </w:rPr>
                <w:delText>TDD Configuration</w:delText>
              </w:r>
            </w:del>
          </w:p>
        </w:tc>
        <w:tc>
          <w:tcPr>
            <w:tcW w:w="611" w:type="pct"/>
            <w:gridSpan w:val="3"/>
            <w:shd w:val="clear" w:color="auto" w:fill="auto"/>
          </w:tcPr>
          <w:p w14:paraId="723CB169" w14:textId="3DC4081D" w:rsidR="00CE3AE6" w:rsidRPr="00CE3AE6" w:rsidDel="00673529" w:rsidRDefault="00CE3AE6" w:rsidP="00CE3AE6">
            <w:pPr>
              <w:keepLines/>
              <w:spacing w:after="0"/>
              <w:rPr>
                <w:del w:id="76" w:author="Intel_RAN4#91" w:date="2019-05-16T12:57:00Z"/>
                <w:rFonts w:ascii="Arial" w:hAnsi="Arial"/>
                <w:noProof/>
                <w:sz w:val="18"/>
                <w:lang w:val="it-IT"/>
              </w:rPr>
            </w:pPr>
            <w:del w:id="77" w:author="Intel_RAN4#91" w:date="2019-05-16T12:57:00Z">
              <w:r w:rsidRPr="00CE3AE6" w:rsidDel="00673529">
                <w:rPr>
                  <w:rFonts w:ascii="Arial" w:hAnsi="Arial"/>
                  <w:noProof/>
                  <w:sz w:val="18"/>
                  <w:lang w:val="it-IT"/>
                </w:rPr>
                <w:delText>Config 1</w:delText>
              </w:r>
            </w:del>
          </w:p>
        </w:tc>
        <w:tc>
          <w:tcPr>
            <w:tcW w:w="333" w:type="pct"/>
            <w:vMerge w:val="restart"/>
            <w:shd w:val="clear" w:color="auto" w:fill="auto"/>
          </w:tcPr>
          <w:p w14:paraId="1D6F0B5F" w14:textId="247821DE" w:rsidR="00CE3AE6" w:rsidRPr="00CE3AE6" w:rsidDel="00673529" w:rsidRDefault="00CE3AE6" w:rsidP="00CE3AE6">
            <w:pPr>
              <w:keepNext/>
              <w:keepLines/>
              <w:spacing w:after="0"/>
              <w:jc w:val="center"/>
              <w:rPr>
                <w:del w:id="78" w:author="Intel_RAN4#91" w:date="2019-05-16T12:57:00Z"/>
                <w:rFonts w:ascii="Arial" w:hAnsi="Arial"/>
                <w:noProof/>
                <w:sz w:val="18"/>
                <w:lang w:val="it-IT"/>
              </w:rPr>
            </w:pPr>
          </w:p>
        </w:tc>
        <w:tc>
          <w:tcPr>
            <w:tcW w:w="1172" w:type="pct"/>
            <w:gridSpan w:val="3"/>
            <w:shd w:val="clear" w:color="auto" w:fill="auto"/>
          </w:tcPr>
          <w:p w14:paraId="481409A9" w14:textId="44BB7F51" w:rsidR="00CE3AE6" w:rsidRPr="00CE3AE6" w:rsidDel="00673529" w:rsidRDefault="00CE3AE6" w:rsidP="00CE3AE6">
            <w:pPr>
              <w:keepNext/>
              <w:keepLines/>
              <w:spacing w:after="0"/>
              <w:jc w:val="center"/>
              <w:rPr>
                <w:del w:id="79" w:author="Intel_RAN4#91" w:date="2019-05-16T12:57:00Z"/>
                <w:rFonts w:ascii="Arial" w:hAnsi="Arial"/>
                <w:noProof/>
                <w:sz w:val="18"/>
              </w:rPr>
            </w:pPr>
            <w:del w:id="80" w:author="Intel_RAN4#91" w:date="2019-05-16T12:57:00Z">
              <w:r w:rsidRPr="00CE3AE6" w:rsidDel="00673529">
                <w:rPr>
                  <w:rFonts w:ascii="Arial" w:hAnsi="Arial"/>
                  <w:noProof/>
                  <w:sz w:val="18"/>
                </w:rPr>
                <w:delText>[TDDConf.3.1]</w:delText>
              </w:r>
            </w:del>
          </w:p>
        </w:tc>
        <w:tc>
          <w:tcPr>
            <w:tcW w:w="1184" w:type="pct"/>
          </w:tcPr>
          <w:p w14:paraId="43C3838B" w14:textId="4BD297F9" w:rsidR="00CE3AE6" w:rsidRPr="00CE3AE6" w:rsidDel="00673529" w:rsidRDefault="00CE3AE6" w:rsidP="00CE3AE6">
            <w:pPr>
              <w:keepNext/>
              <w:keepLines/>
              <w:spacing w:after="0"/>
              <w:jc w:val="center"/>
              <w:rPr>
                <w:del w:id="81" w:author="Intel_RAN4#91" w:date="2019-05-16T12:57:00Z"/>
                <w:rFonts w:ascii="Arial" w:hAnsi="Arial"/>
                <w:noProof/>
                <w:sz w:val="18"/>
              </w:rPr>
            </w:pPr>
            <w:del w:id="82" w:author="Intel_RAN4#91" w:date="2019-05-16T12:57:00Z">
              <w:r w:rsidRPr="00CE3AE6" w:rsidDel="00673529">
                <w:rPr>
                  <w:rFonts w:ascii="Arial" w:hAnsi="Arial"/>
                  <w:noProof/>
                  <w:sz w:val="18"/>
                </w:rPr>
                <w:delText>[TDDConf.3.1]</w:delText>
              </w:r>
            </w:del>
          </w:p>
        </w:tc>
        <w:tc>
          <w:tcPr>
            <w:tcW w:w="1039" w:type="pct"/>
            <w:gridSpan w:val="2"/>
          </w:tcPr>
          <w:p w14:paraId="3E9A3B98" w14:textId="691D0286" w:rsidR="00CE3AE6" w:rsidRPr="00CE3AE6" w:rsidDel="00673529" w:rsidRDefault="00CE3AE6" w:rsidP="00CE3AE6">
            <w:pPr>
              <w:keepNext/>
              <w:keepLines/>
              <w:spacing w:after="0"/>
              <w:jc w:val="center"/>
              <w:rPr>
                <w:del w:id="83" w:author="Intel_RAN4#91" w:date="2019-05-16T12:57:00Z"/>
                <w:rFonts w:ascii="Arial" w:hAnsi="Arial"/>
                <w:noProof/>
                <w:sz w:val="18"/>
              </w:rPr>
            </w:pPr>
          </w:p>
        </w:tc>
      </w:tr>
      <w:tr w:rsidR="00CE3AE6" w:rsidRPr="00CE3AE6" w:rsidDel="00673529" w14:paraId="1D4A3DCC" w14:textId="128E7A99" w:rsidTr="00243550">
        <w:trPr>
          <w:gridAfter w:val="1"/>
          <w:trHeight w:val="92"/>
          <w:jc w:val="center"/>
          <w:del w:id="84" w:author="Intel_RAN4#91" w:date="2019-05-16T12:57:00Z"/>
        </w:trPr>
        <w:tc>
          <w:tcPr>
            <w:tcW w:w="577" w:type="pct"/>
            <w:gridSpan w:val="2"/>
            <w:vMerge/>
            <w:shd w:val="clear" w:color="auto" w:fill="auto"/>
          </w:tcPr>
          <w:p w14:paraId="4B8DB59C" w14:textId="4A0D8397" w:rsidR="00CE3AE6" w:rsidRPr="00CE3AE6" w:rsidDel="00673529" w:rsidRDefault="00CE3AE6" w:rsidP="00CE3AE6">
            <w:pPr>
              <w:keepLines/>
              <w:spacing w:after="0"/>
              <w:rPr>
                <w:del w:id="85" w:author="Intel_RAN4#91" w:date="2019-05-16T12:57:00Z"/>
                <w:rFonts w:ascii="Arial" w:hAnsi="Arial"/>
                <w:noProof/>
                <w:sz w:val="18"/>
                <w:lang w:val="it-IT"/>
              </w:rPr>
            </w:pPr>
          </w:p>
        </w:tc>
        <w:tc>
          <w:tcPr>
            <w:tcW w:w="611" w:type="pct"/>
            <w:gridSpan w:val="3"/>
            <w:shd w:val="clear" w:color="auto" w:fill="auto"/>
          </w:tcPr>
          <w:p w14:paraId="167D0BEC" w14:textId="18681518" w:rsidR="00CE3AE6" w:rsidRPr="00CE3AE6" w:rsidDel="00673529" w:rsidRDefault="00CE3AE6" w:rsidP="00CE3AE6">
            <w:pPr>
              <w:keepLines/>
              <w:spacing w:after="0"/>
              <w:rPr>
                <w:del w:id="86" w:author="Intel_RAN4#91" w:date="2019-05-16T12:57:00Z"/>
                <w:rFonts w:ascii="Arial" w:hAnsi="Arial"/>
                <w:noProof/>
                <w:sz w:val="18"/>
                <w:lang w:val="it-IT"/>
              </w:rPr>
            </w:pPr>
            <w:del w:id="87" w:author="Intel_RAN4#91" w:date="2019-05-16T12:57:00Z">
              <w:r w:rsidRPr="00CE3AE6" w:rsidDel="00673529">
                <w:rPr>
                  <w:rFonts w:ascii="Arial" w:hAnsi="Arial"/>
                  <w:noProof/>
                  <w:sz w:val="18"/>
                  <w:lang w:val="it-IT"/>
                </w:rPr>
                <w:delText>Config 2</w:delText>
              </w:r>
            </w:del>
          </w:p>
        </w:tc>
        <w:tc>
          <w:tcPr>
            <w:tcW w:w="333" w:type="pct"/>
            <w:vMerge/>
            <w:shd w:val="clear" w:color="auto" w:fill="auto"/>
          </w:tcPr>
          <w:p w14:paraId="563F25F0" w14:textId="6BFE00D3" w:rsidR="00CE3AE6" w:rsidRPr="00CE3AE6" w:rsidDel="00673529" w:rsidRDefault="00CE3AE6" w:rsidP="00CE3AE6">
            <w:pPr>
              <w:keepNext/>
              <w:keepLines/>
              <w:spacing w:after="0"/>
              <w:jc w:val="center"/>
              <w:rPr>
                <w:del w:id="88" w:author="Intel_RAN4#91" w:date="2019-05-16T12:57:00Z"/>
                <w:rFonts w:ascii="Arial" w:hAnsi="Arial"/>
                <w:noProof/>
                <w:sz w:val="18"/>
                <w:lang w:val="it-IT"/>
              </w:rPr>
            </w:pPr>
          </w:p>
        </w:tc>
        <w:tc>
          <w:tcPr>
            <w:tcW w:w="1172" w:type="pct"/>
            <w:gridSpan w:val="3"/>
            <w:shd w:val="clear" w:color="auto" w:fill="auto"/>
          </w:tcPr>
          <w:p w14:paraId="4F9F53C9" w14:textId="66B0127C" w:rsidR="00CE3AE6" w:rsidRPr="00CE3AE6" w:rsidDel="00673529" w:rsidRDefault="00CE3AE6" w:rsidP="00CE3AE6">
            <w:pPr>
              <w:keepNext/>
              <w:keepLines/>
              <w:spacing w:after="0"/>
              <w:jc w:val="center"/>
              <w:rPr>
                <w:del w:id="89" w:author="Intel_RAN4#91" w:date="2019-05-16T12:57:00Z"/>
                <w:rFonts w:ascii="Arial" w:hAnsi="Arial"/>
                <w:noProof/>
                <w:sz w:val="18"/>
              </w:rPr>
            </w:pPr>
            <w:del w:id="90" w:author="Intel_RAN4#91" w:date="2019-05-16T12:57:00Z">
              <w:r w:rsidRPr="00CE3AE6" w:rsidDel="00673529">
                <w:rPr>
                  <w:rFonts w:ascii="Arial" w:hAnsi="Arial"/>
                  <w:noProof/>
                  <w:sz w:val="18"/>
                </w:rPr>
                <w:delText>[TDDConf.3.1]</w:delText>
              </w:r>
            </w:del>
          </w:p>
        </w:tc>
        <w:tc>
          <w:tcPr>
            <w:tcW w:w="1184" w:type="pct"/>
          </w:tcPr>
          <w:p w14:paraId="2E5E1991" w14:textId="2CEE7D32" w:rsidR="00CE3AE6" w:rsidRPr="00CE3AE6" w:rsidDel="00673529" w:rsidRDefault="00CE3AE6" w:rsidP="00CE3AE6">
            <w:pPr>
              <w:keepNext/>
              <w:keepLines/>
              <w:spacing w:after="0"/>
              <w:jc w:val="center"/>
              <w:rPr>
                <w:del w:id="91" w:author="Intel_RAN4#91" w:date="2019-05-16T12:57:00Z"/>
                <w:rFonts w:ascii="Arial" w:hAnsi="Arial"/>
                <w:noProof/>
                <w:sz w:val="18"/>
              </w:rPr>
            </w:pPr>
            <w:del w:id="92" w:author="Intel_RAN4#91" w:date="2019-05-16T12:57:00Z">
              <w:r w:rsidRPr="00CE3AE6" w:rsidDel="00673529">
                <w:rPr>
                  <w:rFonts w:ascii="Arial" w:hAnsi="Arial"/>
                  <w:noProof/>
                  <w:sz w:val="18"/>
                </w:rPr>
                <w:delText>[TDDConf.3.1]</w:delText>
              </w:r>
            </w:del>
          </w:p>
        </w:tc>
        <w:tc>
          <w:tcPr>
            <w:tcW w:w="1039" w:type="pct"/>
            <w:gridSpan w:val="2"/>
          </w:tcPr>
          <w:p w14:paraId="6B079774" w14:textId="5445BDC8" w:rsidR="00CE3AE6" w:rsidRPr="00CE3AE6" w:rsidDel="00673529" w:rsidRDefault="00CE3AE6" w:rsidP="00CE3AE6">
            <w:pPr>
              <w:keepNext/>
              <w:keepLines/>
              <w:spacing w:after="0"/>
              <w:jc w:val="center"/>
              <w:rPr>
                <w:del w:id="93" w:author="Intel_RAN4#91" w:date="2019-05-16T12:57:00Z"/>
                <w:rFonts w:ascii="Arial" w:hAnsi="Arial"/>
                <w:noProof/>
                <w:sz w:val="18"/>
              </w:rPr>
            </w:pPr>
          </w:p>
        </w:tc>
      </w:tr>
      <w:tr w:rsidR="00CE3AE6" w:rsidRPr="00CE3AE6" w:rsidDel="00673529" w14:paraId="2B682B52" w14:textId="0FCD3FB3" w:rsidTr="00243550">
        <w:trPr>
          <w:gridAfter w:val="1"/>
          <w:trHeight w:val="92"/>
          <w:jc w:val="center"/>
          <w:del w:id="94" w:author="Intel_RAN4#91" w:date="2019-05-16T12:57:00Z"/>
        </w:trPr>
        <w:tc>
          <w:tcPr>
            <w:tcW w:w="577" w:type="pct"/>
            <w:gridSpan w:val="2"/>
            <w:vMerge w:val="restart"/>
            <w:shd w:val="clear" w:color="auto" w:fill="auto"/>
          </w:tcPr>
          <w:p w14:paraId="443169F1" w14:textId="0C544FE7" w:rsidR="00CE3AE6" w:rsidRPr="00CE3AE6" w:rsidDel="00673529" w:rsidRDefault="00CE3AE6" w:rsidP="00CE3AE6">
            <w:pPr>
              <w:keepLines/>
              <w:spacing w:after="0"/>
              <w:rPr>
                <w:del w:id="95" w:author="Intel_RAN4#91" w:date="2019-05-16T12:57:00Z"/>
                <w:rFonts w:ascii="Arial" w:hAnsi="Arial"/>
                <w:noProof/>
                <w:sz w:val="18"/>
                <w:lang w:val="it-IT"/>
              </w:rPr>
            </w:pPr>
            <w:del w:id="96" w:author="Intel_RAN4#91" w:date="2019-05-16T12:57:00Z">
              <w:r w:rsidRPr="00CE3AE6" w:rsidDel="00673529">
                <w:rPr>
                  <w:rFonts w:ascii="Arial" w:hAnsi="Arial"/>
                  <w:noProof/>
                  <w:sz w:val="18"/>
                </w:rPr>
                <w:delText>CORESET Reference Channel</w:delText>
              </w:r>
            </w:del>
          </w:p>
        </w:tc>
        <w:tc>
          <w:tcPr>
            <w:tcW w:w="611" w:type="pct"/>
            <w:gridSpan w:val="3"/>
            <w:shd w:val="clear" w:color="auto" w:fill="auto"/>
          </w:tcPr>
          <w:p w14:paraId="36BA0A2F" w14:textId="623001D3" w:rsidR="00CE3AE6" w:rsidRPr="00CE3AE6" w:rsidDel="00673529" w:rsidRDefault="00CE3AE6" w:rsidP="00CE3AE6">
            <w:pPr>
              <w:keepLines/>
              <w:spacing w:after="0"/>
              <w:rPr>
                <w:del w:id="97" w:author="Intel_RAN4#91" w:date="2019-05-16T12:57:00Z"/>
                <w:rFonts w:ascii="Arial" w:hAnsi="Arial"/>
                <w:noProof/>
                <w:sz w:val="18"/>
                <w:lang w:val="it-IT"/>
              </w:rPr>
            </w:pPr>
            <w:del w:id="98" w:author="Intel_RAN4#91" w:date="2019-05-16T12:57:00Z">
              <w:r w:rsidRPr="00CE3AE6" w:rsidDel="00673529">
                <w:rPr>
                  <w:rFonts w:ascii="Arial" w:hAnsi="Arial"/>
                  <w:noProof/>
                  <w:sz w:val="18"/>
                  <w:lang w:val="it-IT"/>
                </w:rPr>
                <w:delText>Config 1</w:delText>
              </w:r>
            </w:del>
          </w:p>
        </w:tc>
        <w:tc>
          <w:tcPr>
            <w:tcW w:w="333" w:type="pct"/>
            <w:vMerge w:val="restart"/>
            <w:shd w:val="clear" w:color="auto" w:fill="auto"/>
          </w:tcPr>
          <w:p w14:paraId="1A25796E" w14:textId="66C2D497" w:rsidR="00CE3AE6" w:rsidRPr="00CE3AE6" w:rsidDel="00673529" w:rsidRDefault="00CE3AE6" w:rsidP="00CE3AE6">
            <w:pPr>
              <w:keepNext/>
              <w:keepLines/>
              <w:spacing w:after="0"/>
              <w:jc w:val="center"/>
              <w:rPr>
                <w:del w:id="99" w:author="Intel_RAN4#91" w:date="2019-05-16T12:57:00Z"/>
                <w:rFonts w:ascii="Arial" w:hAnsi="Arial"/>
                <w:noProof/>
                <w:sz w:val="18"/>
                <w:lang w:val="it-IT"/>
              </w:rPr>
            </w:pPr>
          </w:p>
        </w:tc>
        <w:tc>
          <w:tcPr>
            <w:tcW w:w="1172" w:type="pct"/>
            <w:gridSpan w:val="3"/>
            <w:shd w:val="clear" w:color="auto" w:fill="auto"/>
          </w:tcPr>
          <w:p w14:paraId="2AB027F6" w14:textId="70213C1D" w:rsidR="00CE3AE6" w:rsidRPr="00CE3AE6" w:rsidDel="00673529" w:rsidRDefault="00CE3AE6" w:rsidP="00CE3AE6">
            <w:pPr>
              <w:keepNext/>
              <w:keepLines/>
              <w:spacing w:after="0"/>
              <w:jc w:val="center"/>
              <w:rPr>
                <w:del w:id="100" w:author="Intel_RAN4#91" w:date="2019-05-16T12:57:00Z"/>
                <w:rFonts w:ascii="Arial" w:hAnsi="Arial"/>
                <w:noProof/>
                <w:sz w:val="18"/>
              </w:rPr>
            </w:pPr>
            <w:del w:id="101" w:author="Intel_RAN4#91" w:date="2019-05-16T12:57:00Z">
              <w:r w:rsidRPr="00CE3AE6" w:rsidDel="00673529">
                <w:rPr>
                  <w:rFonts w:ascii="Arial" w:hAnsi="Arial"/>
                  <w:noProof/>
                  <w:sz w:val="18"/>
                </w:rPr>
                <w:delText xml:space="preserve">[CR. 3.1 TDD] </w:delText>
              </w:r>
            </w:del>
          </w:p>
        </w:tc>
        <w:tc>
          <w:tcPr>
            <w:tcW w:w="1184" w:type="pct"/>
          </w:tcPr>
          <w:p w14:paraId="42F9C848" w14:textId="58803423" w:rsidR="00CE3AE6" w:rsidRPr="00CE3AE6" w:rsidDel="00673529" w:rsidRDefault="00CE3AE6" w:rsidP="00CE3AE6">
            <w:pPr>
              <w:keepNext/>
              <w:keepLines/>
              <w:spacing w:after="0"/>
              <w:jc w:val="center"/>
              <w:rPr>
                <w:del w:id="102" w:author="Intel_RAN4#91" w:date="2019-05-16T12:57:00Z"/>
                <w:rFonts w:ascii="Arial" w:hAnsi="Arial"/>
                <w:noProof/>
                <w:sz w:val="18"/>
              </w:rPr>
            </w:pPr>
            <w:del w:id="103" w:author="Intel_RAN4#91" w:date="2019-05-16T12:57:00Z">
              <w:r w:rsidRPr="00CE3AE6" w:rsidDel="00673529">
                <w:rPr>
                  <w:rFonts w:ascii="Arial" w:hAnsi="Arial"/>
                  <w:noProof/>
                  <w:sz w:val="18"/>
                </w:rPr>
                <w:delText xml:space="preserve">[CR. 3.1 TDD] </w:delText>
              </w:r>
            </w:del>
          </w:p>
        </w:tc>
        <w:tc>
          <w:tcPr>
            <w:tcW w:w="1039" w:type="pct"/>
            <w:gridSpan w:val="2"/>
          </w:tcPr>
          <w:p w14:paraId="038549AD" w14:textId="495CFFC7" w:rsidR="00CE3AE6" w:rsidRPr="00CE3AE6" w:rsidDel="00673529" w:rsidRDefault="00CE3AE6" w:rsidP="00CE3AE6">
            <w:pPr>
              <w:keepNext/>
              <w:keepLines/>
              <w:spacing w:after="0"/>
              <w:jc w:val="center"/>
              <w:rPr>
                <w:del w:id="104" w:author="Intel_RAN4#91" w:date="2019-05-16T12:57:00Z"/>
                <w:rFonts w:ascii="Arial" w:hAnsi="Arial"/>
                <w:noProof/>
                <w:sz w:val="18"/>
              </w:rPr>
            </w:pPr>
          </w:p>
        </w:tc>
      </w:tr>
      <w:tr w:rsidR="00CE3AE6" w:rsidRPr="00CE3AE6" w:rsidDel="00673529" w14:paraId="7665E40F" w14:textId="7C20B6B7" w:rsidTr="00243550">
        <w:trPr>
          <w:gridAfter w:val="1"/>
          <w:trHeight w:val="92"/>
          <w:jc w:val="center"/>
          <w:del w:id="105" w:author="Intel_RAN4#91" w:date="2019-05-16T12:57:00Z"/>
        </w:trPr>
        <w:tc>
          <w:tcPr>
            <w:tcW w:w="577" w:type="pct"/>
            <w:gridSpan w:val="2"/>
            <w:vMerge/>
            <w:shd w:val="clear" w:color="auto" w:fill="auto"/>
          </w:tcPr>
          <w:p w14:paraId="5652A87A" w14:textId="501177AA" w:rsidR="00CE3AE6" w:rsidRPr="00CE3AE6" w:rsidDel="00673529" w:rsidRDefault="00CE3AE6" w:rsidP="00CE3AE6">
            <w:pPr>
              <w:keepLines/>
              <w:spacing w:after="0"/>
              <w:rPr>
                <w:del w:id="106" w:author="Intel_RAN4#91" w:date="2019-05-16T12:57:00Z"/>
                <w:rFonts w:ascii="Arial" w:hAnsi="Arial"/>
                <w:noProof/>
                <w:sz w:val="18"/>
                <w:lang w:val="it-IT"/>
              </w:rPr>
            </w:pPr>
          </w:p>
        </w:tc>
        <w:tc>
          <w:tcPr>
            <w:tcW w:w="611" w:type="pct"/>
            <w:gridSpan w:val="3"/>
            <w:shd w:val="clear" w:color="auto" w:fill="auto"/>
          </w:tcPr>
          <w:p w14:paraId="3C16394C" w14:textId="349FCD7F" w:rsidR="00CE3AE6" w:rsidRPr="00CE3AE6" w:rsidDel="00673529" w:rsidRDefault="00CE3AE6" w:rsidP="00CE3AE6">
            <w:pPr>
              <w:keepLines/>
              <w:spacing w:after="0"/>
              <w:rPr>
                <w:del w:id="107" w:author="Intel_RAN4#91" w:date="2019-05-16T12:57:00Z"/>
                <w:rFonts w:ascii="Arial" w:hAnsi="Arial"/>
                <w:noProof/>
                <w:sz w:val="18"/>
                <w:lang w:val="it-IT"/>
              </w:rPr>
            </w:pPr>
            <w:del w:id="108" w:author="Intel_RAN4#91" w:date="2019-05-16T12:57:00Z">
              <w:r w:rsidRPr="00CE3AE6" w:rsidDel="00673529">
                <w:rPr>
                  <w:rFonts w:ascii="Arial" w:hAnsi="Arial"/>
                  <w:noProof/>
                  <w:sz w:val="18"/>
                  <w:lang w:val="it-IT"/>
                </w:rPr>
                <w:delText>Config 2</w:delText>
              </w:r>
            </w:del>
          </w:p>
        </w:tc>
        <w:tc>
          <w:tcPr>
            <w:tcW w:w="333" w:type="pct"/>
            <w:vMerge/>
            <w:shd w:val="clear" w:color="auto" w:fill="auto"/>
          </w:tcPr>
          <w:p w14:paraId="3BA0DE71" w14:textId="719B4971" w:rsidR="00CE3AE6" w:rsidRPr="00CE3AE6" w:rsidDel="00673529" w:rsidRDefault="00CE3AE6" w:rsidP="00CE3AE6">
            <w:pPr>
              <w:keepNext/>
              <w:keepLines/>
              <w:spacing w:after="0"/>
              <w:jc w:val="center"/>
              <w:rPr>
                <w:del w:id="109" w:author="Intel_RAN4#91" w:date="2019-05-16T12:57:00Z"/>
                <w:rFonts w:ascii="Arial" w:hAnsi="Arial"/>
                <w:noProof/>
                <w:sz w:val="18"/>
                <w:lang w:val="it-IT"/>
              </w:rPr>
            </w:pPr>
          </w:p>
        </w:tc>
        <w:tc>
          <w:tcPr>
            <w:tcW w:w="1172" w:type="pct"/>
            <w:gridSpan w:val="3"/>
            <w:shd w:val="clear" w:color="auto" w:fill="auto"/>
          </w:tcPr>
          <w:p w14:paraId="258279FB" w14:textId="3122C2C0" w:rsidR="00CE3AE6" w:rsidRPr="00CE3AE6" w:rsidDel="00673529" w:rsidRDefault="00CE3AE6" w:rsidP="00CE3AE6">
            <w:pPr>
              <w:keepNext/>
              <w:keepLines/>
              <w:spacing w:after="0"/>
              <w:jc w:val="center"/>
              <w:rPr>
                <w:del w:id="110" w:author="Intel_RAN4#91" w:date="2019-05-16T12:57:00Z"/>
                <w:rFonts w:ascii="Arial" w:hAnsi="Arial"/>
                <w:noProof/>
                <w:sz w:val="18"/>
              </w:rPr>
            </w:pPr>
            <w:del w:id="111" w:author="Intel_RAN4#91" w:date="2019-05-16T12:57:00Z">
              <w:r w:rsidRPr="00CE3AE6" w:rsidDel="00673529">
                <w:rPr>
                  <w:rFonts w:ascii="Arial" w:hAnsi="Arial"/>
                  <w:noProof/>
                  <w:sz w:val="18"/>
                </w:rPr>
                <w:delText xml:space="preserve">[CR. 3.1 TDD] </w:delText>
              </w:r>
            </w:del>
          </w:p>
        </w:tc>
        <w:tc>
          <w:tcPr>
            <w:tcW w:w="1184" w:type="pct"/>
          </w:tcPr>
          <w:p w14:paraId="198E5F5D" w14:textId="1F022E54" w:rsidR="00CE3AE6" w:rsidRPr="00CE3AE6" w:rsidDel="00673529" w:rsidRDefault="00CE3AE6" w:rsidP="00CE3AE6">
            <w:pPr>
              <w:keepNext/>
              <w:keepLines/>
              <w:spacing w:after="0"/>
              <w:jc w:val="center"/>
              <w:rPr>
                <w:del w:id="112" w:author="Intel_RAN4#91" w:date="2019-05-16T12:57:00Z"/>
                <w:rFonts w:ascii="Arial" w:hAnsi="Arial"/>
                <w:noProof/>
                <w:sz w:val="18"/>
              </w:rPr>
            </w:pPr>
            <w:del w:id="113" w:author="Intel_RAN4#91" w:date="2019-05-16T12:57:00Z">
              <w:r w:rsidRPr="00CE3AE6" w:rsidDel="00673529">
                <w:rPr>
                  <w:rFonts w:ascii="Arial" w:hAnsi="Arial"/>
                  <w:noProof/>
                  <w:sz w:val="18"/>
                </w:rPr>
                <w:delText xml:space="preserve">[CR. 3.1 TDD] </w:delText>
              </w:r>
            </w:del>
          </w:p>
        </w:tc>
        <w:tc>
          <w:tcPr>
            <w:tcW w:w="1039" w:type="pct"/>
            <w:gridSpan w:val="2"/>
          </w:tcPr>
          <w:p w14:paraId="05ED29B6" w14:textId="31B8083C" w:rsidR="00CE3AE6" w:rsidRPr="00CE3AE6" w:rsidDel="00673529" w:rsidRDefault="00CE3AE6" w:rsidP="00CE3AE6">
            <w:pPr>
              <w:keepNext/>
              <w:keepLines/>
              <w:spacing w:after="0"/>
              <w:jc w:val="center"/>
              <w:rPr>
                <w:del w:id="114" w:author="Intel_RAN4#91" w:date="2019-05-16T12:57:00Z"/>
                <w:rFonts w:ascii="Arial" w:hAnsi="Arial"/>
                <w:noProof/>
                <w:sz w:val="18"/>
              </w:rPr>
            </w:pPr>
          </w:p>
        </w:tc>
      </w:tr>
      <w:tr w:rsidR="00CE3AE6" w:rsidRPr="00CE3AE6" w:rsidDel="00673529" w14:paraId="5A794A50" w14:textId="6AEF1885" w:rsidTr="00243550">
        <w:trPr>
          <w:gridAfter w:val="1"/>
          <w:trHeight w:val="92"/>
          <w:jc w:val="center"/>
          <w:del w:id="115" w:author="Intel_RAN4#91" w:date="2019-05-16T12:57:00Z"/>
        </w:trPr>
        <w:tc>
          <w:tcPr>
            <w:tcW w:w="577" w:type="pct"/>
            <w:gridSpan w:val="2"/>
            <w:vMerge w:val="restart"/>
            <w:shd w:val="clear" w:color="auto" w:fill="auto"/>
          </w:tcPr>
          <w:p w14:paraId="3DEB1573" w14:textId="5FE821F0" w:rsidR="00CE3AE6" w:rsidRPr="00CE3AE6" w:rsidDel="00673529" w:rsidRDefault="00CE3AE6" w:rsidP="00CE3AE6">
            <w:pPr>
              <w:keepLines/>
              <w:spacing w:after="0"/>
              <w:rPr>
                <w:del w:id="116" w:author="Intel_RAN4#91" w:date="2019-05-16T12:57:00Z"/>
                <w:rFonts w:ascii="Arial" w:hAnsi="Arial"/>
                <w:noProof/>
                <w:sz w:val="18"/>
                <w:lang w:val="it-IT"/>
              </w:rPr>
            </w:pPr>
            <w:del w:id="117" w:author="Intel_RAN4#91" w:date="2019-05-16T12:57:00Z">
              <w:r w:rsidRPr="00CE3AE6" w:rsidDel="00673529">
                <w:rPr>
                  <w:rFonts w:ascii="Arial" w:hAnsi="Arial"/>
                  <w:noProof/>
                  <w:sz w:val="18"/>
                </w:rPr>
                <w:delText>SSB Configuration</w:delText>
              </w:r>
            </w:del>
          </w:p>
        </w:tc>
        <w:tc>
          <w:tcPr>
            <w:tcW w:w="611" w:type="pct"/>
            <w:gridSpan w:val="3"/>
            <w:shd w:val="clear" w:color="auto" w:fill="auto"/>
          </w:tcPr>
          <w:p w14:paraId="7EA2BC4F" w14:textId="0B8DA4C1" w:rsidR="00CE3AE6" w:rsidRPr="00CE3AE6" w:rsidDel="00673529" w:rsidRDefault="00CE3AE6" w:rsidP="00CE3AE6">
            <w:pPr>
              <w:keepLines/>
              <w:spacing w:after="0"/>
              <w:rPr>
                <w:del w:id="118" w:author="Intel_RAN4#91" w:date="2019-05-16T12:57:00Z"/>
                <w:rFonts w:ascii="Arial" w:hAnsi="Arial"/>
                <w:noProof/>
                <w:sz w:val="18"/>
                <w:lang w:val="it-IT"/>
              </w:rPr>
            </w:pPr>
            <w:del w:id="119" w:author="Intel_RAN4#91" w:date="2019-05-16T12:57:00Z">
              <w:r w:rsidRPr="00CE3AE6" w:rsidDel="00673529">
                <w:rPr>
                  <w:rFonts w:ascii="Arial" w:hAnsi="Arial"/>
                  <w:noProof/>
                  <w:sz w:val="18"/>
                  <w:lang w:val="it-IT"/>
                </w:rPr>
                <w:delText>Config 1</w:delText>
              </w:r>
            </w:del>
          </w:p>
        </w:tc>
        <w:tc>
          <w:tcPr>
            <w:tcW w:w="333" w:type="pct"/>
            <w:vMerge w:val="restart"/>
            <w:shd w:val="clear" w:color="auto" w:fill="auto"/>
          </w:tcPr>
          <w:p w14:paraId="441F133E" w14:textId="53F6493E" w:rsidR="00CE3AE6" w:rsidRPr="00CE3AE6" w:rsidDel="00673529" w:rsidRDefault="00CE3AE6" w:rsidP="00CE3AE6">
            <w:pPr>
              <w:keepNext/>
              <w:keepLines/>
              <w:spacing w:after="0"/>
              <w:jc w:val="center"/>
              <w:rPr>
                <w:del w:id="120" w:author="Intel_RAN4#91" w:date="2019-05-16T12:57:00Z"/>
                <w:rFonts w:ascii="Arial" w:hAnsi="Arial"/>
                <w:noProof/>
                <w:sz w:val="18"/>
                <w:lang w:val="it-IT"/>
              </w:rPr>
            </w:pPr>
          </w:p>
        </w:tc>
        <w:tc>
          <w:tcPr>
            <w:tcW w:w="1172" w:type="pct"/>
            <w:gridSpan w:val="3"/>
            <w:shd w:val="clear" w:color="auto" w:fill="auto"/>
          </w:tcPr>
          <w:p w14:paraId="773204C4" w14:textId="746013D5" w:rsidR="00CE3AE6" w:rsidRPr="00CE3AE6" w:rsidDel="00673529" w:rsidRDefault="00CE3AE6" w:rsidP="00CE3AE6">
            <w:pPr>
              <w:keepNext/>
              <w:keepLines/>
              <w:spacing w:after="0"/>
              <w:jc w:val="center"/>
              <w:rPr>
                <w:del w:id="121" w:author="Intel_RAN4#91" w:date="2019-05-16T12:57:00Z"/>
                <w:rFonts w:ascii="Arial" w:hAnsi="Arial"/>
                <w:noProof/>
                <w:sz w:val="18"/>
              </w:rPr>
            </w:pPr>
            <w:del w:id="122" w:author="Intel_RAN4#91" w:date="2019-05-16T12:57:00Z">
              <w:r w:rsidRPr="00CE3AE6" w:rsidDel="00673529">
                <w:rPr>
                  <w:rFonts w:ascii="Arial" w:hAnsi="Arial"/>
                  <w:noProof/>
                  <w:sz w:val="18"/>
                </w:rPr>
                <w:delText>TBD (Note: periodicity is 20ms)</w:delText>
              </w:r>
            </w:del>
          </w:p>
        </w:tc>
        <w:tc>
          <w:tcPr>
            <w:tcW w:w="1184" w:type="pct"/>
          </w:tcPr>
          <w:p w14:paraId="54EDCBD6" w14:textId="1D094FB1" w:rsidR="00CE3AE6" w:rsidRPr="00CE3AE6" w:rsidDel="00673529" w:rsidRDefault="00CE3AE6" w:rsidP="00CE3AE6">
            <w:pPr>
              <w:keepNext/>
              <w:keepLines/>
              <w:spacing w:after="0"/>
              <w:jc w:val="center"/>
              <w:rPr>
                <w:del w:id="123" w:author="Intel_RAN4#91" w:date="2019-05-16T12:57:00Z"/>
                <w:rFonts w:ascii="Arial" w:hAnsi="Arial"/>
                <w:noProof/>
                <w:sz w:val="18"/>
              </w:rPr>
            </w:pPr>
            <w:del w:id="124" w:author="Intel_RAN4#91" w:date="2019-05-16T12:57:00Z">
              <w:r w:rsidRPr="00CE3AE6" w:rsidDel="00673529">
                <w:rPr>
                  <w:rFonts w:ascii="Arial" w:hAnsi="Arial"/>
                  <w:noProof/>
                  <w:sz w:val="18"/>
                </w:rPr>
                <w:delText>TBD (Note: periodicity is 20ms)</w:delText>
              </w:r>
            </w:del>
          </w:p>
        </w:tc>
        <w:tc>
          <w:tcPr>
            <w:tcW w:w="1039" w:type="pct"/>
            <w:gridSpan w:val="2"/>
          </w:tcPr>
          <w:p w14:paraId="41B1BBAA" w14:textId="094303A2" w:rsidR="00CE3AE6" w:rsidRPr="00CE3AE6" w:rsidDel="00673529" w:rsidRDefault="00CE3AE6" w:rsidP="00CE3AE6">
            <w:pPr>
              <w:keepNext/>
              <w:keepLines/>
              <w:spacing w:after="0"/>
              <w:jc w:val="center"/>
              <w:rPr>
                <w:del w:id="125" w:author="Intel_RAN4#91" w:date="2019-05-16T12:57:00Z"/>
                <w:rFonts w:ascii="Arial" w:hAnsi="Arial"/>
                <w:noProof/>
                <w:sz w:val="18"/>
              </w:rPr>
            </w:pPr>
          </w:p>
        </w:tc>
      </w:tr>
      <w:tr w:rsidR="00CE3AE6" w:rsidRPr="00CE3AE6" w:rsidDel="00673529" w14:paraId="358ABE3D" w14:textId="2B0EFB79" w:rsidTr="00243550">
        <w:trPr>
          <w:gridAfter w:val="1"/>
          <w:trHeight w:val="92"/>
          <w:jc w:val="center"/>
          <w:del w:id="126" w:author="Intel_RAN4#91" w:date="2019-05-16T12:57:00Z"/>
        </w:trPr>
        <w:tc>
          <w:tcPr>
            <w:tcW w:w="577" w:type="pct"/>
            <w:gridSpan w:val="2"/>
            <w:vMerge/>
            <w:shd w:val="clear" w:color="auto" w:fill="auto"/>
          </w:tcPr>
          <w:p w14:paraId="7A24CBEE" w14:textId="718C88C5" w:rsidR="00CE3AE6" w:rsidRPr="00CE3AE6" w:rsidDel="00673529" w:rsidRDefault="00CE3AE6" w:rsidP="00CE3AE6">
            <w:pPr>
              <w:keepLines/>
              <w:spacing w:after="0"/>
              <w:rPr>
                <w:del w:id="127" w:author="Intel_RAN4#91" w:date="2019-05-16T12:57:00Z"/>
                <w:rFonts w:ascii="Arial" w:hAnsi="Arial"/>
                <w:noProof/>
                <w:sz w:val="18"/>
                <w:lang w:val="it-IT"/>
              </w:rPr>
            </w:pPr>
          </w:p>
        </w:tc>
        <w:tc>
          <w:tcPr>
            <w:tcW w:w="611" w:type="pct"/>
            <w:gridSpan w:val="3"/>
            <w:shd w:val="clear" w:color="auto" w:fill="auto"/>
          </w:tcPr>
          <w:p w14:paraId="70B066BD" w14:textId="27420586" w:rsidR="00CE3AE6" w:rsidRPr="00CE3AE6" w:rsidDel="00673529" w:rsidRDefault="00CE3AE6" w:rsidP="00CE3AE6">
            <w:pPr>
              <w:keepLines/>
              <w:spacing w:after="0"/>
              <w:rPr>
                <w:del w:id="128" w:author="Intel_RAN4#91" w:date="2019-05-16T12:57:00Z"/>
                <w:rFonts w:ascii="Arial" w:hAnsi="Arial"/>
                <w:noProof/>
                <w:sz w:val="18"/>
                <w:lang w:val="it-IT"/>
              </w:rPr>
            </w:pPr>
            <w:del w:id="129" w:author="Intel_RAN4#91" w:date="2019-05-16T12:57:00Z">
              <w:r w:rsidRPr="00CE3AE6" w:rsidDel="00673529">
                <w:rPr>
                  <w:rFonts w:ascii="Arial" w:hAnsi="Arial"/>
                  <w:noProof/>
                  <w:sz w:val="18"/>
                  <w:lang w:val="it-IT"/>
                </w:rPr>
                <w:delText>Config 2</w:delText>
              </w:r>
            </w:del>
          </w:p>
        </w:tc>
        <w:tc>
          <w:tcPr>
            <w:tcW w:w="333" w:type="pct"/>
            <w:vMerge/>
            <w:shd w:val="clear" w:color="auto" w:fill="auto"/>
          </w:tcPr>
          <w:p w14:paraId="3A625579" w14:textId="2ADAB75A" w:rsidR="00CE3AE6" w:rsidRPr="00CE3AE6" w:rsidDel="00673529" w:rsidRDefault="00CE3AE6" w:rsidP="00CE3AE6">
            <w:pPr>
              <w:keepNext/>
              <w:keepLines/>
              <w:spacing w:after="0"/>
              <w:jc w:val="center"/>
              <w:rPr>
                <w:del w:id="130" w:author="Intel_RAN4#91" w:date="2019-05-16T12:57:00Z"/>
                <w:rFonts w:ascii="Arial" w:hAnsi="Arial"/>
                <w:noProof/>
                <w:sz w:val="18"/>
                <w:lang w:val="it-IT"/>
              </w:rPr>
            </w:pPr>
          </w:p>
        </w:tc>
        <w:tc>
          <w:tcPr>
            <w:tcW w:w="1172" w:type="pct"/>
            <w:gridSpan w:val="3"/>
            <w:shd w:val="clear" w:color="auto" w:fill="auto"/>
          </w:tcPr>
          <w:p w14:paraId="6975E3B0" w14:textId="043A0739" w:rsidR="00CE3AE6" w:rsidRPr="00CE3AE6" w:rsidDel="00673529" w:rsidRDefault="00CE3AE6" w:rsidP="00CE3AE6">
            <w:pPr>
              <w:keepNext/>
              <w:keepLines/>
              <w:spacing w:after="0"/>
              <w:jc w:val="center"/>
              <w:rPr>
                <w:del w:id="131" w:author="Intel_RAN4#91" w:date="2019-05-16T12:57:00Z"/>
                <w:rFonts w:ascii="Arial" w:hAnsi="Arial"/>
                <w:noProof/>
                <w:sz w:val="18"/>
              </w:rPr>
            </w:pPr>
            <w:del w:id="132" w:author="Intel_RAN4#91" w:date="2019-05-16T12:57:00Z">
              <w:r w:rsidRPr="00CE3AE6" w:rsidDel="00673529">
                <w:rPr>
                  <w:rFonts w:ascii="Arial" w:hAnsi="Arial"/>
                  <w:noProof/>
                  <w:sz w:val="18"/>
                </w:rPr>
                <w:delText>TBD (Note: periodicity is 20ms)</w:delText>
              </w:r>
            </w:del>
          </w:p>
        </w:tc>
        <w:tc>
          <w:tcPr>
            <w:tcW w:w="1184" w:type="pct"/>
          </w:tcPr>
          <w:p w14:paraId="6AACC3E2" w14:textId="789D7A0E" w:rsidR="00CE3AE6" w:rsidRPr="00CE3AE6" w:rsidDel="00673529" w:rsidRDefault="00CE3AE6" w:rsidP="00CE3AE6">
            <w:pPr>
              <w:keepNext/>
              <w:keepLines/>
              <w:spacing w:after="0"/>
              <w:jc w:val="center"/>
              <w:rPr>
                <w:del w:id="133" w:author="Intel_RAN4#91" w:date="2019-05-16T12:57:00Z"/>
                <w:rFonts w:ascii="Arial" w:hAnsi="Arial"/>
                <w:noProof/>
                <w:sz w:val="18"/>
              </w:rPr>
            </w:pPr>
            <w:del w:id="134" w:author="Intel_RAN4#91" w:date="2019-05-16T12:57:00Z">
              <w:r w:rsidRPr="00CE3AE6" w:rsidDel="00673529">
                <w:rPr>
                  <w:rFonts w:ascii="Arial" w:hAnsi="Arial"/>
                  <w:noProof/>
                  <w:sz w:val="18"/>
                </w:rPr>
                <w:delText>TBD (Note: periodicity is 20ms)</w:delText>
              </w:r>
            </w:del>
          </w:p>
        </w:tc>
        <w:tc>
          <w:tcPr>
            <w:tcW w:w="1039" w:type="pct"/>
            <w:gridSpan w:val="2"/>
          </w:tcPr>
          <w:p w14:paraId="00E392FE" w14:textId="4C607255" w:rsidR="00CE3AE6" w:rsidRPr="00CE3AE6" w:rsidDel="00673529" w:rsidRDefault="00CE3AE6" w:rsidP="00CE3AE6">
            <w:pPr>
              <w:keepNext/>
              <w:keepLines/>
              <w:spacing w:after="0"/>
              <w:jc w:val="center"/>
              <w:rPr>
                <w:del w:id="135" w:author="Intel_RAN4#91" w:date="2019-05-16T12:57:00Z"/>
                <w:rFonts w:ascii="Arial" w:hAnsi="Arial"/>
                <w:noProof/>
                <w:sz w:val="18"/>
              </w:rPr>
            </w:pPr>
          </w:p>
        </w:tc>
      </w:tr>
      <w:tr w:rsidR="00CE3AE6" w:rsidRPr="00CE3AE6" w:rsidDel="00673529" w14:paraId="4DDB182A" w14:textId="6CAB8FBC" w:rsidTr="00243550">
        <w:trPr>
          <w:gridAfter w:val="1"/>
          <w:trHeight w:val="223"/>
          <w:jc w:val="center"/>
          <w:del w:id="136" w:author="Intel_RAN4#91" w:date="2019-05-16T12:57:00Z"/>
        </w:trPr>
        <w:tc>
          <w:tcPr>
            <w:tcW w:w="577" w:type="pct"/>
            <w:gridSpan w:val="2"/>
            <w:vMerge w:val="restart"/>
            <w:shd w:val="clear" w:color="auto" w:fill="auto"/>
          </w:tcPr>
          <w:p w14:paraId="26B10B32" w14:textId="322B00FF" w:rsidR="00CE3AE6" w:rsidRPr="00CE3AE6" w:rsidDel="00673529" w:rsidRDefault="00CE3AE6" w:rsidP="00CE3AE6">
            <w:pPr>
              <w:keepLines/>
              <w:spacing w:after="0"/>
              <w:rPr>
                <w:del w:id="137" w:author="Intel_RAN4#91" w:date="2019-05-16T12:57:00Z"/>
                <w:rFonts w:ascii="Arial" w:hAnsi="Arial"/>
                <w:noProof/>
                <w:sz w:val="18"/>
              </w:rPr>
            </w:pPr>
            <w:del w:id="138" w:author="Intel_RAN4#91" w:date="2019-05-16T12:57:00Z">
              <w:r w:rsidRPr="00CE3AE6" w:rsidDel="00673529">
                <w:rPr>
                  <w:rFonts w:ascii="Arial" w:hAnsi="Arial"/>
                  <w:noProof/>
                  <w:sz w:val="18"/>
                </w:rPr>
                <w:delText>SMTC Configuration</w:delText>
              </w:r>
            </w:del>
          </w:p>
        </w:tc>
        <w:tc>
          <w:tcPr>
            <w:tcW w:w="611" w:type="pct"/>
            <w:gridSpan w:val="3"/>
            <w:shd w:val="clear" w:color="auto" w:fill="auto"/>
          </w:tcPr>
          <w:p w14:paraId="710744B8" w14:textId="33E5E8F5" w:rsidR="00CE3AE6" w:rsidRPr="00CE3AE6" w:rsidDel="00673529" w:rsidRDefault="00CE3AE6" w:rsidP="00CE3AE6">
            <w:pPr>
              <w:keepLines/>
              <w:spacing w:after="0"/>
              <w:rPr>
                <w:del w:id="139" w:author="Intel_RAN4#91" w:date="2019-05-16T12:57:00Z"/>
                <w:rFonts w:ascii="Arial" w:hAnsi="Arial"/>
                <w:noProof/>
                <w:sz w:val="18"/>
                <w:lang w:val="it-IT"/>
              </w:rPr>
            </w:pPr>
            <w:del w:id="140" w:author="Intel_RAN4#91" w:date="2019-05-16T12:57:00Z">
              <w:r w:rsidRPr="00CE3AE6" w:rsidDel="00673529">
                <w:rPr>
                  <w:rFonts w:ascii="Arial" w:hAnsi="Arial"/>
                  <w:noProof/>
                  <w:sz w:val="18"/>
                  <w:lang w:val="it-IT"/>
                </w:rPr>
                <w:delText>Config 1</w:delText>
              </w:r>
            </w:del>
          </w:p>
        </w:tc>
        <w:tc>
          <w:tcPr>
            <w:tcW w:w="333" w:type="pct"/>
            <w:vMerge w:val="restart"/>
            <w:shd w:val="clear" w:color="auto" w:fill="auto"/>
          </w:tcPr>
          <w:p w14:paraId="3EE43297" w14:textId="1626DDCB" w:rsidR="00CE3AE6" w:rsidRPr="00CE3AE6" w:rsidDel="00673529" w:rsidRDefault="00CE3AE6" w:rsidP="00CE3AE6">
            <w:pPr>
              <w:keepNext/>
              <w:keepLines/>
              <w:spacing w:after="0"/>
              <w:jc w:val="center"/>
              <w:rPr>
                <w:del w:id="141" w:author="Intel_RAN4#91" w:date="2019-05-16T12:57:00Z"/>
                <w:rFonts w:ascii="Arial" w:hAnsi="Arial"/>
                <w:noProof/>
                <w:sz w:val="18"/>
              </w:rPr>
            </w:pPr>
          </w:p>
        </w:tc>
        <w:tc>
          <w:tcPr>
            <w:tcW w:w="1172" w:type="pct"/>
            <w:gridSpan w:val="3"/>
            <w:shd w:val="clear" w:color="auto" w:fill="auto"/>
          </w:tcPr>
          <w:p w14:paraId="5375AC7C" w14:textId="57BB9340" w:rsidR="00CE3AE6" w:rsidRPr="00CE3AE6" w:rsidDel="00673529" w:rsidRDefault="00CE3AE6" w:rsidP="00CE3AE6">
            <w:pPr>
              <w:keepNext/>
              <w:keepLines/>
              <w:spacing w:after="0"/>
              <w:jc w:val="center"/>
              <w:rPr>
                <w:del w:id="142" w:author="Intel_RAN4#91" w:date="2019-05-16T12:57:00Z"/>
                <w:rFonts w:ascii="Arial" w:hAnsi="Arial"/>
                <w:noProof/>
                <w:sz w:val="18"/>
              </w:rPr>
            </w:pPr>
            <w:del w:id="143" w:author="Intel_RAN4#91" w:date="2019-05-16T12:57:00Z">
              <w:r w:rsidRPr="00CE3AE6" w:rsidDel="00673529">
                <w:rPr>
                  <w:rFonts w:ascii="Arial" w:hAnsi="Arial"/>
                  <w:noProof/>
                  <w:sz w:val="18"/>
                </w:rPr>
                <w:delText>TDD</w:delText>
              </w:r>
            </w:del>
          </w:p>
        </w:tc>
        <w:tc>
          <w:tcPr>
            <w:tcW w:w="1184" w:type="pct"/>
          </w:tcPr>
          <w:p w14:paraId="646704E2" w14:textId="53C4A544" w:rsidR="00CE3AE6" w:rsidRPr="00CE3AE6" w:rsidDel="00673529" w:rsidRDefault="00CE3AE6" w:rsidP="00CE3AE6">
            <w:pPr>
              <w:keepNext/>
              <w:keepLines/>
              <w:spacing w:after="0"/>
              <w:jc w:val="center"/>
              <w:rPr>
                <w:del w:id="144" w:author="Intel_RAN4#91" w:date="2019-05-16T12:57:00Z"/>
                <w:rFonts w:ascii="Arial" w:hAnsi="Arial"/>
                <w:noProof/>
                <w:sz w:val="18"/>
              </w:rPr>
            </w:pPr>
            <w:del w:id="145" w:author="Intel_RAN4#91" w:date="2019-05-16T12:57:00Z">
              <w:r w:rsidRPr="00CE3AE6" w:rsidDel="00673529">
                <w:rPr>
                  <w:rFonts w:ascii="Arial" w:hAnsi="Arial"/>
                  <w:noProof/>
                  <w:sz w:val="18"/>
                </w:rPr>
                <w:delText>TDD</w:delText>
              </w:r>
            </w:del>
          </w:p>
        </w:tc>
        <w:tc>
          <w:tcPr>
            <w:tcW w:w="1039" w:type="pct"/>
            <w:gridSpan w:val="2"/>
          </w:tcPr>
          <w:p w14:paraId="5F334B42" w14:textId="3A04FEB1" w:rsidR="00CE3AE6" w:rsidRPr="00CE3AE6" w:rsidDel="00673529" w:rsidRDefault="00CE3AE6" w:rsidP="00CE3AE6">
            <w:pPr>
              <w:keepNext/>
              <w:keepLines/>
              <w:spacing w:after="0"/>
              <w:jc w:val="center"/>
              <w:rPr>
                <w:del w:id="146" w:author="Intel_RAN4#91" w:date="2019-05-16T12:57:00Z"/>
                <w:rFonts w:ascii="Arial" w:hAnsi="Arial"/>
                <w:noProof/>
                <w:sz w:val="18"/>
              </w:rPr>
            </w:pPr>
          </w:p>
        </w:tc>
      </w:tr>
      <w:tr w:rsidR="00CE3AE6" w:rsidRPr="00CE3AE6" w:rsidDel="00673529" w14:paraId="37C4F67C" w14:textId="0E828C91" w:rsidTr="00243550">
        <w:trPr>
          <w:gridAfter w:val="1"/>
          <w:trHeight w:val="189"/>
          <w:jc w:val="center"/>
          <w:del w:id="147" w:author="Intel_RAN4#91" w:date="2019-05-16T12:57:00Z"/>
        </w:trPr>
        <w:tc>
          <w:tcPr>
            <w:tcW w:w="577" w:type="pct"/>
            <w:gridSpan w:val="2"/>
            <w:vMerge/>
            <w:shd w:val="clear" w:color="auto" w:fill="auto"/>
          </w:tcPr>
          <w:p w14:paraId="693AE064" w14:textId="0CB60B6C" w:rsidR="00CE3AE6" w:rsidRPr="00CE3AE6" w:rsidDel="00673529" w:rsidRDefault="00CE3AE6" w:rsidP="00CE3AE6">
            <w:pPr>
              <w:keepLines/>
              <w:spacing w:after="0"/>
              <w:rPr>
                <w:del w:id="148" w:author="Intel_RAN4#91" w:date="2019-05-16T12:57:00Z"/>
                <w:rFonts w:ascii="Arial" w:hAnsi="Arial"/>
                <w:noProof/>
                <w:sz w:val="18"/>
              </w:rPr>
            </w:pPr>
          </w:p>
        </w:tc>
        <w:tc>
          <w:tcPr>
            <w:tcW w:w="611" w:type="pct"/>
            <w:gridSpan w:val="3"/>
            <w:shd w:val="clear" w:color="auto" w:fill="auto"/>
          </w:tcPr>
          <w:p w14:paraId="12BF5411" w14:textId="54E0CD8C" w:rsidR="00CE3AE6" w:rsidRPr="00CE3AE6" w:rsidDel="00673529" w:rsidRDefault="00CE3AE6" w:rsidP="00CE3AE6">
            <w:pPr>
              <w:keepLines/>
              <w:spacing w:after="0"/>
              <w:rPr>
                <w:del w:id="149" w:author="Intel_RAN4#91" w:date="2019-05-16T12:57:00Z"/>
                <w:rFonts w:ascii="Arial" w:hAnsi="Arial"/>
                <w:noProof/>
                <w:sz w:val="18"/>
                <w:lang w:val="it-IT"/>
              </w:rPr>
            </w:pPr>
            <w:del w:id="150" w:author="Intel_RAN4#91" w:date="2019-05-16T12:57:00Z">
              <w:r w:rsidRPr="00CE3AE6" w:rsidDel="00673529">
                <w:rPr>
                  <w:rFonts w:ascii="Arial" w:hAnsi="Arial"/>
                  <w:noProof/>
                  <w:sz w:val="18"/>
                  <w:lang w:val="it-IT"/>
                </w:rPr>
                <w:delText>Config 2</w:delText>
              </w:r>
            </w:del>
          </w:p>
        </w:tc>
        <w:tc>
          <w:tcPr>
            <w:tcW w:w="333" w:type="pct"/>
            <w:vMerge/>
            <w:shd w:val="clear" w:color="auto" w:fill="auto"/>
          </w:tcPr>
          <w:p w14:paraId="5108CDB1" w14:textId="4F3A4CA6" w:rsidR="00CE3AE6" w:rsidRPr="00CE3AE6" w:rsidDel="00673529" w:rsidRDefault="00CE3AE6" w:rsidP="00CE3AE6">
            <w:pPr>
              <w:keepNext/>
              <w:keepLines/>
              <w:spacing w:after="0"/>
              <w:jc w:val="center"/>
              <w:rPr>
                <w:del w:id="151" w:author="Intel_RAN4#91" w:date="2019-05-16T12:57:00Z"/>
                <w:rFonts w:ascii="Arial" w:hAnsi="Arial"/>
                <w:noProof/>
                <w:sz w:val="18"/>
              </w:rPr>
            </w:pPr>
          </w:p>
        </w:tc>
        <w:tc>
          <w:tcPr>
            <w:tcW w:w="1172" w:type="pct"/>
            <w:gridSpan w:val="3"/>
            <w:shd w:val="clear" w:color="auto" w:fill="auto"/>
          </w:tcPr>
          <w:p w14:paraId="59C7DE02" w14:textId="05ABEAF4" w:rsidR="00CE3AE6" w:rsidRPr="00CE3AE6" w:rsidDel="00673529" w:rsidRDefault="00CE3AE6" w:rsidP="00CE3AE6">
            <w:pPr>
              <w:keepNext/>
              <w:keepLines/>
              <w:spacing w:after="0"/>
              <w:jc w:val="center"/>
              <w:rPr>
                <w:del w:id="152" w:author="Intel_RAN4#91" w:date="2019-05-16T12:57:00Z"/>
                <w:rFonts w:ascii="Arial" w:hAnsi="Arial"/>
                <w:noProof/>
                <w:sz w:val="18"/>
              </w:rPr>
            </w:pPr>
            <w:del w:id="153" w:author="Intel_RAN4#91" w:date="2019-05-16T12:57:00Z">
              <w:r w:rsidRPr="00CE3AE6" w:rsidDel="00673529">
                <w:rPr>
                  <w:rFonts w:ascii="Arial" w:hAnsi="Arial"/>
                  <w:noProof/>
                  <w:sz w:val="18"/>
                </w:rPr>
                <w:delText>TDD</w:delText>
              </w:r>
            </w:del>
          </w:p>
        </w:tc>
        <w:tc>
          <w:tcPr>
            <w:tcW w:w="1184" w:type="pct"/>
          </w:tcPr>
          <w:p w14:paraId="639CE358" w14:textId="3F44FBAB" w:rsidR="00CE3AE6" w:rsidRPr="00CE3AE6" w:rsidDel="00673529" w:rsidRDefault="00CE3AE6" w:rsidP="00CE3AE6">
            <w:pPr>
              <w:keepNext/>
              <w:keepLines/>
              <w:spacing w:after="0"/>
              <w:jc w:val="center"/>
              <w:rPr>
                <w:del w:id="154" w:author="Intel_RAN4#91" w:date="2019-05-16T12:57:00Z"/>
                <w:rFonts w:ascii="Arial" w:hAnsi="Arial"/>
                <w:noProof/>
                <w:sz w:val="18"/>
              </w:rPr>
            </w:pPr>
            <w:del w:id="155" w:author="Intel_RAN4#91" w:date="2019-05-16T12:57:00Z">
              <w:r w:rsidRPr="00CE3AE6" w:rsidDel="00673529">
                <w:rPr>
                  <w:rFonts w:ascii="Arial" w:hAnsi="Arial"/>
                  <w:noProof/>
                  <w:sz w:val="18"/>
                </w:rPr>
                <w:delText>TDD</w:delText>
              </w:r>
            </w:del>
          </w:p>
        </w:tc>
        <w:tc>
          <w:tcPr>
            <w:tcW w:w="1039" w:type="pct"/>
            <w:gridSpan w:val="2"/>
          </w:tcPr>
          <w:p w14:paraId="14CA8109" w14:textId="5477AF07" w:rsidR="00CE3AE6" w:rsidRPr="00CE3AE6" w:rsidDel="00673529" w:rsidRDefault="00CE3AE6" w:rsidP="00CE3AE6">
            <w:pPr>
              <w:keepNext/>
              <w:keepLines/>
              <w:spacing w:after="0"/>
              <w:jc w:val="center"/>
              <w:rPr>
                <w:del w:id="156" w:author="Intel_RAN4#91" w:date="2019-05-16T12:57:00Z"/>
                <w:rFonts w:ascii="Arial" w:hAnsi="Arial"/>
                <w:noProof/>
                <w:sz w:val="18"/>
              </w:rPr>
            </w:pPr>
          </w:p>
        </w:tc>
      </w:tr>
      <w:tr w:rsidR="00CE3AE6" w:rsidRPr="00CE3AE6" w:rsidDel="00673529" w14:paraId="00222001" w14:textId="6A8C95E3" w:rsidTr="00243550">
        <w:trPr>
          <w:gridAfter w:val="1"/>
          <w:trHeight w:val="284"/>
          <w:jc w:val="center"/>
          <w:del w:id="157" w:author="Intel_RAN4#91" w:date="2019-05-16T12:57:00Z"/>
        </w:trPr>
        <w:tc>
          <w:tcPr>
            <w:tcW w:w="577" w:type="pct"/>
            <w:gridSpan w:val="2"/>
            <w:vMerge w:val="restart"/>
            <w:shd w:val="clear" w:color="auto" w:fill="auto"/>
          </w:tcPr>
          <w:p w14:paraId="1A30C013" w14:textId="4E6B18D4" w:rsidR="00CE3AE6" w:rsidRPr="00CE3AE6" w:rsidDel="00673529" w:rsidRDefault="00CE3AE6" w:rsidP="00CE3AE6">
            <w:pPr>
              <w:keepLines/>
              <w:spacing w:after="0"/>
              <w:rPr>
                <w:del w:id="158" w:author="Intel_RAN4#91" w:date="2019-05-16T12:57:00Z"/>
                <w:rFonts w:ascii="Arial" w:hAnsi="Arial"/>
                <w:noProof/>
                <w:sz w:val="18"/>
              </w:rPr>
            </w:pPr>
            <w:del w:id="159" w:author="Intel_RAN4#91" w:date="2019-05-16T12:57:00Z">
              <w:r w:rsidRPr="00CE3AE6" w:rsidDel="00673529">
                <w:rPr>
                  <w:rFonts w:ascii="Arial" w:hAnsi="Arial"/>
                  <w:noProof/>
                  <w:sz w:val="18"/>
                </w:rPr>
                <w:delText>PDSCH/PDCCH subcarrier spacing</w:delText>
              </w:r>
            </w:del>
          </w:p>
        </w:tc>
        <w:tc>
          <w:tcPr>
            <w:tcW w:w="611" w:type="pct"/>
            <w:gridSpan w:val="3"/>
            <w:shd w:val="clear" w:color="auto" w:fill="auto"/>
          </w:tcPr>
          <w:p w14:paraId="5B456840" w14:textId="25C7342C" w:rsidR="00CE3AE6" w:rsidRPr="00CE3AE6" w:rsidDel="00673529" w:rsidRDefault="00CE3AE6" w:rsidP="00CE3AE6">
            <w:pPr>
              <w:keepLines/>
              <w:spacing w:after="0"/>
              <w:rPr>
                <w:del w:id="160" w:author="Intel_RAN4#91" w:date="2019-05-16T12:57:00Z"/>
                <w:rFonts w:ascii="Arial" w:hAnsi="Arial"/>
                <w:noProof/>
                <w:sz w:val="18"/>
                <w:lang w:val="it-IT"/>
              </w:rPr>
            </w:pPr>
            <w:del w:id="161" w:author="Intel_RAN4#91" w:date="2019-05-16T12:57:00Z">
              <w:r w:rsidRPr="00CE3AE6" w:rsidDel="00673529">
                <w:rPr>
                  <w:rFonts w:ascii="Arial" w:hAnsi="Arial"/>
                  <w:noProof/>
                  <w:sz w:val="18"/>
                  <w:lang w:val="it-IT"/>
                </w:rPr>
                <w:delText>Config 1</w:delText>
              </w:r>
            </w:del>
          </w:p>
        </w:tc>
        <w:tc>
          <w:tcPr>
            <w:tcW w:w="333" w:type="pct"/>
            <w:vMerge w:val="restart"/>
            <w:shd w:val="clear" w:color="auto" w:fill="auto"/>
          </w:tcPr>
          <w:p w14:paraId="10BD46CE" w14:textId="662934DA" w:rsidR="00CE3AE6" w:rsidRPr="00CE3AE6" w:rsidDel="00673529" w:rsidRDefault="00CE3AE6" w:rsidP="00CE3AE6">
            <w:pPr>
              <w:keepNext/>
              <w:keepLines/>
              <w:spacing w:after="0"/>
              <w:jc w:val="center"/>
              <w:rPr>
                <w:del w:id="162" w:author="Intel_RAN4#91" w:date="2019-05-16T12:57:00Z"/>
                <w:rFonts w:ascii="Arial" w:hAnsi="Arial"/>
                <w:noProof/>
                <w:sz w:val="18"/>
              </w:rPr>
            </w:pPr>
          </w:p>
        </w:tc>
        <w:tc>
          <w:tcPr>
            <w:tcW w:w="1172" w:type="pct"/>
            <w:gridSpan w:val="3"/>
            <w:shd w:val="clear" w:color="auto" w:fill="auto"/>
          </w:tcPr>
          <w:p w14:paraId="4852015C" w14:textId="2F0CB6A7" w:rsidR="00CE3AE6" w:rsidRPr="00CE3AE6" w:rsidDel="00673529" w:rsidRDefault="00CE3AE6" w:rsidP="00CE3AE6">
            <w:pPr>
              <w:keepNext/>
              <w:keepLines/>
              <w:spacing w:after="0"/>
              <w:jc w:val="center"/>
              <w:rPr>
                <w:del w:id="163" w:author="Intel_RAN4#91" w:date="2019-05-16T12:57:00Z"/>
                <w:rFonts w:ascii="Arial" w:hAnsi="Arial"/>
                <w:noProof/>
                <w:sz w:val="18"/>
              </w:rPr>
            </w:pPr>
            <w:del w:id="164" w:author="Intel_RAN4#91" w:date="2019-05-16T12:57:00Z">
              <w:r w:rsidRPr="00CE3AE6" w:rsidDel="00673529">
                <w:rPr>
                  <w:rFonts w:ascii="Arial" w:hAnsi="Arial"/>
                  <w:noProof/>
                  <w:sz w:val="18"/>
                </w:rPr>
                <w:delText>120 KHz</w:delText>
              </w:r>
            </w:del>
          </w:p>
        </w:tc>
        <w:tc>
          <w:tcPr>
            <w:tcW w:w="1184" w:type="pct"/>
          </w:tcPr>
          <w:p w14:paraId="0D0B0CED" w14:textId="31091A9A" w:rsidR="00CE3AE6" w:rsidRPr="00CE3AE6" w:rsidDel="00673529" w:rsidRDefault="00CE3AE6" w:rsidP="00CE3AE6">
            <w:pPr>
              <w:keepNext/>
              <w:keepLines/>
              <w:spacing w:after="0"/>
              <w:jc w:val="center"/>
              <w:rPr>
                <w:del w:id="165" w:author="Intel_RAN4#91" w:date="2019-05-16T12:57:00Z"/>
                <w:rFonts w:ascii="Arial" w:hAnsi="Arial"/>
                <w:noProof/>
                <w:sz w:val="18"/>
              </w:rPr>
            </w:pPr>
            <w:del w:id="166" w:author="Intel_RAN4#91" w:date="2019-05-16T12:57:00Z">
              <w:r w:rsidRPr="00CE3AE6" w:rsidDel="00673529">
                <w:rPr>
                  <w:rFonts w:ascii="Arial" w:hAnsi="Arial"/>
                  <w:noProof/>
                  <w:sz w:val="18"/>
                </w:rPr>
                <w:delText>120 KHz</w:delText>
              </w:r>
            </w:del>
          </w:p>
        </w:tc>
        <w:tc>
          <w:tcPr>
            <w:tcW w:w="1039" w:type="pct"/>
            <w:gridSpan w:val="2"/>
          </w:tcPr>
          <w:p w14:paraId="7BFBA627" w14:textId="454E5E83" w:rsidR="00CE3AE6" w:rsidRPr="00CE3AE6" w:rsidDel="00673529" w:rsidRDefault="00CE3AE6" w:rsidP="00CE3AE6">
            <w:pPr>
              <w:keepNext/>
              <w:keepLines/>
              <w:spacing w:after="0"/>
              <w:jc w:val="center"/>
              <w:rPr>
                <w:del w:id="167" w:author="Intel_RAN4#91" w:date="2019-05-16T12:57:00Z"/>
                <w:rFonts w:ascii="Arial" w:hAnsi="Arial"/>
                <w:noProof/>
                <w:sz w:val="18"/>
              </w:rPr>
            </w:pPr>
          </w:p>
        </w:tc>
      </w:tr>
      <w:tr w:rsidR="00CE3AE6" w:rsidRPr="00CE3AE6" w:rsidDel="00673529" w14:paraId="4FAB410A" w14:textId="66DBA64A" w:rsidTr="00243550">
        <w:trPr>
          <w:gridAfter w:val="1"/>
          <w:trHeight w:val="283"/>
          <w:jc w:val="center"/>
          <w:del w:id="168" w:author="Intel_RAN4#91" w:date="2019-05-16T12:57:00Z"/>
        </w:trPr>
        <w:tc>
          <w:tcPr>
            <w:tcW w:w="577" w:type="pct"/>
            <w:gridSpan w:val="2"/>
            <w:vMerge/>
            <w:shd w:val="clear" w:color="auto" w:fill="auto"/>
          </w:tcPr>
          <w:p w14:paraId="38328754" w14:textId="2E5F1E8D" w:rsidR="00CE3AE6" w:rsidRPr="00CE3AE6" w:rsidDel="00673529" w:rsidRDefault="00CE3AE6" w:rsidP="00CE3AE6">
            <w:pPr>
              <w:keepLines/>
              <w:spacing w:after="0"/>
              <w:rPr>
                <w:del w:id="169" w:author="Intel_RAN4#91" w:date="2019-05-16T12:57:00Z"/>
                <w:rFonts w:ascii="Arial" w:hAnsi="Arial"/>
                <w:noProof/>
                <w:sz w:val="18"/>
              </w:rPr>
            </w:pPr>
          </w:p>
        </w:tc>
        <w:tc>
          <w:tcPr>
            <w:tcW w:w="611" w:type="pct"/>
            <w:gridSpan w:val="3"/>
            <w:shd w:val="clear" w:color="auto" w:fill="auto"/>
          </w:tcPr>
          <w:p w14:paraId="057E6781" w14:textId="02CC1387" w:rsidR="00CE3AE6" w:rsidRPr="00CE3AE6" w:rsidDel="00673529" w:rsidRDefault="00CE3AE6" w:rsidP="00CE3AE6">
            <w:pPr>
              <w:keepLines/>
              <w:spacing w:after="0"/>
              <w:rPr>
                <w:del w:id="170" w:author="Intel_RAN4#91" w:date="2019-05-16T12:57:00Z"/>
                <w:rFonts w:ascii="Arial" w:hAnsi="Arial"/>
                <w:noProof/>
                <w:sz w:val="18"/>
                <w:lang w:val="it-IT"/>
              </w:rPr>
            </w:pPr>
            <w:del w:id="171" w:author="Intel_RAN4#91" w:date="2019-05-16T12:57:00Z">
              <w:r w:rsidRPr="00CE3AE6" w:rsidDel="00673529">
                <w:rPr>
                  <w:rFonts w:ascii="Arial" w:hAnsi="Arial"/>
                  <w:noProof/>
                  <w:sz w:val="18"/>
                  <w:lang w:val="it-IT"/>
                </w:rPr>
                <w:delText>Config 2</w:delText>
              </w:r>
            </w:del>
          </w:p>
        </w:tc>
        <w:tc>
          <w:tcPr>
            <w:tcW w:w="333" w:type="pct"/>
            <w:vMerge/>
            <w:shd w:val="clear" w:color="auto" w:fill="auto"/>
          </w:tcPr>
          <w:p w14:paraId="5D557463" w14:textId="6A15CCAD" w:rsidR="00CE3AE6" w:rsidRPr="00CE3AE6" w:rsidDel="00673529" w:rsidRDefault="00CE3AE6" w:rsidP="00CE3AE6">
            <w:pPr>
              <w:keepNext/>
              <w:keepLines/>
              <w:spacing w:after="0"/>
              <w:jc w:val="center"/>
              <w:rPr>
                <w:del w:id="172" w:author="Intel_RAN4#91" w:date="2019-05-16T12:57:00Z"/>
                <w:rFonts w:ascii="Arial" w:hAnsi="Arial"/>
                <w:noProof/>
                <w:sz w:val="18"/>
              </w:rPr>
            </w:pPr>
          </w:p>
        </w:tc>
        <w:tc>
          <w:tcPr>
            <w:tcW w:w="1172" w:type="pct"/>
            <w:gridSpan w:val="3"/>
            <w:shd w:val="clear" w:color="auto" w:fill="auto"/>
          </w:tcPr>
          <w:p w14:paraId="325EE078" w14:textId="5262AB34" w:rsidR="00CE3AE6" w:rsidRPr="00CE3AE6" w:rsidDel="00673529" w:rsidRDefault="00CE3AE6" w:rsidP="00CE3AE6">
            <w:pPr>
              <w:keepNext/>
              <w:keepLines/>
              <w:spacing w:after="0"/>
              <w:jc w:val="center"/>
              <w:rPr>
                <w:del w:id="173" w:author="Intel_RAN4#91" w:date="2019-05-16T12:57:00Z"/>
                <w:rFonts w:ascii="Arial" w:hAnsi="Arial"/>
                <w:noProof/>
                <w:sz w:val="18"/>
              </w:rPr>
            </w:pPr>
            <w:del w:id="174" w:author="Intel_RAN4#91" w:date="2019-05-16T12:57:00Z">
              <w:r w:rsidRPr="00CE3AE6" w:rsidDel="00673529">
                <w:rPr>
                  <w:rFonts w:ascii="Arial" w:hAnsi="Arial"/>
                  <w:noProof/>
                  <w:sz w:val="18"/>
                </w:rPr>
                <w:delText>120 KHz</w:delText>
              </w:r>
            </w:del>
          </w:p>
        </w:tc>
        <w:tc>
          <w:tcPr>
            <w:tcW w:w="1184" w:type="pct"/>
          </w:tcPr>
          <w:p w14:paraId="7CD621A6" w14:textId="207DDA2D" w:rsidR="00CE3AE6" w:rsidRPr="00CE3AE6" w:rsidDel="00673529" w:rsidRDefault="00CE3AE6" w:rsidP="00CE3AE6">
            <w:pPr>
              <w:keepNext/>
              <w:keepLines/>
              <w:spacing w:after="0"/>
              <w:jc w:val="center"/>
              <w:rPr>
                <w:del w:id="175" w:author="Intel_RAN4#91" w:date="2019-05-16T12:57:00Z"/>
                <w:rFonts w:ascii="Arial" w:hAnsi="Arial"/>
                <w:noProof/>
                <w:sz w:val="18"/>
              </w:rPr>
            </w:pPr>
            <w:del w:id="176" w:author="Intel_RAN4#91" w:date="2019-05-16T12:57:00Z">
              <w:r w:rsidRPr="00CE3AE6" w:rsidDel="00673529">
                <w:rPr>
                  <w:rFonts w:ascii="Arial" w:hAnsi="Arial"/>
                  <w:noProof/>
                  <w:sz w:val="18"/>
                </w:rPr>
                <w:delText>120 KHz</w:delText>
              </w:r>
            </w:del>
          </w:p>
        </w:tc>
        <w:tc>
          <w:tcPr>
            <w:tcW w:w="1039" w:type="pct"/>
            <w:gridSpan w:val="2"/>
          </w:tcPr>
          <w:p w14:paraId="3DD5D723" w14:textId="1727A46D" w:rsidR="00CE3AE6" w:rsidRPr="00CE3AE6" w:rsidDel="00673529" w:rsidRDefault="00CE3AE6" w:rsidP="00CE3AE6">
            <w:pPr>
              <w:keepNext/>
              <w:keepLines/>
              <w:spacing w:after="0"/>
              <w:jc w:val="center"/>
              <w:rPr>
                <w:del w:id="177" w:author="Intel_RAN4#91" w:date="2019-05-16T12:57:00Z"/>
                <w:rFonts w:ascii="Arial" w:hAnsi="Arial"/>
                <w:noProof/>
                <w:sz w:val="18"/>
              </w:rPr>
            </w:pPr>
          </w:p>
        </w:tc>
      </w:tr>
      <w:tr w:rsidR="00CE3AE6" w:rsidRPr="00CE3AE6" w:rsidDel="00673529" w14:paraId="0C17DD1F" w14:textId="50498D6E" w:rsidTr="00243550">
        <w:trPr>
          <w:gridAfter w:val="1"/>
          <w:trHeight w:val="164"/>
          <w:jc w:val="center"/>
          <w:del w:id="178" w:author="Intel_RAN4#91" w:date="2019-05-16T12:57:00Z"/>
        </w:trPr>
        <w:tc>
          <w:tcPr>
            <w:tcW w:w="1188" w:type="pct"/>
            <w:gridSpan w:val="5"/>
            <w:shd w:val="clear" w:color="auto" w:fill="auto"/>
          </w:tcPr>
          <w:p w14:paraId="77EB08FA" w14:textId="473BC858" w:rsidR="00CE3AE6" w:rsidRPr="00CE3AE6" w:rsidDel="00673529" w:rsidRDefault="00CE3AE6" w:rsidP="00CE3AE6">
            <w:pPr>
              <w:keepLines/>
              <w:spacing w:after="0"/>
              <w:rPr>
                <w:del w:id="179" w:author="Intel_RAN4#91" w:date="2019-05-16T12:57:00Z"/>
                <w:rFonts w:ascii="Arial" w:hAnsi="Arial"/>
                <w:noProof/>
                <w:sz w:val="18"/>
              </w:rPr>
            </w:pPr>
            <w:del w:id="180" w:author="Intel_RAN4#91" w:date="2019-05-16T12:57:00Z">
              <w:r w:rsidRPr="00CE3AE6" w:rsidDel="00673529">
                <w:rPr>
                  <w:rFonts w:ascii="Arial" w:hAnsi="Arial"/>
                  <w:noProof/>
                  <w:sz w:val="18"/>
                </w:rPr>
                <w:delText>csi-RS-Index assigned as RLM RS</w:delText>
              </w:r>
            </w:del>
          </w:p>
        </w:tc>
        <w:tc>
          <w:tcPr>
            <w:tcW w:w="333" w:type="pct"/>
            <w:shd w:val="clear" w:color="auto" w:fill="auto"/>
          </w:tcPr>
          <w:p w14:paraId="0EC451B0" w14:textId="5B81ADE9" w:rsidR="00CE3AE6" w:rsidRPr="00CE3AE6" w:rsidDel="00673529" w:rsidRDefault="00CE3AE6" w:rsidP="00CE3AE6">
            <w:pPr>
              <w:keepNext/>
              <w:keepLines/>
              <w:spacing w:after="0"/>
              <w:jc w:val="center"/>
              <w:rPr>
                <w:del w:id="181" w:author="Intel_RAN4#91" w:date="2019-05-16T12:57:00Z"/>
                <w:rFonts w:ascii="Arial" w:hAnsi="Arial"/>
                <w:noProof/>
                <w:sz w:val="18"/>
              </w:rPr>
            </w:pPr>
          </w:p>
        </w:tc>
        <w:tc>
          <w:tcPr>
            <w:tcW w:w="1172" w:type="pct"/>
            <w:gridSpan w:val="3"/>
            <w:shd w:val="clear" w:color="auto" w:fill="auto"/>
          </w:tcPr>
          <w:p w14:paraId="1C7E91F3" w14:textId="3D127916" w:rsidR="00CE3AE6" w:rsidRPr="00CE3AE6" w:rsidDel="00673529" w:rsidRDefault="00CE3AE6" w:rsidP="00CE3AE6">
            <w:pPr>
              <w:keepNext/>
              <w:keepLines/>
              <w:spacing w:after="0"/>
              <w:jc w:val="center"/>
              <w:rPr>
                <w:del w:id="182" w:author="Intel_RAN4#91" w:date="2019-05-16T12:57:00Z"/>
                <w:rFonts w:ascii="Arial" w:hAnsi="Arial"/>
                <w:noProof/>
                <w:sz w:val="18"/>
              </w:rPr>
            </w:pPr>
            <w:del w:id="183" w:author="Intel_RAN4#91" w:date="2019-05-16T12:57:00Z">
              <w:r w:rsidRPr="00CE3AE6" w:rsidDel="00673529">
                <w:rPr>
                  <w:rFonts w:ascii="Arial" w:hAnsi="Arial"/>
                  <w:noProof/>
                  <w:sz w:val="18"/>
                </w:rPr>
                <w:delText>[0]</w:delText>
              </w:r>
            </w:del>
          </w:p>
        </w:tc>
        <w:tc>
          <w:tcPr>
            <w:tcW w:w="1184" w:type="pct"/>
          </w:tcPr>
          <w:p w14:paraId="3EB1D5EB" w14:textId="34750282" w:rsidR="00CE3AE6" w:rsidRPr="00CE3AE6" w:rsidDel="00673529" w:rsidRDefault="00CE3AE6" w:rsidP="00CE3AE6">
            <w:pPr>
              <w:keepNext/>
              <w:keepLines/>
              <w:spacing w:after="0"/>
              <w:jc w:val="center"/>
              <w:rPr>
                <w:del w:id="184" w:author="Intel_RAN4#91" w:date="2019-05-16T12:57:00Z"/>
                <w:rFonts w:ascii="Arial" w:hAnsi="Arial"/>
                <w:noProof/>
                <w:sz w:val="18"/>
              </w:rPr>
            </w:pPr>
            <w:del w:id="185" w:author="Intel_RAN4#91" w:date="2019-05-16T12:57:00Z">
              <w:r w:rsidRPr="00CE3AE6" w:rsidDel="00673529">
                <w:rPr>
                  <w:rFonts w:ascii="Arial" w:hAnsi="Arial"/>
                  <w:noProof/>
                  <w:sz w:val="18"/>
                </w:rPr>
                <w:delText>[0]</w:delText>
              </w:r>
            </w:del>
          </w:p>
        </w:tc>
        <w:tc>
          <w:tcPr>
            <w:tcW w:w="1039" w:type="pct"/>
            <w:gridSpan w:val="2"/>
          </w:tcPr>
          <w:p w14:paraId="47686C84" w14:textId="07EDFE83" w:rsidR="00CE3AE6" w:rsidRPr="00CE3AE6" w:rsidDel="00673529" w:rsidRDefault="00CE3AE6" w:rsidP="00CE3AE6">
            <w:pPr>
              <w:keepNext/>
              <w:keepLines/>
              <w:spacing w:after="0"/>
              <w:jc w:val="center"/>
              <w:rPr>
                <w:del w:id="186" w:author="Intel_RAN4#91" w:date="2019-05-16T12:57:00Z"/>
                <w:rFonts w:ascii="Arial" w:hAnsi="Arial"/>
                <w:noProof/>
                <w:sz w:val="18"/>
              </w:rPr>
            </w:pPr>
          </w:p>
        </w:tc>
      </w:tr>
      <w:tr w:rsidR="00CE3AE6" w:rsidRPr="00CE3AE6" w:rsidDel="00673529" w14:paraId="691E9F6B" w14:textId="45A20F37" w:rsidTr="00243550">
        <w:trPr>
          <w:gridAfter w:val="1"/>
          <w:trHeight w:val="176"/>
          <w:jc w:val="center"/>
          <w:del w:id="187" w:author="Intel_RAN4#91" w:date="2019-05-16T12:57:00Z"/>
        </w:trPr>
        <w:tc>
          <w:tcPr>
            <w:tcW w:w="1188" w:type="pct"/>
            <w:gridSpan w:val="5"/>
            <w:shd w:val="clear" w:color="auto" w:fill="auto"/>
          </w:tcPr>
          <w:p w14:paraId="0A8AA796" w14:textId="57BA921F" w:rsidR="00CE3AE6" w:rsidRPr="00CE3AE6" w:rsidDel="00673529" w:rsidRDefault="00CE3AE6" w:rsidP="00CE3AE6">
            <w:pPr>
              <w:keepLines/>
              <w:spacing w:after="0"/>
              <w:rPr>
                <w:del w:id="188" w:author="Intel_RAN4#91" w:date="2019-05-16T12:57:00Z"/>
                <w:rFonts w:ascii="Arial" w:hAnsi="Arial"/>
                <w:noProof/>
                <w:sz w:val="18"/>
              </w:rPr>
            </w:pPr>
            <w:del w:id="189" w:author="Intel_RAN4#91" w:date="2019-05-16T12:57:00Z">
              <w:r w:rsidRPr="00CE3AE6" w:rsidDel="00673529">
                <w:rPr>
                  <w:rFonts w:ascii="Arial" w:hAnsi="Arial"/>
                  <w:noProof/>
                  <w:sz w:val="18"/>
                </w:rPr>
                <w:delText>OCNG parameters</w:delText>
              </w:r>
            </w:del>
          </w:p>
        </w:tc>
        <w:tc>
          <w:tcPr>
            <w:tcW w:w="333" w:type="pct"/>
            <w:shd w:val="clear" w:color="auto" w:fill="auto"/>
          </w:tcPr>
          <w:p w14:paraId="044BD740" w14:textId="2B848608" w:rsidR="00CE3AE6" w:rsidRPr="00CE3AE6" w:rsidDel="00673529" w:rsidRDefault="00CE3AE6" w:rsidP="00CE3AE6">
            <w:pPr>
              <w:keepNext/>
              <w:keepLines/>
              <w:spacing w:after="0"/>
              <w:jc w:val="center"/>
              <w:rPr>
                <w:del w:id="190" w:author="Intel_RAN4#91" w:date="2019-05-16T12:57:00Z"/>
                <w:rFonts w:ascii="Arial" w:hAnsi="Arial"/>
                <w:noProof/>
                <w:sz w:val="18"/>
              </w:rPr>
            </w:pPr>
          </w:p>
        </w:tc>
        <w:tc>
          <w:tcPr>
            <w:tcW w:w="1172" w:type="pct"/>
            <w:gridSpan w:val="3"/>
            <w:shd w:val="clear" w:color="auto" w:fill="auto"/>
          </w:tcPr>
          <w:p w14:paraId="6C8D56BD" w14:textId="7D3B6EC4" w:rsidR="00CE3AE6" w:rsidRPr="00CE3AE6" w:rsidDel="00673529" w:rsidRDefault="00CE3AE6" w:rsidP="00CE3AE6">
            <w:pPr>
              <w:keepNext/>
              <w:keepLines/>
              <w:spacing w:after="0"/>
              <w:jc w:val="center"/>
              <w:rPr>
                <w:del w:id="191" w:author="Intel_RAN4#91" w:date="2019-05-16T12:57:00Z"/>
                <w:rFonts w:ascii="Arial" w:hAnsi="Arial"/>
                <w:noProof/>
                <w:sz w:val="18"/>
              </w:rPr>
            </w:pPr>
            <w:del w:id="192" w:author="Intel_RAN4#91" w:date="2019-05-16T12:57:00Z">
              <w:r w:rsidRPr="00CE3AE6" w:rsidDel="00673529">
                <w:rPr>
                  <w:rFonts w:ascii="Arial" w:hAnsi="Arial"/>
                  <w:noProof/>
                  <w:sz w:val="18"/>
                </w:rPr>
                <w:delText>TBD</w:delText>
              </w:r>
            </w:del>
          </w:p>
        </w:tc>
        <w:tc>
          <w:tcPr>
            <w:tcW w:w="1184" w:type="pct"/>
          </w:tcPr>
          <w:p w14:paraId="05457C1C" w14:textId="0B2F34E0" w:rsidR="00CE3AE6" w:rsidRPr="00CE3AE6" w:rsidDel="00673529" w:rsidRDefault="00CE3AE6" w:rsidP="00CE3AE6">
            <w:pPr>
              <w:keepNext/>
              <w:keepLines/>
              <w:spacing w:after="0"/>
              <w:jc w:val="center"/>
              <w:rPr>
                <w:del w:id="193" w:author="Intel_RAN4#91" w:date="2019-05-16T12:57:00Z"/>
                <w:rFonts w:ascii="Arial" w:hAnsi="Arial"/>
                <w:noProof/>
                <w:sz w:val="18"/>
              </w:rPr>
            </w:pPr>
            <w:del w:id="194" w:author="Intel_RAN4#91" w:date="2019-05-16T12:57:00Z">
              <w:r w:rsidRPr="00CE3AE6" w:rsidDel="00673529">
                <w:rPr>
                  <w:rFonts w:ascii="Arial" w:hAnsi="Arial"/>
                  <w:noProof/>
                  <w:sz w:val="18"/>
                </w:rPr>
                <w:delText>TBD</w:delText>
              </w:r>
            </w:del>
          </w:p>
        </w:tc>
        <w:tc>
          <w:tcPr>
            <w:tcW w:w="1039" w:type="pct"/>
            <w:gridSpan w:val="2"/>
          </w:tcPr>
          <w:p w14:paraId="55B703EE" w14:textId="2D0C22DC" w:rsidR="00CE3AE6" w:rsidRPr="00CE3AE6" w:rsidDel="00673529" w:rsidRDefault="00CE3AE6" w:rsidP="00CE3AE6">
            <w:pPr>
              <w:keepNext/>
              <w:keepLines/>
              <w:spacing w:after="0"/>
              <w:jc w:val="center"/>
              <w:rPr>
                <w:del w:id="195" w:author="Intel_RAN4#91" w:date="2019-05-16T12:57:00Z"/>
                <w:rFonts w:ascii="Arial" w:hAnsi="Arial"/>
                <w:noProof/>
                <w:sz w:val="18"/>
              </w:rPr>
            </w:pPr>
          </w:p>
        </w:tc>
      </w:tr>
      <w:tr w:rsidR="00CE3AE6" w:rsidRPr="00CE3AE6" w:rsidDel="00673529" w14:paraId="4A750B56" w14:textId="2A5DE3DB" w:rsidTr="00243550">
        <w:trPr>
          <w:gridAfter w:val="1"/>
          <w:trHeight w:val="164"/>
          <w:jc w:val="center"/>
          <w:del w:id="196" w:author="Intel_RAN4#91" w:date="2019-05-16T12:57:00Z"/>
        </w:trPr>
        <w:tc>
          <w:tcPr>
            <w:tcW w:w="1188" w:type="pct"/>
            <w:gridSpan w:val="5"/>
            <w:shd w:val="clear" w:color="auto" w:fill="auto"/>
          </w:tcPr>
          <w:p w14:paraId="56D6C388" w14:textId="132947A4" w:rsidR="00CE3AE6" w:rsidRPr="00CE3AE6" w:rsidDel="00673529" w:rsidRDefault="00CE3AE6" w:rsidP="00CE3AE6">
            <w:pPr>
              <w:keepLines/>
              <w:spacing w:after="0"/>
              <w:rPr>
                <w:del w:id="197" w:author="Intel_RAN4#91" w:date="2019-05-16T12:57:00Z"/>
                <w:rFonts w:ascii="Arial" w:hAnsi="Arial"/>
                <w:noProof/>
                <w:sz w:val="18"/>
              </w:rPr>
            </w:pPr>
            <w:del w:id="198" w:author="Intel_RAN4#91" w:date="2019-05-16T12:57:00Z">
              <w:r w:rsidRPr="00CE3AE6" w:rsidDel="00673529">
                <w:rPr>
                  <w:rFonts w:ascii="Arial" w:hAnsi="Arial"/>
                  <w:noProof/>
                  <w:sz w:val="18"/>
                </w:rPr>
                <w:delText>CP length</w:delText>
              </w:r>
              <w:r w:rsidRPr="00CE3AE6" w:rsidDel="00673529">
                <w:rPr>
                  <w:rFonts w:ascii="Arial" w:hAnsi="Arial"/>
                  <w:noProof/>
                  <w:sz w:val="18"/>
                </w:rPr>
                <w:tab/>
              </w:r>
            </w:del>
          </w:p>
        </w:tc>
        <w:tc>
          <w:tcPr>
            <w:tcW w:w="333" w:type="pct"/>
            <w:shd w:val="clear" w:color="auto" w:fill="auto"/>
          </w:tcPr>
          <w:p w14:paraId="08181552" w14:textId="31AE1128" w:rsidR="00CE3AE6" w:rsidRPr="00CE3AE6" w:rsidDel="00673529" w:rsidRDefault="00CE3AE6" w:rsidP="00CE3AE6">
            <w:pPr>
              <w:keepNext/>
              <w:keepLines/>
              <w:spacing w:after="0"/>
              <w:jc w:val="center"/>
              <w:rPr>
                <w:del w:id="199" w:author="Intel_RAN4#91" w:date="2019-05-16T12:57:00Z"/>
                <w:rFonts w:ascii="Arial" w:hAnsi="Arial"/>
                <w:noProof/>
                <w:sz w:val="18"/>
              </w:rPr>
            </w:pPr>
          </w:p>
        </w:tc>
        <w:tc>
          <w:tcPr>
            <w:tcW w:w="1172" w:type="pct"/>
            <w:gridSpan w:val="3"/>
            <w:shd w:val="clear" w:color="auto" w:fill="auto"/>
          </w:tcPr>
          <w:p w14:paraId="1EF6A742" w14:textId="6DFA192D" w:rsidR="00CE3AE6" w:rsidRPr="00CE3AE6" w:rsidDel="00673529" w:rsidRDefault="00CE3AE6" w:rsidP="00CE3AE6">
            <w:pPr>
              <w:keepNext/>
              <w:keepLines/>
              <w:spacing w:after="0"/>
              <w:jc w:val="center"/>
              <w:rPr>
                <w:del w:id="200" w:author="Intel_RAN4#91" w:date="2019-05-16T12:57:00Z"/>
                <w:rFonts w:ascii="Arial" w:hAnsi="Arial"/>
                <w:noProof/>
                <w:sz w:val="18"/>
              </w:rPr>
            </w:pPr>
            <w:del w:id="201" w:author="Intel_RAN4#91" w:date="2019-05-16T12:57:00Z">
              <w:r w:rsidRPr="00CE3AE6" w:rsidDel="00673529">
                <w:rPr>
                  <w:rFonts w:ascii="Arial" w:hAnsi="Arial"/>
                  <w:noProof/>
                  <w:sz w:val="18"/>
                </w:rPr>
                <w:delText>Normal</w:delText>
              </w:r>
            </w:del>
          </w:p>
        </w:tc>
        <w:tc>
          <w:tcPr>
            <w:tcW w:w="1184" w:type="pct"/>
          </w:tcPr>
          <w:p w14:paraId="777B58DA" w14:textId="01ED75A6" w:rsidR="00CE3AE6" w:rsidRPr="00CE3AE6" w:rsidDel="00673529" w:rsidRDefault="00CE3AE6" w:rsidP="00CE3AE6">
            <w:pPr>
              <w:keepNext/>
              <w:keepLines/>
              <w:spacing w:after="0"/>
              <w:jc w:val="center"/>
              <w:rPr>
                <w:del w:id="202" w:author="Intel_RAN4#91" w:date="2019-05-16T12:57:00Z"/>
                <w:rFonts w:ascii="Arial" w:hAnsi="Arial"/>
                <w:noProof/>
                <w:sz w:val="18"/>
              </w:rPr>
            </w:pPr>
            <w:del w:id="203" w:author="Intel_RAN4#91" w:date="2019-05-16T12:57:00Z">
              <w:r w:rsidRPr="00CE3AE6" w:rsidDel="00673529">
                <w:rPr>
                  <w:rFonts w:ascii="Arial" w:hAnsi="Arial"/>
                  <w:noProof/>
                  <w:sz w:val="18"/>
                </w:rPr>
                <w:delText>Normal</w:delText>
              </w:r>
            </w:del>
          </w:p>
        </w:tc>
        <w:tc>
          <w:tcPr>
            <w:tcW w:w="1039" w:type="pct"/>
            <w:gridSpan w:val="2"/>
          </w:tcPr>
          <w:p w14:paraId="520CA725" w14:textId="0DC71ADA" w:rsidR="00CE3AE6" w:rsidRPr="00CE3AE6" w:rsidDel="00673529" w:rsidRDefault="00CE3AE6" w:rsidP="00CE3AE6">
            <w:pPr>
              <w:keepNext/>
              <w:keepLines/>
              <w:spacing w:after="0"/>
              <w:jc w:val="center"/>
              <w:rPr>
                <w:del w:id="204" w:author="Intel_RAN4#91" w:date="2019-05-16T12:57:00Z"/>
                <w:rFonts w:ascii="Arial" w:hAnsi="Arial"/>
                <w:noProof/>
                <w:sz w:val="18"/>
              </w:rPr>
            </w:pPr>
          </w:p>
        </w:tc>
      </w:tr>
      <w:tr w:rsidR="00CE3AE6" w:rsidRPr="00CE3AE6" w:rsidDel="00673529" w14:paraId="288A9516" w14:textId="696B664C" w:rsidTr="00243550">
        <w:trPr>
          <w:gridAfter w:val="1"/>
          <w:trHeight w:val="340"/>
          <w:jc w:val="center"/>
          <w:del w:id="205" w:author="Intel_RAN4#91" w:date="2019-05-16T12:57:00Z"/>
        </w:trPr>
        <w:tc>
          <w:tcPr>
            <w:tcW w:w="1188" w:type="pct"/>
            <w:gridSpan w:val="5"/>
            <w:shd w:val="clear" w:color="auto" w:fill="auto"/>
          </w:tcPr>
          <w:p w14:paraId="0740B45E" w14:textId="32BCBC3B" w:rsidR="00CE3AE6" w:rsidRPr="00CE3AE6" w:rsidDel="00673529" w:rsidRDefault="00CE3AE6" w:rsidP="00CE3AE6">
            <w:pPr>
              <w:keepLines/>
              <w:spacing w:after="0"/>
              <w:rPr>
                <w:del w:id="206" w:author="Intel_RAN4#91" w:date="2019-05-16T12:57:00Z"/>
                <w:rFonts w:ascii="Arial" w:hAnsi="Arial"/>
                <w:noProof/>
                <w:sz w:val="18"/>
              </w:rPr>
            </w:pPr>
            <w:del w:id="207" w:author="Intel_RAN4#91" w:date="2019-05-16T12:57:00Z">
              <w:r w:rsidRPr="00CE3AE6" w:rsidDel="00673529">
                <w:rPr>
                  <w:rFonts w:ascii="Arial" w:hAnsi="Arial"/>
                  <w:noProof/>
                  <w:sz w:val="18"/>
                </w:rPr>
                <w:delText>Correlation Matrix and Antenna Configuration</w:delText>
              </w:r>
            </w:del>
          </w:p>
        </w:tc>
        <w:tc>
          <w:tcPr>
            <w:tcW w:w="333" w:type="pct"/>
            <w:shd w:val="clear" w:color="auto" w:fill="auto"/>
          </w:tcPr>
          <w:p w14:paraId="5854309F" w14:textId="0D8DDF4E" w:rsidR="00CE3AE6" w:rsidRPr="00CE3AE6" w:rsidDel="00673529" w:rsidRDefault="00CE3AE6" w:rsidP="00CE3AE6">
            <w:pPr>
              <w:keepNext/>
              <w:keepLines/>
              <w:spacing w:after="0"/>
              <w:jc w:val="center"/>
              <w:rPr>
                <w:del w:id="208" w:author="Intel_RAN4#91" w:date="2019-05-16T12:57:00Z"/>
                <w:rFonts w:ascii="Arial" w:hAnsi="Arial"/>
                <w:noProof/>
                <w:sz w:val="18"/>
              </w:rPr>
            </w:pPr>
          </w:p>
        </w:tc>
        <w:tc>
          <w:tcPr>
            <w:tcW w:w="1172" w:type="pct"/>
            <w:gridSpan w:val="3"/>
            <w:shd w:val="clear" w:color="auto" w:fill="auto"/>
          </w:tcPr>
          <w:p w14:paraId="30DA1FA0" w14:textId="5581A292" w:rsidR="00CE3AE6" w:rsidRPr="00CE3AE6" w:rsidDel="00673529" w:rsidRDefault="00CE3AE6" w:rsidP="00CE3AE6">
            <w:pPr>
              <w:keepNext/>
              <w:keepLines/>
              <w:spacing w:after="0"/>
              <w:jc w:val="center"/>
              <w:rPr>
                <w:del w:id="209" w:author="Intel_RAN4#91" w:date="2019-05-16T12:57:00Z"/>
                <w:rFonts w:ascii="Arial" w:hAnsi="Arial"/>
                <w:noProof/>
                <w:sz w:val="18"/>
              </w:rPr>
            </w:pPr>
            <w:del w:id="210" w:author="Intel_RAN4#91" w:date="2019-05-16T12:57:00Z">
              <w:r w:rsidRPr="00CE3AE6" w:rsidDel="00673529">
                <w:rPr>
                  <w:rFonts w:ascii="Arial" w:hAnsi="Arial"/>
                  <w:noProof/>
                  <w:sz w:val="18"/>
                </w:rPr>
                <w:delText>[2x2 Low]</w:delText>
              </w:r>
            </w:del>
          </w:p>
        </w:tc>
        <w:tc>
          <w:tcPr>
            <w:tcW w:w="1184" w:type="pct"/>
            <w:shd w:val="clear" w:color="auto" w:fill="auto"/>
          </w:tcPr>
          <w:p w14:paraId="3AFC0B20" w14:textId="5296BB3F" w:rsidR="00CE3AE6" w:rsidRPr="00CE3AE6" w:rsidDel="00673529" w:rsidRDefault="00CE3AE6" w:rsidP="00CE3AE6">
            <w:pPr>
              <w:keepNext/>
              <w:keepLines/>
              <w:spacing w:after="0"/>
              <w:jc w:val="center"/>
              <w:rPr>
                <w:del w:id="211" w:author="Intel_RAN4#91" w:date="2019-05-16T12:57:00Z"/>
                <w:rFonts w:ascii="Arial" w:hAnsi="Arial"/>
                <w:noProof/>
                <w:sz w:val="18"/>
              </w:rPr>
            </w:pPr>
            <w:del w:id="212" w:author="Intel_RAN4#91" w:date="2019-05-16T12:57:00Z">
              <w:r w:rsidRPr="00CE3AE6" w:rsidDel="00673529">
                <w:rPr>
                  <w:rFonts w:ascii="Arial" w:hAnsi="Arial"/>
                  <w:noProof/>
                  <w:sz w:val="18"/>
                </w:rPr>
                <w:delText>[2x2 Low]</w:delText>
              </w:r>
            </w:del>
          </w:p>
        </w:tc>
        <w:tc>
          <w:tcPr>
            <w:tcW w:w="1039" w:type="pct"/>
            <w:gridSpan w:val="2"/>
          </w:tcPr>
          <w:p w14:paraId="7243A7D5" w14:textId="7B9A4C3B" w:rsidR="00CE3AE6" w:rsidRPr="00CE3AE6" w:rsidDel="00673529" w:rsidRDefault="00CE3AE6" w:rsidP="00CE3AE6">
            <w:pPr>
              <w:keepNext/>
              <w:keepLines/>
              <w:spacing w:after="0"/>
              <w:jc w:val="center"/>
              <w:rPr>
                <w:del w:id="213" w:author="Intel_RAN4#91" w:date="2019-05-16T12:57:00Z"/>
                <w:rFonts w:ascii="Arial" w:hAnsi="Arial"/>
                <w:noProof/>
                <w:sz w:val="18"/>
              </w:rPr>
            </w:pPr>
          </w:p>
        </w:tc>
      </w:tr>
      <w:tr w:rsidR="00CE3AE6" w:rsidRPr="00CE3AE6" w:rsidDel="00673529" w14:paraId="238A3FB9" w14:textId="180D57FF" w:rsidTr="00243550">
        <w:trPr>
          <w:gridAfter w:val="1"/>
          <w:trHeight w:val="164"/>
          <w:jc w:val="center"/>
          <w:del w:id="214" w:author="Intel_RAN4#91" w:date="2019-05-16T12:57:00Z"/>
        </w:trPr>
        <w:tc>
          <w:tcPr>
            <w:tcW w:w="442" w:type="pct"/>
            <w:vMerge w:val="restart"/>
            <w:shd w:val="clear" w:color="auto" w:fill="auto"/>
          </w:tcPr>
          <w:p w14:paraId="67862676" w14:textId="58405CFB" w:rsidR="00CE3AE6" w:rsidRPr="00CE3AE6" w:rsidDel="00673529" w:rsidRDefault="00CE3AE6" w:rsidP="00CE3AE6">
            <w:pPr>
              <w:keepLines/>
              <w:spacing w:after="0"/>
              <w:rPr>
                <w:del w:id="215" w:author="Intel_RAN4#91" w:date="2019-05-16T12:57:00Z"/>
                <w:rFonts w:ascii="Arial" w:hAnsi="Arial"/>
                <w:noProof/>
                <w:sz w:val="18"/>
              </w:rPr>
            </w:pPr>
          </w:p>
          <w:p w14:paraId="207E62EC" w14:textId="383BEE30" w:rsidR="00CE3AE6" w:rsidRPr="00CE3AE6" w:rsidDel="00673529" w:rsidRDefault="00CE3AE6" w:rsidP="00CE3AE6">
            <w:pPr>
              <w:keepLines/>
              <w:spacing w:after="0"/>
              <w:rPr>
                <w:del w:id="216" w:author="Intel_RAN4#91" w:date="2019-05-16T12:57:00Z"/>
                <w:rFonts w:ascii="Arial" w:hAnsi="Arial"/>
                <w:noProof/>
                <w:sz w:val="18"/>
              </w:rPr>
            </w:pPr>
          </w:p>
          <w:p w14:paraId="2BA5BA59" w14:textId="61EADC4B" w:rsidR="00CE3AE6" w:rsidRPr="00CE3AE6" w:rsidDel="00673529" w:rsidRDefault="00CE3AE6" w:rsidP="00CE3AE6">
            <w:pPr>
              <w:keepLines/>
              <w:spacing w:after="0"/>
              <w:rPr>
                <w:del w:id="217" w:author="Intel_RAN4#91" w:date="2019-05-16T12:57:00Z"/>
                <w:rFonts w:ascii="Arial" w:hAnsi="Arial"/>
                <w:noProof/>
                <w:sz w:val="18"/>
              </w:rPr>
            </w:pPr>
            <w:del w:id="218" w:author="Intel_RAN4#91" w:date="2019-05-16T12:57:00Z">
              <w:r w:rsidRPr="00CE3AE6" w:rsidDel="00673529">
                <w:rPr>
                  <w:rFonts w:ascii="Arial" w:hAnsi="Arial"/>
                  <w:noProof/>
                  <w:sz w:val="18"/>
                </w:rPr>
                <w:delText xml:space="preserve">Beam failure detection transmission parameters </w:delText>
              </w:r>
            </w:del>
          </w:p>
        </w:tc>
        <w:tc>
          <w:tcPr>
            <w:tcW w:w="746" w:type="pct"/>
            <w:gridSpan w:val="4"/>
            <w:shd w:val="clear" w:color="auto" w:fill="auto"/>
          </w:tcPr>
          <w:p w14:paraId="0FEAAE2B" w14:textId="70F32A51" w:rsidR="00CE3AE6" w:rsidRPr="00CE3AE6" w:rsidDel="00673529" w:rsidRDefault="00CE3AE6" w:rsidP="00CE3AE6">
            <w:pPr>
              <w:keepLines/>
              <w:spacing w:after="0"/>
              <w:rPr>
                <w:del w:id="219" w:author="Intel_RAN4#91" w:date="2019-05-16T12:57:00Z"/>
                <w:rFonts w:ascii="Arial" w:hAnsi="Arial"/>
                <w:noProof/>
                <w:sz w:val="18"/>
              </w:rPr>
            </w:pPr>
            <w:del w:id="220" w:author="Intel_RAN4#91" w:date="2019-05-16T12:57:00Z">
              <w:r w:rsidRPr="00CE3AE6" w:rsidDel="00673529">
                <w:rPr>
                  <w:rFonts w:ascii="Arial" w:hAnsi="Arial"/>
                  <w:noProof/>
                  <w:sz w:val="18"/>
                </w:rPr>
                <w:delText>DCI format</w:delText>
              </w:r>
            </w:del>
          </w:p>
        </w:tc>
        <w:tc>
          <w:tcPr>
            <w:tcW w:w="333" w:type="pct"/>
            <w:shd w:val="clear" w:color="auto" w:fill="auto"/>
          </w:tcPr>
          <w:p w14:paraId="39286630" w14:textId="3BAB4E67" w:rsidR="00CE3AE6" w:rsidRPr="00CE3AE6" w:rsidDel="00673529" w:rsidRDefault="00CE3AE6" w:rsidP="00CE3AE6">
            <w:pPr>
              <w:keepNext/>
              <w:keepLines/>
              <w:spacing w:after="0"/>
              <w:jc w:val="center"/>
              <w:rPr>
                <w:del w:id="221" w:author="Intel_RAN4#91" w:date="2019-05-16T12:57:00Z"/>
                <w:rFonts w:ascii="Arial" w:hAnsi="Arial"/>
                <w:noProof/>
                <w:sz w:val="18"/>
              </w:rPr>
            </w:pPr>
          </w:p>
        </w:tc>
        <w:tc>
          <w:tcPr>
            <w:tcW w:w="1172" w:type="pct"/>
            <w:gridSpan w:val="3"/>
            <w:shd w:val="clear" w:color="auto" w:fill="auto"/>
          </w:tcPr>
          <w:p w14:paraId="5DE50C9D" w14:textId="284CDB0D" w:rsidR="00CE3AE6" w:rsidRPr="00CE3AE6" w:rsidDel="00673529" w:rsidRDefault="00CE3AE6" w:rsidP="00CE3AE6">
            <w:pPr>
              <w:keepNext/>
              <w:keepLines/>
              <w:spacing w:after="0"/>
              <w:jc w:val="center"/>
              <w:rPr>
                <w:del w:id="222" w:author="Intel_RAN4#91" w:date="2019-05-16T12:57:00Z"/>
                <w:rFonts w:ascii="Arial" w:hAnsi="Arial"/>
                <w:noProof/>
                <w:sz w:val="18"/>
              </w:rPr>
            </w:pPr>
            <w:del w:id="223" w:author="Intel_RAN4#91" w:date="2019-05-16T12:57:00Z">
              <w:r w:rsidRPr="00CE3AE6" w:rsidDel="00673529">
                <w:rPr>
                  <w:rFonts w:ascii="Arial" w:hAnsi="Arial"/>
                  <w:noProof/>
                  <w:sz w:val="18"/>
                </w:rPr>
                <w:delText>1-0</w:delText>
              </w:r>
            </w:del>
          </w:p>
        </w:tc>
        <w:tc>
          <w:tcPr>
            <w:tcW w:w="1184" w:type="pct"/>
          </w:tcPr>
          <w:p w14:paraId="3721C052" w14:textId="664D91F4" w:rsidR="00CE3AE6" w:rsidRPr="00CE3AE6" w:rsidDel="00673529" w:rsidRDefault="00CE3AE6" w:rsidP="00CE3AE6">
            <w:pPr>
              <w:keepNext/>
              <w:keepLines/>
              <w:spacing w:after="0"/>
              <w:jc w:val="center"/>
              <w:rPr>
                <w:del w:id="224" w:author="Intel_RAN4#91" w:date="2019-05-16T12:57:00Z"/>
                <w:rFonts w:ascii="Arial" w:hAnsi="Arial"/>
                <w:noProof/>
                <w:sz w:val="18"/>
              </w:rPr>
            </w:pPr>
            <w:del w:id="225" w:author="Intel_RAN4#91" w:date="2019-05-16T12:57:00Z">
              <w:r w:rsidRPr="00CE3AE6" w:rsidDel="00673529">
                <w:rPr>
                  <w:rFonts w:ascii="Arial" w:hAnsi="Arial"/>
                  <w:noProof/>
                  <w:sz w:val="18"/>
                </w:rPr>
                <w:delText>1-0</w:delText>
              </w:r>
            </w:del>
          </w:p>
        </w:tc>
        <w:tc>
          <w:tcPr>
            <w:tcW w:w="1039" w:type="pct"/>
            <w:gridSpan w:val="2"/>
          </w:tcPr>
          <w:p w14:paraId="24DBE91A" w14:textId="48E5196D" w:rsidR="00CE3AE6" w:rsidRPr="00CE3AE6" w:rsidDel="00673529" w:rsidRDefault="00CE3AE6" w:rsidP="00CE3AE6">
            <w:pPr>
              <w:keepNext/>
              <w:keepLines/>
              <w:spacing w:after="0"/>
              <w:jc w:val="center"/>
              <w:rPr>
                <w:del w:id="226" w:author="Intel_RAN4#91" w:date="2019-05-16T12:57:00Z"/>
                <w:rFonts w:ascii="Arial" w:hAnsi="Arial"/>
                <w:noProof/>
                <w:sz w:val="18"/>
              </w:rPr>
            </w:pPr>
          </w:p>
        </w:tc>
      </w:tr>
      <w:tr w:rsidR="00CE3AE6" w:rsidRPr="00CE3AE6" w:rsidDel="00673529" w14:paraId="2721B5D0" w14:textId="7BE46B73" w:rsidTr="00243550">
        <w:trPr>
          <w:gridAfter w:val="1"/>
          <w:trHeight w:val="352"/>
          <w:jc w:val="center"/>
          <w:del w:id="227" w:author="Intel_RAN4#91" w:date="2019-05-16T12:57:00Z"/>
        </w:trPr>
        <w:tc>
          <w:tcPr>
            <w:tcW w:w="442" w:type="pct"/>
            <w:vMerge/>
            <w:shd w:val="clear" w:color="auto" w:fill="auto"/>
          </w:tcPr>
          <w:p w14:paraId="09BB554E" w14:textId="52F58C9B" w:rsidR="00CE3AE6" w:rsidRPr="00CE3AE6" w:rsidDel="00673529" w:rsidRDefault="00CE3AE6" w:rsidP="00CE3AE6">
            <w:pPr>
              <w:keepLines/>
              <w:spacing w:after="0"/>
              <w:rPr>
                <w:del w:id="228" w:author="Intel_RAN4#91" w:date="2019-05-16T12:57:00Z"/>
                <w:rFonts w:ascii="Arial" w:hAnsi="Arial"/>
                <w:noProof/>
                <w:sz w:val="18"/>
              </w:rPr>
            </w:pPr>
          </w:p>
        </w:tc>
        <w:tc>
          <w:tcPr>
            <w:tcW w:w="746" w:type="pct"/>
            <w:gridSpan w:val="4"/>
            <w:shd w:val="clear" w:color="auto" w:fill="auto"/>
          </w:tcPr>
          <w:p w14:paraId="72C4548B" w14:textId="3104D6B6" w:rsidR="00CE3AE6" w:rsidRPr="00CE3AE6" w:rsidDel="00673529" w:rsidRDefault="00CE3AE6" w:rsidP="00CE3AE6">
            <w:pPr>
              <w:keepLines/>
              <w:spacing w:after="0"/>
              <w:rPr>
                <w:del w:id="229" w:author="Intel_RAN4#91" w:date="2019-05-16T12:57:00Z"/>
                <w:rFonts w:ascii="Arial" w:hAnsi="Arial"/>
                <w:noProof/>
                <w:sz w:val="18"/>
              </w:rPr>
            </w:pPr>
            <w:del w:id="230" w:author="Intel_RAN4#91" w:date="2019-05-16T12:57:00Z">
              <w:r w:rsidRPr="00CE3AE6" w:rsidDel="00673529">
                <w:rPr>
                  <w:rFonts w:ascii="Arial" w:hAnsi="Arial"/>
                  <w:noProof/>
                  <w:sz w:val="18"/>
                </w:rPr>
                <w:delText>Number of Control OFDM symbols</w:delText>
              </w:r>
            </w:del>
          </w:p>
        </w:tc>
        <w:tc>
          <w:tcPr>
            <w:tcW w:w="333" w:type="pct"/>
            <w:shd w:val="clear" w:color="auto" w:fill="auto"/>
          </w:tcPr>
          <w:p w14:paraId="70EC5613" w14:textId="21ADD172" w:rsidR="00CE3AE6" w:rsidRPr="00CE3AE6" w:rsidDel="00673529" w:rsidRDefault="00CE3AE6" w:rsidP="00CE3AE6">
            <w:pPr>
              <w:keepNext/>
              <w:keepLines/>
              <w:spacing w:after="0"/>
              <w:jc w:val="center"/>
              <w:rPr>
                <w:del w:id="231" w:author="Intel_RAN4#91" w:date="2019-05-16T12:57:00Z"/>
                <w:rFonts w:ascii="Arial" w:hAnsi="Arial"/>
                <w:noProof/>
                <w:sz w:val="18"/>
              </w:rPr>
            </w:pPr>
          </w:p>
        </w:tc>
        <w:tc>
          <w:tcPr>
            <w:tcW w:w="1172" w:type="pct"/>
            <w:gridSpan w:val="3"/>
            <w:shd w:val="clear" w:color="auto" w:fill="auto"/>
          </w:tcPr>
          <w:p w14:paraId="35AF013A" w14:textId="17119F80" w:rsidR="00CE3AE6" w:rsidRPr="00CE3AE6" w:rsidDel="00673529" w:rsidRDefault="00CE3AE6" w:rsidP="00CE3AE6">
            <w:pPr>
              <w:keepNext/>
              <w:keepLines/>
              <w:spacing w:after="0"/>
              <w:jc w:val="center"/>
              <w:rPr>
                <w:del w:id="232" w:author="Intel_RAN4#91" w:date="2019-05-16T12:57:00Z"/>
                <w:rFonts w:ascii="Arial" w:hAnsi="Arial"/>
                <w:noProof/>
                <w:sz w:val="18"/>
              </w:rPr>
            </w:pPr>
            <w:del w:id="233" w:author="Intel_RAN4#91" w:date="2019-05-16T12:57:00Z">
              <w:r w:rsidRPr="00CE3AE6" w:rsidDel="00673529">
                <w:rPr>
                  <w:rFonts w:ascii="Arial" w:hAnsi="Arial"/>
                  <w:noProof/>
                  <w:sz w:val="18"/>
                </w:rPr>
                <w:delText>2</w:delText>
              </w:r>
            </w:del>
          </w:p>
        </w:tc>
        <w:tc>
          <w:tcPr>
            <w:tcW w:w="1184" w:type="pct"/>
          </w:tcPr>
          <w:p w14:paraId="15CEDE52" w14:textId="71C79818" w:rsidR="00CE3AE6" w:rsidRPr="00CE3AE6" w:rsidDel="00673529" w:rsidRDefault="00CE3AE6" w:rsidP="00CE3AE6">
            <w:pPr>
              <w:keepNext/>
              <w:keepLines/>
              <w:spacing w:after="0"/>
              <w:jc w:val="center"/>
              <w:rPr>
                <w:del w:id="234" w:author="Intel_RAN4#91" w:date="2019-05-16T12:57:00Z"/>
                <w:rFonts w:ascii="Arial" w:hAnsi="Arial"/>
                <w:noProof/>
                <w:sz w:val="18"/>
              </w:rPr>
            </w:pPr>
            <w:del w:id="235" w:author="Intel_RAN4#91" w:date="2019-05-16T12:57:00Z">
              <w:r w:rsidRPr="00CE3AE6" w:rsidDel="00673529">
                <w:rPr>
                  <w:rFonts w:ascii="Arial" w:hAnsi="Arial"/>
                  <w:noProof/>
                  <w:sz w:val="18"/>
                </w:rPr>
                <w:delText>2</w:delText>
              </w:r>
            </w:del>
          </w:p>
        </w:tc>
        <w:tc>
          <w:tcPr>
            <w:tcW w:w="1039" w:type="pct"/>
            <w:gridSpan w:val="2"/>
          </w:tcPr>
          <w:p w14:paraId="3C33B7DF" w14:textId="1122B773" w:rsidR="00CE3AE6" w:rsidRPr="00CE3AE6" w:rsidDel="00673529" w:rsidRDefault="00CE3AE6" w:rsidP="00CE3AE6">
            <w:pPr>
              <w:keepNext/>
              <w:keepLines/>
              <w:spacing w:after="0"/>
              <w:jc w:val="center"/>
              <w:rPr>
                <w:del w:id="236" w:author="Intel_RAN4#91" w:date="2019-05-16T12:57:00Z"/>
                <w:rFonts w:ascii="Arial" w:hAnsi="Arial"/>
                <w:noProof/>
                <w:sz w:val="18"/>
              </w:rPr>
            </w:pPr>
          </w:p>
        </w:tc>
      </w:tr>
      <w:tr w:rsidR="00CE3AE6" w:rsidRPr="00CE3AE6" w:rsidDel="00673529" w14:paraId="06B4AC99" w14:textId="717F9FC5" w:rsidTr="00243550">
        <w:trPr>
          <w:gridAfter w:val="1"/>
          <w:trHeight w:val="176"/>
          <w:jc w:val="center"/>
          <w:del w:id="237" w:author="Intel_RAN4#91" w:date="2019-05-16T12:57:00Z"/>
        </w:trPr>
        <w:tc>
          <w:tcPr>
            <w:tcW w:w="442" w:type="pct"/>
            <w:vMerge/>
            <w:shd w:val="clear" w:color="auto" w:fill="auto"/>
          </w:tcPr>
          <w:p w14:paraId="5348B132" w14:textId="04FB0F38" w:rsidR="00CE3AE6" w:rsidRPr="00CE3AE6" w:rsidDel="00673529" w:rsidRDefault="00CE3AE6" w:rsidP="00CE3AE6">
            <w:pPr>
              <w:keepLines/>
              <w:spacing w:after="0"/>
              <w:rPr>
                <w:del w:id="238" w:author="Intel_RAN4#91" w:date="2019-05-16T12:57:00Z"/>
                <w:rFonts w:ascii="Arial" w:hAnsi="Arial"/>
                <w:noProof/>
                <w:sz w:val="18"/>
              </w:rPr>
            </w:pPr>
          </w:p>
        </w:tc>
        <w:tc>
          <w:tcPr>
            <w:tcW w:w="746" w:type="pct"/>
            <w:gridSpan w:val="4"/>
            <w:shd w:val="clear" w:color="auto" w:fill="auto"/>
          </w:tcPr>
          <w:p w14:paraId="26C2B3B1" w14:textId="0903D9DC" w:rsidR="00CE3AE6" w:rsidRPr="00CE3AE6" w:rsidDel="00673529" w:rsidRDefault="00CE3AE6" w:rsidP="00CE3AE6">
            <w:pPr>
              <w:keepLines/>
              <w:spacing w:after="0"/>
              <w:rPr>
                <w:del w:id="239" w:author="Intel_RAN4#91" w:date="2019-05-16T12:57:00Z"/>
                <w:rFonts w:ascii="Arial" w:hAnsi="Arial"/>
                <w:noProof/>
                <w:sz w:val="18"/>
              </w:rPr>
            </w:pPr>
            <w:del w:id="240" w:author="Intel_RAN4#91" w:date="2019-05-16T12:57:00Z">
              <w:r w:rsidRPr="00CE3AE6" w:rsidDel="00673529">
                <w:rPr>
                  <w:rFonts w:ascii="Arial" w:hAnsi="Arial"/>
                  <w:noProof/>
                  <w:sz w:val="18"/>
                </w:rPr>
                <w:delText xml:space="preserve">Aggregation level </w:delText>
              </w:r>
            </w:del>
          </w:p>
        </w:tc>
        <w:tc>
          <w:tcPr>
            <w:tcW w:w="333" w:type="pct"/>
            <w:shd w:val="clear" w:color="auto" w:fill="auto"/>
          </w:tcPr>
          <w:p w14:paraId="16744FB1" w14:textId="1404DE18" w:rsidR="00CE3AE6" w:rsidRPr="00CE3AE6" w:rsidDel="00673529" w:rsidRDefault="00CE3AE6" w:rsidP="00CE3AE6">
            <w:pPr>
              <w:keepNext/>
              <w:keepLines/>
              <w:spacing w:after="0"/>
              <w:jc w:val="center"/>
              <w:rPr>
                <w:del w:id="241" w:author="Intel_RAN4#91" w:date="2019-05-16T12:57:00Z"/>
                <w:rFonts w:ascii="Arial" w:hAnsi="Arial"/>
                <w:noProof/>
                <w:sz w:val="18"/>
              </w:rPr>
            </w:pPr>
            <w:del w:id="242" w:author="Intel_RAN4#91" w:date="2019-05-16T12:57:00Z">
              <w:r w:rsidRPr="00CE3AE6" w:rsidDel="00673529">
                <w:rPr>
                  <w:rFonts w:ascii="Arial" w:hAnsi="Arial"/>
                  <w:noProof/>
                  <w:sz w:val="18"/>
                </w:rPr>
                <w:delText>CCE</w:delText>
              </w:r>
            </w:del>
          </w:p>
        </w:tc>
        <w:tc>
          <w:tcPr>
            <w:tcW w:w="1172" w:type="pct"/>
            <w:gridSpan w:val="3"/>
            <w:shd w:val="clear" w:color="auto" w:fill="auto"/>
          </w:tcPr>
          <w:p w14:paraId="0721EA3C" w14:textId="4BBE4852" w:rsidR="00CE3AE6" w:rsidRPr="00CE3AE6" w:rsidDel="00673529" w:rsidRDefault="00CE3AE6" w:rsidP="00CE3AE6">
            <w:pPr>
              <w:keepNext/>
              <w:keepLines/>
              <w:spacing w:after="0"/>
              <w:jc w:val="center"/>
              <w:rPr>
                <w:del w:id="243" w:author="Intel_RAN4#91" w:date="2019-05-16T12:57:00Z"/>
                <w:rFonts w:ascii="Arial" w:hAnsi="Arial"/>
                <w:noProof/>
                <w:sz w:val="18"/>
              </w:rPr>
            </w:pPr>
            <w:del w:id="244" w:author="Intel_RAN4#91" w:date="2019-05-16T12:57:00Z">
              <w:r w:rsidRPr="00CE3AE6" w:rsidDel="00673529">
                <w:rPr>
                  <w:rFonts w:ascii="Arial" w:hAnsi="Arial"/>
                  <w:noProof/>
                  <w:sz w:val="18"/>
                </w:rPr>
                <w:delText>8</w:delText>
              </w:r>
            </w:del>
          </w:p>
        </w:tc>
        <w:tc>
          <w:tcPr>
            <w:tcW w:w="1184" w:type="pct"/>
          </w:tcPr>
          <w:p w14:paraId="3B23A45D" w14:textId="5A23EFDE" w:rsidR="00CE3AE6" w:rsidRPr="00CE3AE6" w:rsidDel="00673529" w:rsidRDefault="00CE3AE6" w:rsidP="00CE3AE6">
            <w:pPr>
              <w:keepNext/>
              <w:keepLines/>
              <w:spacing w:after="0"/>
              <w:jc w:val="center"/>
              <w:rPr>
                <w:del w:id="245" w:author="Intel_RAN4#91" w:date="2019-05-16T12:57:00Z"/>
                <w:rFonts w:ascii="Arial" w:hAnsi="Arial"/>
                <w:noProof/>
                <w:sz w:val="18"/>
              </w:rPr>
            </w:pPr>
            <w:del w:id="246" w:author="Intel_RAN4#91" w:date="2019-05-16T12:57:00Z">
              <w:r w:rsidRPr="00CE3AE6" w:rsidDel="00673529">
                <w:rPr>
                  <w:rFonts w:ascii="Arial" w:hAnsi="Arial"/>
                  <w:noProof/>
                  <w:sz w:val="18"/>
                </w:rPr>
                <w:delText>8</w:delText>
              </w:r>
            </w:del>
          </w:p>
        </w:tc>
        <w:tc>
          <w:tcPr>
            <w:tcW w:w="1039" w:type="pct"/>
            <w:gridSpan w:val="2"/>
          </w:tcPr>
          <w:p w14:paraId="61654FD6" w14:textId="2FB5EE31" w:rsidR="00CE3AE6" w:rsidRPr="00CE3AE6" w:rsidDel="00673529" w:rsidRDefault="00CE3AE6" w:rsidP="00CE3AE6">
            <w:pPr>
              <w:keepNext/>
              <w:keepLines/>
              <w:spacing w:after="0"/>
              <w:jc w:val="center"/>
              <w:rPr>
                <w:del w:id="247" w:author="Intel_RAN4#91" w:date="2019-05-16T12:57:00Z"/>
                <w:rFonts w:ascii="Arial" w:hAnsi="Arial"/>
                <w:noProof/>
                <w:sz w:val="18"/>
              </w:rPr>
            </w:pPr>
          </w:p>
        </w:tc>
      </w:tr>
      <w:tr w:rsidR="00CE3AE6" w:rsidRPr="00CE3AE6" w:rsidDel="00673529" w14:paraId="1FA47B40" w14:textId="4DCA727F" w:rsidTr="00243550">
        <w:trPr>
          <w:gridAfter w:val="1"/>
          <w:trHeight w:val="872"/>
          <w:jc w:val="center"/>
          <w:del w:id="248" w:author="Intel_RAN4#91" w:date="2019-05-16T12:57:00Z"/>
        </w:trPr>
        <w:tc>
          <w:tcPr>
            <w:tcW w:w="442" w:type="pct"/>
            <w:vMerge/>
            <w:shd w:val="clear" w:color="auto" w:fill="auto"/>
          </w:tcPr>
          <w:p w14:paraId="5C4E139E" w14:textId="48213DD4" w:rsidR="00CE3AE6" w:rsidRPr="00CE3AE6" w:rsidDel="00673529" w:rsidRDefault="00CE3AE6" w:rsidP="00CE3AE6">
            <w:pPr>
              <w:keepLines/>
              <w:spacing w:after="0"/>
              <w:rPr>
                <w:del w:id="249" w:author="Intel_RAN4#91" w:date="2019-05-16T12:57:00Z"/>
                <w:rFonts w:ascii="Arial" w:hAnsi="Arial"/>
                <w:noProof/>
                <w:sz w:val="18"/>
              </w:rPr>
            </w:pPr>
          </w:p>
        </w:tc>
        <w:tc>
          <w:tcPr>
            <w:tcW w:w="746" w:type="pct"/>
            <w:gridSpan w:val="4"/>
            <w:shd w:val="clear" w:color="auto" w:fill="auto"/>
          </w:tcPr>
          <w:p w14:paraId="3A536A6B" w14:textId="4A859C62" w:rsidR="00CE3AE6" w:rsidRPr="00CE3AE6" w:rsidDel="00673529" w:rsidRDefault="00CE3AE6" w:rsidP="00CE3AE6">
            <w:pPr>
              <w:keepLines/>
              <w:spacing w:after="0"/>
              <w:rPr>
                <w:del w:id="250" w:author="Intel_RAN4#91" w:date="2019-05-16T12:57:00Z"/>
                <w:rFonts w:ascii="Arial" w:hAnsi="Arial"/>
                <w:noProof/>
                <w:sz w:val="18"/>
              </w:rPr>
            </w:pPr>
            <w:del w:id="251" w:author="Intel_RAN4#91" w:date="2019-05-16T12:57:00Z">
              <w:r w:rsidRPr="00CE3AE6" w:rsidDel="00673529">
                <w:rPr>
                  <w:rFonts w:ascii="Arial" w:eastAsia="?? ??" w:hAnsi="Arial"/>
                  <w:sz w:val="18"/>
                </w:rPr>
                <w:delText>Ratio of hypothetical PDCCH RE energy to average CSI-RS RE energy</w:delText>
              </w:r>
            </w:del>
          </w:p>
        </w:tc>
        <w:tc>
          <w:tcPr>
            <w:tcW w:w="333" w:type="pct"/>
            <w:shd w:val="clear" w:color="auto" w:fill="auto"/>
          </w:tcPr>
          <w:p w14:paraId="2D26526E" w14:textId="167976DD" w:rsidR="00CE3AE6" w:rsidRPr="00CE3AE6" w:rsidDel="00673529" w:rsidRDefault="00CE3AE6" w:rsidP="00CE3AE6">
            <w:pPr>
              <w:keepNext/>
              <w:keepLines/>
              <w:spacing w:after="0"/>
              <w:jc w:val="center"/>
              <w:rPr>
                <w:del w:id="252" w:author="Intel_RAN4#91" w:date="2019-05-16T12:57:00Z"/>
                <w:rFonts w:ascii="Arial" w:hAnsi="Arial"/>
                <w:noProof/>
                <w:sz w:val="18"/>
              </w:rPr>
            </w:pPr>
            <w:del w:id="253" w:author="Intel_RAN4#91" w:date="2019-05-16T12:57:00Z">
              <w:r w:rsidRPr="00CE3AE6" w:rsidDel="00673529">
                <w:rPr>
                  <w:rFonts w:ascii="Arial" w:hAnsi="Arial"/>
                  <w:noProof/>
                  <w:sz w:val="18"/>
                </w:rPr>
                <w:delText>dB</w:delText>
              </w:r>
            </w:del>
          </w:p>
        </w:tc>
        <w:tc>
          <w:tcPr>
            <w:tcW w:w="1172" w:type="pct"/>
            <w:gridSpan w:val="3"/>
            <w:shd w:val="clear" w:color="auto" w:fill="auto"/>
          </w:tcPr>
          <w:p w14:paraId="32350B59" w14:textId="231CF6D8" w:rsidR="00CE3AE6" w:rsidRPr="00CE3AE6" w:rsidDel="00673529" w:rsidRDefault="00CE3AE6" w:rsidP="00CE3AE6">
            <w:pPr>
              <w:keepNext/>
              <w:keepLines/>
              <w:spacing w:after="0"/>
              <w:jc w:val="center"/>
              <w:rPr>
                <w:del w:id="254" w:author="Intel_RAN4#91" w:date="2019-05-16T12:57:00Z"/>
                <w:rFonts w:ascii="Arial" w:hAnsi="Arial"/>
                <w:noProof/>
                <w:sz w:val="18"/>
              </w:rPr>
            </w:pPr>
            <w:del w:id="255" w:author="Intel_RAN4#91" w:date="2019-05-16T12:57:00Z">
              <w:r w:rsidRPr="00CE3AE6" w:rsidDel="00673529">
                <w:rPr>
                  <w:rFonts w:ascii="Arial" w:hAnsi="Arial"/>
                  <w:noProof/>
                  <w:sz w:val="18"/>
                </w:rPr>
                <w:delText>0</w:delText>
              </w:r>
            </w:del>
          </w:p>
        </w:tc>
        <w:tc>
          <w:tcPr>
            <w:tcW w:w="1184" w:type="pct"/>
          </w:tcPr>
          <w:p w14:paraId="38011074" w14:textId="2C625B32" w:rsidR="00CE3AE6" w:rsidRPr="00CE3AE6" w:rsidDel="00673529" w:rsidRDefault="00CE3AE6" w:rsidP="00CE3AE6">
            <w:pPr>
              <w:keepNext/>
              <w:keepLines/>
              <w:spacing w:after="0"/>
              <w:jc w:val="center"/>
              <w:rPr>
                <w:del w:id="256" w:author="Intel_RAN4#91" w:date="2019-05-16T12:57:00Z"/>
                <w:rFonts w:ascii="Arial" w:hAnsi="Arial"/>
                <w:noProof/>
                <w:sz w:val="18"/>
              </w:rPr>
            </w:pPr>
            <w:del w:id="257" w:author="Intel_RAN4#91" w:date="2019-05-16T12:57:00Z">
              <w:r w:rsidRPr="00CE3AE6" w:rsidDel="00673529">
                <w:rPr>
                  <w:rFonts w:ascii="Arial" w:hAnsi="Arial"/>
                  <w:noProof/>
                  <w:sz w:val="18"/>
                </w:rPr>
                <w:delText>0</w:delText>
              </w:r>
            </w:del>
          </w:p>
        </w:tc>
        <w:tc>
          <w:tcPr>
            <w:tcW w:w="1039" w:type="pct"/>
            <w:gridSpan w:val="2"/>
          </w:tcPr>
          <w:p w14:paraId="1BE0F1AF" w14:textId="54514B81" w:rsidR="00CE3AE6" w:rsidRPr="00CE3AE6" w:rsidDel="00673529" w:rsidRDefault="00CE3AE6" w:rsidP="00CE3AE6">
            <w:pPr>
              <w:keepNext/>
              <w:keepLines/>
              <w:spacing w:after="0"/>
              <w:jc w:val="center"/>
              <w:rPr>
                <w:del w:id="258" w:author="Intel_RAN4#91" w:date="2019-05-16T12:57:00Z"/>
                <w:rFonts w:ascii="Arial" w:hAnsi="Arial"/>
                <w:noProof/>
                <w:sz w:val="18"/>
              </w:rPr>
            </w:pPr>
          </w:p>
        </w:tc>
      </w:tr>
      <w:tr w:rsidR="00CE3AE6" w:rsidRPr="00CE3AE6" w:rsidDel="00673529" w14:paraId="0093023F" w14:textId="53921EAC" w:rsidTr="00243550">
        <w:trPr>
          <w:gridAfter w:val="1"/>
          <w:trHeight w:val="859"/>
          <w:jc w:val="center"/>
          <w:del w:id="259" w:author="Intel_RAN4#91" w:date="2019-05-16T12:57:00Z"/>
        </w:trPr>
        <w:tc>
          <w:tcPr>
            <w:tcW w:w="442" w:type="pct"/>
            <w:vMerge/>
            <w:shd w:val="clear" w:color="auto" w:fill="auto"/>
          </w:tcPr>
          <w:p w14:paraId="04191454" w14:textId="6A975BC9" w:rsidR="00CE3AE6" w:rsidRPr="00CE3AE6" w:rsidDel="00673529" w:rsidRDefault="00CE3AE6" w:rsidP="00CE3AE6">
            <w:pPr>
              <w:keepLines/>
              <w:spacing w:after="0"/>
              <w:rPr>
                <w:del w:id="260" w:author="Intel_RAN4#91" w:date="2019-05-16T12:57:00Z"/>
                <w:rFonts w:ascii="Arial" w:hAnsi="Arial"/>
                <w:noProof/>
                <w:sz w:val="18"/>
              </w:rPr>
            </w:pPr>
          </w:p>
        </w:tc>
        <w:tc>
          <w:tcPr>
            <w:tcW w:w="746" w:type="pct"/>
            <w:gridSpan w:val="4"/>
            <w:shd w:val="clear" w:color="auto" w:fill="auto"/>
          </w:tcPr>
          <w:p w14:paraId="512D9855" w14:textId="2F460D18" w:rsidR="00CE3AE6" w:rsidRPr="00CE3AE6" w:rsidDel="00673529" w:rsidRDefault="00CE3AE6" w:rsidP="00CE3AE6">
            <w:pPr>
              <w:keepLines/>
              <w:spacing w:after="0"/>
              <w:rPr>
                <w:del w:id="261" w:author="Intel_RAN4#91" w:date="2019-05-16T12:57:00Z"/>
                <w:rFonts w:ascii="Arial" w:hAnsi="Arial"/>
                <w:noProof/>
                <w:sz w:val="18"/>
              </w:rPr>
            </w:pPr>
            <w:del w:id="262" w:author="Intel_RAN4#91" w:date="2019-05-16T12:57:00Z">
              <w:r w:rsidRPr="00CE3AE6" w:rsidDel="00673529">
                <w:rPr>
                  <w:rFonts w:ascii="Arial" w:eastAsia="?? ??" w:hAnsi="Arial"/>
                  <w:sz w:val="18"/>
                </w:rPr>
                <w:delText>Ratio of hypothetical PDCCH DMRS energy to average CSI-RS RE energy</w:delText>
              </w:r>
            </w:del>
          </w:p>
        </w:tc>
        <w:tc>
          <w:tcPr>
            <w:tcW w:w="333" w:type="pct"/>
            <w:shd w:val="clear" w:color="auto" w:fill="auto"/>
          </w:tcPr>
          <w:p w14:paraId="5D39C919" w14:textId="683C6EA8" w:rsidR="00CE3AE6" w:rsidRPr="00CE3AE6" w:rsidDel="00673529" w:rsidRDefault="00CE3AE6" w:rsidP="00CE3AE6">
            <w:pPr>
              <w:keepNext/>
              <w:keepLines/>
              <w:spacing w:after="0"/>
              <w:jc w:val="center"/>
              <w:rPr>
                <w:del w:id="263" w:author="Intel_RAN4#91" w:date="2019-05-16T12:57:00Z"/>
                <w:rFonts w:ascii="Arial" w:hAnsi="Arial"/>
                <w:noProof/>
                <w:sz w:val="18"/>
              </w:rPr>
            </w:pPr>
            <w:del w:id="264" w:author="Intel_RAN4#91" w:date="2019-05-16T12:57:00Z">
              <w:r w:rsidRPr="00CE3AE6" w:rsidDel="00673529">
                <w:rPr>
                  <w:rFonts w:ascii="Arial" w:hAnsi="Arial"/>
                  <w:noProof/>
                  <w:sz w:val="18"/>
                </w:rPr>
                <w:delText>dB</w:delText>
              </w:r>
            </w:del>
          </w:p>
        </w:tc>
        <w:tc>
          <w:tcPr>
            <w:tcW w:w="1172" w:type="pct"/>
            <w:gridSpan w:val="3"/>
            <w:shd w:val="clear" w:color="auto" w:fill="auto"/>
          </w:tcPr>
          <w:p w14:paraId="0CE4A438" w14:textId="2550F441" w:rsidR="00CE3AE6" w:rsidRPr="00CE3AE6" w:rsidDel="00673529" w:rsidRDefault="00CE3AE6" w:rsidP="00CE3AE6">
            <w:pPr>
              <w:keepNext/>
              <w:keepLines/>
              <w:spacing w:after="0"/>
              <w:jc w:val="center"/>
              <w:rPr>
                <w:del w:id="265" w:author="Intel_RAN4#91" w:date="2019-05-16T12:57:00Z"/>
                <w:rFonts w:ascii="Arial" w:hAnsi="Arial"/>
                <w:noProof/>
                <w:sz w:val="18"/>
              </w:rPr>
            </w:pPr>
            <w:del w:id="266" w:author="Intel_RAN4#91" w:date="2019-05-16T12:57:00Z">
              <w:r w:rsidRPr="00CE3AE6" w:rsidDel="00673529">
                <w:rPr>
                  <w:rFonts w:ascii="Arial" w:hAnsi="Arial"/>
                  <w:noProof/>
                  <w:sz w:val="18"/>
                </w:rPr>
                <w:delText>0</w:delText>
              </w:r>
            </w:del>
          </w:p>
        </w:tc>
        <w:tc>
          <w:tcPr>
            <w:tcW w:w="1184" w:type="pct"/>
          </w:tcPr>
          <w:p w14:paraId="3A7CAD8B" w14:textId="63C7E3FE" w:rsidR="00CE3AE6" w:rsidRPr="00CE3AE6" w:rsidDel="00673529" w:rsidRDefault="00CE3AE6" w:rsidP="00CE3AE6">
            <w:pPr>
              <w:keepNext/>
              <w:keepLines/>
              <w:spacing w:after="0"/>
              <w:jc w:val="center"/>
              <w:rPr>
                <w:del w:id="267" w:author="Intel_RAN4#91" w:date="2019-05-16T12:57:00Z"/>
                <w:rFonts w:ascii="Arial" w:hAnsi="Arial"/>
                <w:noProof/>
                <w:sz w:val="18"/>
              </w:rPr>
            </w:pPr>
            <w:del w:id="268" w:author="Intel_RAN4#91" w:date="2019-05-16T12:57:00Z">
              <w:r w:rsidRPr="00CE3AE6" w:rsidDel="00673529">
                <w:rPr>
                  <w:rFonts w:ascii="Arial" w:hAnsi="Arial"/>
                  <w:noProof/>
                  <w:sz w:val="18"/>
                </w:rPr>
                <w:delText>0</w:delText>
              </w:r>
            </w:del>
          </w:p>
        </w:tc>
        <w:tc>
          <w:tcPr>
            <w:tcW w:w="1039" w:type="pct"/>
            <w:gridSpan w:val="2"/>
          </w:tcPr>
          <w:p w14:paraId="5C1A85FC" w14:textId="06826610" w:rsidR="00CE3AE6" w:rsidRPr="00CE3AE6" w:rsidDel="00673529" w:rsidRDefault="00CE3AE6" w:rsidP="00CE3AE6">
            <w:pPr>
              <w:keepNext/>
              <w:keepLines/>
              <w:spacing w:after="0"/>
              <w:jc w:val="center"/>
              <w:rPr>
                <w:del w:id="269" w:author="Intel_RAN4#91" w:date="2019-05-16T12:57:00Z"/>
                <w:rFonts w:ascii="Arial" w:hAnsi="Arial"/>
                <w:noProof/>
                <w:sz w:val="18"/>
              </w:rPr>
            </w:pPr>
          </w:p>
        </w:tc>
      </w:tr>
      <w:tr w:rsidR="00CE3AE6" w:rsidRPr="00CE3AE6" w:rsidDel="00673529" w14:paraId="76BADC39" w14:textId="7CBFAA8E" w:rsidTr="00243550">
        <w:trPr>
          <w:gridAfter w:val="1"/>
          <w:trHeight w:val="379"/>
          <w:jc w:val="center"/>
          <w:del w:id="270" w:author="Intel_RAN4#91" w:date="2019-05-16T12:57:00Z"/>
        </w:trPr>
        <w:tc>
          <w:tcPr>
            <w:tcW w:w="442" w:type="pct"/>
            <w:vMerge/>
            <w:shd w:val="clear" w:color="auto" w:fill="auto"/>
          </w:tcPr>
          <w:p w14:paraId="22C9DB5E" w14:textId="27AF826E" w:rsidR="00CE3AE6" w:rsidRPr="00CE3AE6" w:rsidDel="00673529" w:rsidRDefault="00CE3AE6" w:rsidP="00CE3AE6">
            <w:pPr>
              <w:keepLines/>
              <w:spacing w:after="0"/>
              <w:rPr>
                <w:del w:id="271" w:author="Intel_RAN4#91" w:date="2019-05-16T12:57:00Z"/>
                <w:rFonts w:ascii="Arial" w:hAnsi="Arial"/>
                <w:noProof/>
                <w:sz w:val="18"/>
              </w:rPr>
            </w:pPr>
          </w:p>
        </w:tc>
        <w:tc>
          <w:tcPr>
            <w:tcW w:w="746" w:type="pct"/>
            <w:gridSpan w:val="4"/>
            <w:shd w:val="clear" w:color="auto" w:fill="auto"/>
            <w:vAlign w:val="center"/>
          </w:tcPr>
          <w:p w14:paraId="34F16CA2" w14:textId="056FC8BB" w:rsidR="00CE3AE6" w:rsidRPr="00CE3AE6" w:rsidDel="00673529" w:rsidRDefault="00CE3AE6" w:rsidP="00CE3AE6">
            <w:pPr>
              <w:keepLines/>
              <w:spacing w:after="0"/>
              <w:rPr>
                <w:del w:id="272" w:author="Intel_RAN4#91" w:date="2019-05-16T12:57:00Z"/>
                <w:rFonts w:ascii="Arial" w:eastAsia="?? ??" w:hAnsi="Arial"/>
                <w:sz w:val="18"/>
              </w:rPr>
            </w:pPr>
            <w:del w:id="273" w:author="Intel_RAN4#91" w:date="2019-05-16T12:57:00Z">
              <w:r w:rsidRPr="00CE3AE6" w:rsidDel="00673529">
                <w:rPr>
                  <w:rFonts w:ascii="Arial" w:eastAsia="?? ??" w:hAnsi="Arial"/>
                  <w:sz w:val="18"/>
                </w:rPr>
                <w:delText>DMRS precoder granularity</w:delText>
              </w:r>
            </w:del>
          </w:p>
        </w:tc>
        <w:tc>
          <w:tcPr>
            <w:tcW w:w="333" w:type="pct"/>
            <w:shd w:val="clear" w:color="auto" w:fill="auto"/>
            <w:vAlign w:val="center"/>
          </w:tcPr>
          <w:p w14:paraId="2CE14CC5" w14:textId="2C7468AE" w:rsidR="00CE3AE6" w:rsidRPr="00CE3AE6" w:rsidDel="00673529" w:rsidRDefault="00CE3AE6" w:rsidP="00CE3AE6">
            <w:pPr>
              <w:keepNext/>
              <w:keepLines/>
              <w:spacing w:after="0"/>
              <w:jc w:val="center"/>
              <w:rPr>
                <w:del w:id="274" w:author="Intel_RAN4#91" w:date="2019-05-16T12:57:00Z"/>
                <w:rFonts w:ascii="Arial" w:eastAsia="?? ??" w:hAnsi="Arial"/>
                <w:sz w:val="18"/>
              </w:rPr>
            </w:pPr>
          </w:p>
        </w:tc>
        <w:tc>
          <w:tcPr>
            <w:tcW w:w="1172" w:type="pct"/>
            <w:gridSpan w:val="3"/>
            <w:shd w:val="clear" w:color="auto" w:fill="auto"/>
          </w:tcPr>
          <w:p w14:paraId="5A4AEF74" w14:textId="2C24ACB6" w:rsidR="00CE3AE6" w:rsidRPr="00CE3AE6" w:rsidDel="00673529" w:rsidRDefault="00CE3AE6" w:rsidP="00CE3AE6">
            <w:pPr>
              <w:keepNext/>
              <w:keepLines/>
              <w:spacing w:after="0"/>
              <w:jc w:val="center"/>
              <w:rPr>
                <w:del w:id="275" w:author="Intel_RAN4#91" w:date="2019-05-16T12:57:00Z"/>
                <w:rFonts w:ascii="Arial" w:hAnsi="Arial"/>
                <w:noProof/>
                <w:sz w:val="18"/>
              </w:rPr>
            </w:pPr>
            <w:del w:id="276" w:author="Intel_RAN4#91" w:date="2019-05-16T12:57:00Z">
              <w:r w:rsidRPr="00CE3AE6" w:rsidDel="00673529">
                <w:rPr>
                  <w:rFonts w:ascii="Arial" w:eastAsia="?? ??" w:hAnsi="Arial"/>
                  <w:sz w:val="18"/>
                </w:rPr>
                <w:delText>REG bundle size</w:delText>
              </w:r>
            </w:del>
          </w:p>
        </w:tc>
        <w:tc>
          <w:tcPr>
            <w:tcW w:w="1184" w:type="pct"/>
          </w:tcPr>
          <w:p w14:paraId="07D11B16" w14:textId="7B1AAF36" w:rsidR="00CE3AE6" w:rsidRPr="00CE3AE6" w:rsidDel="00673529" w:rsidRDefault="00CE3AE6" w:rsidP="00CE3AE6">
            <w:pPr>
              <w:keepNext/>
              <w:keepLines/>
              <w:spacing w:after="0"/>
              <w:jc w:val="center"/>
              <w:rPr>
                <w:del w:id="277" w:author="Intel_RAN4#91" w:date="2019-05-16T12:57:00Z"/>
                <w:rFonts w:ascii="Arial" w:hAnsi="Arial"/>
                <w:noProof/>
                <w:sz w:val="18"/>
              </w:rPr>
            </w:pPr>
            <w:del w:id="278" w:author="Intel_RAN4#91" w:date="2019-05-16T12:57:00Z">
              <w:r w:rsidRPr="00CE3AE6" w:rsidDel="00673529">
                <w:rPr>
                  <w:rFonts w:ascii="Arial" w:eastAsia="?? ??" w:hAnsi="Arial"/>
                  <w:sz w:val="18"/>
                </w:rPr>
                <w:delText>REG bundle size</w:delText>
              </w:r>
            </w:del>
          </w:p>
        </w:tc>
        <w:tc>
          <w:tcPr>
            <w:tcW w:w="1039" w:type="pct"/>
            <w:gridSpan w:val="2"/>
          </w:tcPr>
          <w:p w14:paraId="7C08C001" w14:textId="49C09923" w:rsidR="00CE3AE6" w:rsidRPr="00CE3AE6" w:rsidDel="00673529" w:rsidRDefault="00CE3AE6" w:rsidP="00CE3AE6">
            <w:pPr>
              <w:keepNext/>
              <w:keepLines/>
              <w:spacing w:after="0"/>
              <w:jc w:val="center"/>
              <w:rPr>
                <w:del w:id="279" w:author="Intel_RAN4#91" w:date="2019-05-16T12:57:00Z"/>
                <w:rFonts w:ascii="Arial" w:eastAsia="?? ??" w:hAnsi="Arial"/>
                <w:sz w:val="18"/>
              </w:rPr>
            </w:pPr>
          </w:p>
        </w:tc>
      </w:tr>
      <w:tr w:rsidR="00CE3AE6" w:rsidRPr="00CE3AE6" w:rsidDel="00673529" w14:paraId="1CE0C98D" w14:textId="1803276E" w:rsidTr="00243550">
        <w:trPr>
          <w:gridAfter w:val="1"/>
          <w:trHeight w:val="188"/>
          <w:jc w:val="center"/>
          <w:del w:id="280" w:author="Intel_RAN4#91" w:date="2019-05-16T12:57:00Z"/>
        </w:trPr>
        <w:tc>
          <w:tcPr>
            <w:tcW w:w="442" w:type="pct"/>
            <w:vMerge/>
            <w:shd w:val="clear" w:color="auto" w:fill="auto"/>
          </w:tcPr>
          <w:p w14:paraId="799F6C44" w14:textId="5FFEF76E" w:rsidR="00CE3AE6" w:rsidRPr="00CE3AE6" w:rsidDel="00673529" w:rsidRDefault="00CE3AE6" w:rsidP="00CE3AE6">
            <w:pPr>
              <w:keepLines/>
              <w:spacing w:after="0"/>
              <w:rPr>
                <w:del w:id="281" w:author="Intel_RAN4#91" w:date="2019-05-16T12:57:00Z"/>
                <w:rFonts w:ascii="Arial" w:hAnsi="Arial"/>
                <w:noProof/>
                <w:sz w:val="18"/>
              </w:rPr>
            </w:pPr>
          </w:p>
        </w:tc>
        <w:tc>
          <w:tcPr>
            <w:tcW w:w="746" w:type="pct"/>
            <w:gridSpan w:val="4"/>
            <w:shd w:val="clear" w:color="auto" w:fill="auto"/>
            <w:vAlign w:val="center"/>
          </w:tcPr>
          <w:p w14:paraId="74096CC1" w14:textId="35A5C701" w:rsidR="00CE3AE6" w:rsidRPr="00CE3AE6" w:rsidDel="00673529" w:rsidRDefault="00CE3AE6" w:rsidP="00CE3AE6">
            <w:pPr>
              <w:keepLines/>
              <w:spacing w:after="0"/>
              <w:rPr>
                <w:del w:id="282" w:author="Intel_RAN4#91" w:date="2019-05-16T12:57:00Z"/>
                <w:rFonts w:ascii="Arial" w:eastAsia="?? ??" w:hAnsi="Arial"/>
                <w:sz w:val="18"/>
              </w:rPr>
            </w:pPr>
            <w:del w:id="283" w:author="Intel_RAN4#91" w:date="2019-05-16T12:57:00Z">
              <w:r w:rsidRPr="00CE3AE6" w:rsidDel="00673529">
                <w:rPr>
                  <w:rFonts w:ascii="Arial" w:eastAsia="?? ??" w:hAnsi="Arial"/>
                  <w:sz w:val="18"/>
                </w:rPr>
                <w:delText>REG bundle size</w:delText>
              </w:r>
            </w:del>
          </w:p>
        </w:tc>
        <w:tc>
          <w:tcPr>
            <w:tcW w:w="333" w:type="pct"/>
            <w:shd w:val="clear" w:color="auto" w:fill="auto"/>
            <w:vAlign w:val="center"/>
          </w:tcPr>
          <w:p w14:paraId="289E124A" w14:textId="33D04EA6" w:rsidR="00CE3AE6" w:rsidRPr="00CE3AE6" w:rsidDel="00673529" w:rsidRDefault="00CE3AE6" w:rsidP="00CE3AE6">
            <w:pPr>
              <w:keepNext/>
              <w:keepLines/>
              <w:spacing w:after="0"/>
              <w:jc w:val="center"/>
              <w:rPr>
                <w:del w:id="284" w:author="Intel_RAN4#91" w:date="2019-05-16T12:57:00Z"/>
                <w:rFonts w:ascii="Arial" w:eastAsia="?? ??" w:hAnsi="Arial"/>
                <w:sz w:val="18"/>
              </w:rPr>
            </w:pPr>
          </w:p>
        </w:tc>
        <w:tc>
          <w:tcPr>
            <w:tcW w:w="1172" w:type="pct"/>
            <w:gridSpan w:val="3"/>
            <w:shd w:val="clear" w:color="auto" w:fill="auto"/>
          </w:tcPr>
          <w:p w14:paraId="53306332" w14:textId="3C5803AC" w:rsidR="00CE3AE6" w:rsidRPr="00CE3AE6" w:rsidDel="00673529" w:rsidRDefault="00CE3AE6" w:rsidP="00CE3AE6">
            <w:pPr>
              <w:keepNext/>
              <w:keepLines/>
              <w:spacing w:after="0"/>
              <w:jc w:val="center"/>
              <w:rPr>
                <w:del w:id="285" w:author="Intel_RAN4#91" w:date="2019-05-16T12:57:00Z"/>
                <w:rFonts w:ascii="Arial" w:hAnsi="Arial"/>
                <w:noProof/>
                <w:sz w:val="18"/>
              </w:rPr>
            </w:pPr>
            <w:del w:id="286" w:author="Intel_RAN4#91" w:date="2019-05-16T12:57:00Z">
              <w:r w:rsidRPr="00CE3AE6" w:rsidDel="00673529">
                <w:rPr>
                  <w:rFonts w:ascii="Arial" w:hAnsi="Arial"/>
                  <w:noProof/>
                  <w:sz w:val="18"/>
                </w:rPr>
                <w:delText>6</w:delText>
              </w:r>
            </w:del>
          </w:p>
        </w:tc>
        <w:tc>
          <w:tcPr>
            <w:tcW w:w="1184" w:type="pct"/>
          </w:tcPr>
          <w:p w14:paraId="025A457E" w14:textId="4D0A5320" w:rsidR="00CE3AE6" w:rsidRPr="00CE3AE6" w:rsidDel="00673529" w:rsidRDefault="00CE3AE6" w:rsidP="00CE3AE6">
            <w:pPr>
              <w:keepNext/>
              <w:keepLines/>
              <w:spacing w:after="0"/>
              <w:jc w:val="center"/>
              <w:rPr>
                <w:del w:id="287" w:author="Intel_RAN4#91" w:date="2019-05-16T12:57:00Z"/>
                <w:rFonts w:ascii="Arial" w:hAnsi="Arial"/>
                <w:noProof/>
                <w:sz w:val="18"/>
              </w:rPr>
            </w:pPr>
            <w:del w:id="288" w:author="Intel_RAN4#91" w:date="2019-05-16T12:57:00Z">
              <w:r w:rsidRPr="00CE3AE6" w:rsidDel="00673529">
                <w:rPr>
                  <w:rFonts w:ascii="Arial" w:hAnsi="Arial"/>
                  <w:noProof/>
                  <w:sz w:val="18"/>
                </w:rPr>
                <w:delText>6</w:delText>
              </w:r>
            </w:del>
          </w:p>
        </w:tc>
        <w:tc>
          <w:tcPr>
            <w:tcW w:w="1039" w:type="pct"/>
            <w:gridSpan w:val="2"/>
          </w:tcPr>
          <w:p w14:paraId="5C289B75" w14:textId="2023C9D8" w:rsidR="00CE3AE6" w:rsidRPr="00CE3AE6" w:rsidDel="00673529" w:rsidRDefault="00CE3AE6" w:rsidP="00CE3AE6">
            <w:pPr>
              <w:keepNext/>
              <w:keepLines/>
              <w:spacing w:after="0"/>
              <w:jc w:val="center"/>
              <w:rPr>
                <w:del w:id="289" w:author="Intel_RAN4#91" w:date="2019-05-16T12:57:00Z"/>
                <w:rFonts w:ascii="Arial" w:hAnsi="Arial"/>
                <w:noProof/>
                <w:sz w:val="18"/>
              </w:rPr>
            </w:pPr>
          </w:p>
        </w:tc>
      </w:tr>
      <w:tr w:rsidR="00CE3AE6" w:rsidRPr="00CE3AE6" w:rsidDel="00673529" w14:paraId="71B0D835" w14:textId="2209F16F" w:rsidTr="00243550">
        <w:trPr>
          <w:gridAfter w:val="1"/>
          <w:trHeight w:val="176"/>
          <w:jc w:val="center"/>
          <w:del w:id="290" w:author="Intel_RAN4#91" w:date="2019-05-16T12:57:00Z"/>
        </w:trPr>
        <w:tc>
          <w:tcPr>
            <w:tcW w:w="1188" w:type="pct"/>
            <w:gridSpan w:val="5"/>
            <w:shd w:val="clear" w:color="auto" w:fill="auto"/>
          </w:tcPr>
          <w:p w14:paraId="76A0DBDE" w14:textId="15433AD5" w:rsidR="00CE3AE6" w:rsidRPr="00CE3AE6" w:rsidDel="00673529" w:rsidRDefault="00CE3AE6" w:rsidP="00CE3AE6">
            <w:pPr>
              <w:keepLines/>
              <w:spacing w:after="0"/>
              <w:rPr>
                <w:del w:id="291" w:author="Intel_RAN4#91" w:date="2019-05-16T12:57:00Z"/>
                <w:rFonts w:ascii="Arial" w:hAnsi="Arial"/>
                <w:noProof/>
                <w:sz w:val="18"/>
              </w:rPr>
            </w:pPr>
            <w:del w:id="292" w:author="Intel_RAN4#91" w:date="2019-05-16T12:57:00Z">
              <w:r w:rsidRPr="00CE3AE6" w:rsidDel="00673529">
                <w:rPr>
                  <w:rFonts w:ascii="Arial" w:hAnsi="Arial"/>
                  <w:noProof/>
                  <w:sz w:val="18"/>
                </w:rPr>
                <w:delText>DRX</w:delText>
              </w:r>
            </w:del>
          </w:p>
        </w:tc>
        <w:tc>
          <w:tcPr>
            <w:tcW w:w="333" w:type="pct"/>
            <w:shd w:val="clear" w:color="auto" w:fill="auto"/>
          </w:tcPr>
          <w:p w14:paraId="141FD5F4" w14:textId="4F34AAEF" w:rsidR="00CE3AE6" w:rsidRPr="00CE3AE6" w:rsidDel="00673529" w:rsidRDefault="00CE3AE6" w:rsidP="00CE3AE6">
            <w:pPr>
              <w:keepNext/>
              <w:keepLines/>
              <w:spacing w:after="0"/>
              <w:jc w:val="center"/>
              <w:rPr>
                <w:del w:id="293" w:author="Intel_RAN4#91" w:date="2019-05-16T12:57:00Z"/>
                <w:rFonts w:ascii="Arial" w:hAnsi="Arial"/>
                <w:noProof/>
                <w:sz w:val="18"/>
              </w:rPr>
            </w:pPr>
          </w:p>
        </w:tc>
        <w:tc>
          <w:tcPr>
            <w:tcW w:w="1172" w:type="pct"/>
            <w:gridSpan w:val="3"/>
            <w:shd w:val="clear" w:color="auto" w:fill="auto"/>
          </w:tcPr>
          <w:p w14:paraId="245FA053" w14:textId="1F6F6A77" w:rsidR="00CE3AE6" w:rsidRPr="00CE3AE6" w:rsidDel="00673529" w:rsidRDefault="00CE3AE6" w:rsidP="00CE3AE6">
            <w:pPr>
              <w:keepNext/>
              <w:keepLines/>
              <w:spacing w:after="0"/>
              <w:jc w:val="center"/>
              <w:rPr>
                <w:del w:id="294" w:author="Intel_RAN4#91" w:date="2019-05-16T12:57:00Z"/>
                <w:rFonts w:ascii="Arial" w:hAnsi="Arial"/>
                <w:iCs/>
                <w:sz w:val="18"/>
              </w:rPr>
            </w:pPr>
            <w:del w:id="295" w:author="Intel_RAN4#91" w:date="2019-05-16T12:57:00Z">
              <w:r w:rsidRPr="00CE3AE6" w:rsidDel="00673529">
                <w:rPr>
                  <w:rFonts w:ascii="Arial" w:hAnsi="Arial"/>
                  <w:iCs/>
                  <w:sz w:val="18"/>
                </w:rPr>
                <w:delText>OFF</w:delText>
              </w:r>
            </w:del>
          </w:p>
        </w:tc>
        <w:tc>
          <w:tcPr>
            <w:tcW w:w="1184" w:type="pct"/>
          </w:tcPr>
          <w:p w14:paraId="039649DA" w14:textId="02BE5858" w:rsidR="00CE3AE6" w:rsidRPr="00CE3AE6" w:rsidDel="00673529" w:rsidRDefault="00CE3AE6" w:rsidP="00CE3AE6">
            <w:pPr>
              <w:keepNext/>
              <w:keepLines/>
              <w:spacing w:after="0"/>
              <w:jc w:val="center"/>
              <w:rPr>
                <w:del w:id="296" w:author="Intel_RAN4#91" w:date="2019-05-16T12:57:00Z"/>
                <w:rFonts w:ascii="Arial" w:hAnsi="Arial"/>
                <w:iCs/>
                <w:sz w:val="18"/>
              </w:rPr>
            </w:pPr>
            <w:del w:id="297" w:author="Intel_RAN4#91" w:date="2019-05-16T12:57:00Z">
              <w:r w:rsidRPr="00CE3AE6" w:rsidDel="00673529">
                <w:rPr>
                  <w:rFonts w:ascii="Arial" w:hAnsi="Arial"/>
                  <w:iCs/>
                  <w:sz w:val="18"/>
                </w:rPr>
                <w:delText>OFF</w:delText>
              </w:r>
            </w:del>
          </w:p>
        </w:tc>
        <w:tc>
          <w:tcPr>
            <w:tcW w:w="1039" w:type="pct"/>
            <w:gridSpan w:val="2"/>
          </w:tcPr>
          <w:p w14:paraId="379BDE6D" w14:textId="5B4FDE24" w:rsidR="00CE3AE6" w:rsidRPr="00CE3AE6" w:rsidDel="00673529" w:rsidRDefault="00CE3AE6" w:rsidP="00CE3AE6">
            <w:pPr>
              <w:keepNext/>
              <w:keepLines/>
              <w:spacing w:after="0"/>
              <w:jc w:val="center"/>
              <w:rPr>
                <w:del w:id="298" w:author="Intel_RAN4#91" w:date="2019-05-16T12:57:00Z"/>
                <w:rFonts w:ascii="Arial" w:hAnsi="Arial"/>
                <w:i/>
                <w:iCs/>
                <w:sz w:val="18"/>
              </w:rPr>
            </w:pPr>
          </w:p>
        </w:tc>
      </w:tr>
      <w:tr w:rsidR="00CE3AE6" w:rsidRPr="00CE3AE6" w:rsidDel="00673529" w14:paraId="67537D44" w14:textId="79FC473B" w:rsidTr="00243550">
        <w:trPr>
          <w:gridAfter w:val="1"/>
          <w:trHeight w:val="164"/>
          <w:jc w:val="center"/>
          <w:del w:id="299" w:author="Intel_RAN4#91" w:date="2019-05-16T12:57:00Z"/>
        </w:trPr>
        <w:tc>
          <w:tcPr>
            <w:tcW w:w="1188" w:type="pct"/>
            <w:gridSpan w:val="5"/>
            <w:shd w:val="clear" w:color="auto" w:fill="auto"/>
          </w:tcPr>
          <w:p w14:paraId="28635693" w14:textId="3351546D" w:rsidR="00CE3AE6" w:rsidRPr="00CE3AE6" w:rsidDel="00673529" w:rsidRDefault="00CE3AE6" w:rsidP="00CE3AE6">
            <w:pPr>
              <w:keepLines/>
              <w:spacing w:after="0"/>
              <w:rPr>
                <w:del w:id="300" w:author="Intel_RAN4#91" w:date="2019-05-16T12:57:00Z"/>
                <w:rFonts w:ascii="Arial" w:hAnsi="Arial"/>
                <w:noProof/>
                <w:sz w:val="18"/>
              </w:rPr>
            </w:pPr>
            <w:del w:id="301" w:author="Intel_RAN4#91" w:date="2019-05-16T12:57:00Z">
              <w:r w:rsidRPr="00CE3AE6" w:rsidDel="00673529">
                <w:rPr>
                  <w:rFonts w:ascii="Arial" w:hAnsi="Arial"/>
                  <w:noProof/>
                  <w:sz w:val="18"/>
                </w:rPr>
                <w:delText xml:space="preserve">Gap pattern ID </w:delText>
              </w:r>
            </w:del>
          </w:p>
        </w:tc>
        <w:tc>
          <w:tcPr>
            <w:tcW w:w="333" w:type="pct"/>
            <w:shd w:val="clear" w:color="auto" w:fill="auto"/>
          </w:tcPr>
          <w:p w14:paraId="05FD1FD8" w14:textId="52209A8F" w:rsidR="00CE3AE6" w:rsidRPr="00CE3AE6" w:rsidDel="00673529" w:rsidRDefault="00CE3AE6" w:rsidP="00CE3AE6">
            <w:pPr>
              <w:keepNext/>
              <w:keepLines/>
              <w:spacing w:after="0"/>
              <w:jc w:val="center"/>
              <w:rPr>
                <w:del w:id="302" w:author="Intel_RAN4#91" w:date="2019-05-16T12:57:00Z"/>
                <w:rFonts w:ascii="Arial" w:hAnsi="Arial"/>
                <w:noProof/>
                <w:sz w:val="18"/>
              </w:rPr>
            </w:pPr>
          </w:p>
        </w:tc>
        <w:tc>
          <w:tcPr>
            <w:tcW w:w="1172" w:type="pct"/>
            <w:gridSpan w:val="3"/>
            <w:shd w:val="clear" w:color="auto" w:fill="auto"/>
          </w:tcPr>
          <w:p w14:paraId="5ABB5E29" w14:textId="0339CC1D" w:rsidR="00CE3AE6" w:rsidRPr="00CE3AE6" w:rsidDel="00673529" w:rsidRDefault="00CE3AE6" w:rsidP="00CE3AE6">
            <w:pPr>
              <w:keepNext/>
              <w:keepLines/>
              <w:spacing w:after="0"/>
              <w:jc w:val="center"/>
              <w:rPr>
                <w:del w:id="303" w:author="Intel_RAN4#91" w:date="2019-05-16T12:57:00Z"/>
                <w:rFonts w:ascii="Arial" w:hAnsi="Arial"/>
                <w:iCs/>
                <w:sz w:val="18"/>
              </w:rPr>
            </w:pPr>
            <w:del w:id="304" w:author="Intel_RAN4#91" w:date="2019-05-16T12:57:00Z">
              <w:r w:rsidRPr="00CE3AE6" w:rsidDel="00673529">
                <w:rPr>
                  <w:rFonts w:ascii="Arial" w:hAnsi="Arial"/>
                  <w:iCs/>
                  <w:sz w:val="18"/>
                </w:rPr>
                <w:delText>[N.A.]</w:delText>
              </w:r>
            </w:del>
          </w:p>
        </w:tc>
        <w:tc>
          <w:tcPr>
            <w:tcW w:w="1184" w:type="pct"/>
          </w:tcPr>
          <w:p w14:paraId="611829AD" w14:textId="2088D334" w:rsidR="00CE3AE6" w:rsidRPr="00CE3AE6" w:rsidDel="00673529" w:rsidRDefault="00CE3AE6" w:rsidP="00CE3AE6">
            <w:pPr>
              <w:keepNext/>
              <w:keepLines/>
              <w:spacing w:after="0"/>
              <w:jc w:val="center"/>
              <w:rPr>
                <w:del w:id="305" w:author="Intel_RAN4#91" w:date="2019-05-16T12:57:00Z"/>
                <w:rFonts w:ascii="Arial" w:hAnsi="Arial"/>
                <w:iCs/>
                <w:sz w:val="18"/>
              </w:rPr>
            </w:pPr>
            <w:del w:id="306" w:author="Intel_RAN4#91" w:date="2019-05-16T12:57:00Z">
              <w:r w:rsidRPr="00CE3AE6" w:rsidDel="00673529">
                <w:rPr>
                  <w:rFonts w:ascii="Arial" w:hAnsi="Arial"/>
                  <w:iCs/>
                  <w:sz w:val="18"/>
                </w:rPr>
                <w:delText>*[</w:delText>
              </w:r>
              <w:r w:rsidRPr="00CE3AE6" w:rsidDel="00673529">
                <w:rPr>
                  <w:rFonts w:ascii="Arial" w:hAnsi="Arial"/>
                  <w:i/>
                  <w:iCs/>
                  <w:sz w:val="18"/>
                </w:rPr>
                <w:delText>gp0</w:delText>
              </w:r>
              <w:r w:rsidRPr="00CE3AE6" w:rsidDel="00673529">
                <w:rPr>
                  <w:rFonts w:ascii="Arial" w:hAnsi="Arial"/>
                  <w:iCs/>
                  <w:sz w:val="18"/>
                </w:rPr>
                <w:delText>]</w:delText>
              </w:r>
            </w:del>
          </w:p>
        </w:tc>
        <w:tc>
          <w:tcPr>
            <w:tcW w:w="1039" w:type="pct"/>
            <w:gridSpan w:val="2"/>
          </w:tcPr>
          <w:p w14:paraId="7703C96E" w14:textId="3C1B2F8F" w:rsidR="00CE3AE6" w:rsidRPr="00CE3AE6" w:rsidDel="00673529" w:rsidRDefault="00CE3AE6" w:rsidP="00CE3AE6">
            <w:pPr>
              <w:keepNext/>
              <w:keepLines/>
              <w:spacing w:after="0"/>
              <w:jc w:val="center"/>
              <w:rPr>
                <w:del w:id="307" w:author="Intel_RAN4#91" w:date="2019-05-16T12:57:00Z"/>
                <w:rFonts w:ascii="Arial" w:hAnsi="Arial"/>
                <w:iCs/>
                <w:sz w:val="18"/>
              </w:rPr>
            </w:pPr>
          </w:p>
        </w:tc>
      </w:tr>
      <w:tr w:rsidR="00CE3AE6" w:rsidRPr="00CE3AE6" w:rsidDel="00673529" w14:paraId="76EE0038" w14:textId="5E456CE2" w:rsidTr="00243550">
        <w:trPr>
          <w:gridAfter w:val="1"/>
          <w:trHeight w:val="164"/>
          <w:jc w:val="center"/>
          <w:del w:id="308" w:author="Intel_RAN4#91" w:date="2019-05-16T12:57:00Z"/>
        </w:trPr>
        <w:tc>
          <w:tcPr>
            <w:tcW w:w="1188" w:type="pct"/>
            <w:gridSpan w:val="5"/>
            <w:shd w:val="clear" w:color="auto" w:fill="auto"/>
          </w:tcPr>
          <w:p w14:paraId="08F980BC" w14:textId="2CEB0217" w:rsidR="00CE3AE6" w:rsidRPr="00CE3AE6" w:rsidDel="00673529" w:rsidRDefault="00CE3AE6" w:rsidP="00CE3AE6">
            <w:pPr>
              <w:keepLines/>
              <w:spacing w:after="0"/>
              <w:rPr>
                <w:del w:id="309" w:author="Intel_RAN4#91" w:date="2019-05-16T12:57:00Z"/>
                <w:rFonts w:ascii="Arial" w:hAnsi="Arial"/>
                <w:noProof/>
                <w:sz w:val="18"/>
              </w:rPr>
            </w:pPr>
            <w:del w:id="310" w:author="Intel_RAN4#91" w:date="2019-05-16T12:57:00Z">
              <w:r w:rsidRPr="00CE3AE6" w:rsidDel="00673529">
                <w:rPr>
                  <w:rFonts w:ascii="Arial" w:hAnsi="Arial"/>
                  <w:sz w:val="18"/>
                </w:rPr>
                <w:delText>ssb-Index</w:delText>
              </w:r>
            </w:del>
          </w:p>
        </w:tc>
        <w:tc>
          <w:tcPr>
            <w:tcW w:w="333" w:type="pct"/>
            <w:shd w:val="clear" w:color="auto" w:fill="auto"/>
          </w:tcPr>
          <w:p w14:paraId="66CC5668" w14:textId="4EBBEC7E" w:rsidR="00CE3AE6" w:rsidRPr="00CE3AE6" w:rsidDel="00673529" w:rsidRDefault="00CE3AE6" w:rsidP="00CE3AE6">
            <w:pPr>
              <w:keepNext/>
              <w:keepLines/>
              <w:spacing w:after="0"/>
              <w:jc w:val="center"/>
              <w:rPr>
                <w:del w:id="311" w:author="Intel_RAN4#91" w:date="2019-05-16T12:57:00Z"/>
                <w:rFonts w:ascii="Arial" w:hAnsi="Arial"/>
                <w:noProof/>
                <w:sz w:val="18"/>
              </w:rPr>
            </w:pPr>
          </w:p>
        </w:tc>
        <w:tc>
          <w:tcPr>
            <w:tcW w:w="1172" w:type="pct"/>
            <w:gridSpan w:val="3"/>
            <w:shd w:val="clear" w:color="auto" w:fill="auto"/>
          </w:tcPr>
          <w:p w14:paraId="481BB0C4" w14:textId="50FE73A2" w:rsidR="00CE3AE6" w:rsidRPr="00CE3AE6" w:rsidDel="00673529" w:rsidRDefault="00CE3AE6" w:rsidP="00CE3AE6">
            <w:pPr>
              <w:keepNext/>
              <w:keepLines/>
              <w:spacing w:after="0"/>
              <w:jc w:val="center"/>
              <w:rPr>
                <w:del w:id="312" w:author="Intel_RAN4#91" w:date="2019-05-16T12:57:00Z"/>
                <w:rFonts w:ascii="Arial" w:hAnsi="Arial"/>
                <w:iCs/>
                <w:sz w:val="18"/>
              </w:rPr>
            </w:pPr>
            <w:del w:id="313" w:author="Intel_RAN4#91" w:date="2019-05-16T12:57:00Z">
              <w:r w:rsidRPr="00CE3AE6" w:rsidDel="00673529">
                <w:rPr>
                  <w:rFonts w:ascii="Arial" w:hAnsi="Arial"/>
                  <w:iCs/>
                  <w:sz w:val="18"/>
                </w:rPr>
                <w:delText>2</w:delText>
              </w:r>
            </w:del>
          </w:p>
        </w:tc>
        <w:tc>
          <w:tcPr>
            <w:tcW w:w="1184" w:type="pct"/>
          </w:tcPr>
          <w:p w14:paraId="69593900" w14:textId="3C12EBF4" w:rsidR="00CE3AE6" w:rsidRPr="00CE3AE6" w:rsidDel="00673529" w:rsidRDefault="00CE3AE6" w:rsidP="00CE3AE6">
            <w:pPr>
              <w:keepNext/>
              <w:keepLines/>
              <w:spacing w:after="0"/>
              <w:jc w:val="center"/>
              <w:rPr>
                <w:del w:id="314" w:author="Intel_RAN4#91" w:date="2019-05-16T12:57:00Z"/>
                <w:rFonts w:ascii="Arial" w:hAnsi="Arial"/>
                <w:iCs/>
                <w:sz w:val="18"/>
              </w:rPr>
            </w:pPr>
            <w:del w:id="315" w:author="Intel_RAN4#91" w:date="2019-05-16T12:57:00Z">
              <w:r w:rsidRPr="00CE3AE6" w:rsidDel="00673529">
                <w:rPr>
                  <w:rFonts w:ascii="Arial" w:hAnsi="Arial"/>
                  <w:iCs/>
                  <w:sz w:val="18"/>
                </w:rPr>
                <w:delText>2</w:delText>
              </w:r>
            </w:del>
          </w:p>
        </w:tc>
        <w:tc>
          <w:tcPr>
            <w:tcW w:w="1039" w:type="pct"/>
            <w:gridSpan w:val="2"/>
          </w:tcPr>
          <w:p w14:paraId="1EECA120" w14:textId="4864CE26" w:rsidR="00CE3AE6" w:rsidRPr="00CE3AE6" w:rsidDel="00673529" w:rsidRDefault="00CE3AE6" w:rsidP="00CE3AE6">
            <w:pPr>
              <w:keepNext/>
              <w:keepLines/>
              <w:spacing w:after="0"/>
              <w:jc w:val="center"/>
              <w:rPr>
                <w:del w:id="316" w:author="Intel_RAN4#91" w:date="2019-05-16T12:57:00Z"/>
                <w:rFonts w:ascii="Arial" w:hAnsi="Arial"/>
                <w:iCs/>
                <w:sz w:val="18"/>
              </w:rPr>
            </w:pPr>
            <w:del w:id="317" w:author="Intel_RAN4#91" w:date="2019-05-16T12:57:00Z">
              <w:r w:rsidRPr="00CE3AE6" w:rsidDel="00673529">
                <w:rPr>
                  <w:rFonts w:ascii="Arial" w:hAnsi="Arial"/>
                  <w:iCs/>
                  <w:sz w:val="18"/>
                </w:rPr>
                <w:delText>Number of SSB indexes used for beam failure detection</w:delText>
              </w:r>
            </w:del>
          </w:p>
        </w:tc>
      </w:tr>
      <w:tr w:rsidR="00CE3AE6" w:rsidRPr="00CE3AE6" w:rsidDel="00673529" w14:paraId="4F7DE6A6" w14:textId="47D61D6F" w:rsidTr="00243550">
        <w:trPr>
          <w:gridAfter w:val="1"/>
          <w:trHeight w:val="164"/>
          <w:jc w:val="center"/>
          <w:del w:id="318" w:author="Intel_RAN4#91" w:date="2019-05-16T12:57:00Z"/>
        </w:trPr>
        <w:tc>
          <w:tcPr>
            <w:tcW w:w="1188" w:type="pct"/>
            <w:gridSpan w:val="5"/>
            <w:shd w:val="clear" w:color="auto" w:fill="auto"/>
          </w:tcPr>
          <w:p w14:paraId="238B5C02" w14:textId="43C21406" w:rsidR="00CE3AE6" w:rsidRPr="00CE3AE6" w:rsidDel="00673529" w:rsidRDefault="00CE3AE6" w:rsidP="00CE3AE6">
            <w:pPr>
              <w:keepLines/>
              <w:spacing w:after="0"/>
              <w:rPr>
                <w:del w:id="319" w:author="Intel_RAN4#91" w:date="2019-05-16T12:57:00Z"/>
                <w:rFonts w:ascii="Arial" w:hAnsi="Arial"/>
                <w:sz w:val="18"/>
              </w:rPr>
            </w:pPr>
            <w:del w:id="320" w:author="Intel_RAN4#91" w:date="2019-05-16T12:57:00Z">
              <w:r w:rsidRPr="00CE3AE6" w:rsidDel="00673529">
                <w:rPr>
                  <w:rFonts w:ascii="Arial" w:hAnsi="Arial"/>
                  <w:sz w:val="18"/>
                </w:rPr>
                <w:delText>rlmInSyncOutOfSyncThreshold</w:delText>
              </w:r>
            </w:del>
          </w:p>
        </w:tc>
        <w:tc>
          <w:tcPr>
            <w:tcW w:w="333" w:type="pct"/>
            <w:shd w:val="clear" w:color="auto" w:fill="auto"/>
          </w:tcPr>
          <w:p w14:paraId="34556F5A" w14:textId="07870A3E" w:rsidR="00CE3AE6" w:rsidRPr="00CE3AE6" w:rsidDel="00673529" w:rsidRDefault="00CE3AE6" w:rsidP="00CE3AE6">
            <w:pPr>
              <w:keepNext/>
              <w:keepLines/>
              <w:spacing w:after="0"/>
              <w:jc w:val="center"/>
              <w:rPr>
                <w:del w:id="321" w:author="Intel_RAN4#91" w:date="2019-05-16T12:57:00Z"/>
                <w:rFonts w:ascii="Arial" w:hAnsi="Arial"/>
                <w:noProof/>
                <w:sz w:val="18"/>
              </w:rPr>
            </w:pPr>
          </w:p>
        </w:tc>
        <w:tc>
          <w:tcPr>
            <w:tcW w:w="1172" w:type="pct"/>
            <w:gridSpan w:val="3"/>
            <w:shd w:val="clear" w:color="auto" w:fill="auto"/>
          </w:tcPr>
          <w:p w14:paraId="4C9D9321" w14:textId="465DBAB9" w:rsidR="00CE3AE6" w:rsidRPr="00CE3AE6" w:rsidDel="00673529" w:rsidRDefault="00CE3AE6" w:rsidP="00CE3AE6">
            <w:pPr>
              <w:keepNext/>
              <w:keepLines/>
              <w:spacing w:after="0"/>
              <w:jc w:val="center"/>
              <w:rPr>
                <w:del w:id="322" w:author="Intel_RAN4#91" w:date="2019-05-16T12:57:00Z"/>
                <w:rFonts w:ascii="Arial" w:hAnsi="Arial"/>
                <w:iCs/>
                <w:sz w:val="18"/>
              </w:rPr>
            </w:pPr>
            <w:del w:id="323" w:author="Intel_RAN4#91" w:date="2019-05-16T12:57:00Z">
              <w:r w:rsidRPr="00CE3AE6" w:rsidDel="00673529">
                <w:rPr>
                  <w:rFonts w:ascii="Arial" w:hAnsi="Arial"/>
                  <w:iCs/>
                  <w:sz w:val="18"/>
                </w:rPr>
                <w:delText>absent</w:delText>
              </w:r>
            </w:del>
          </w:p>
        </w:tc>
        <w:tc>
          <w:tcPr>
            <w:tcW w:w="1184" w:type="pct"/>
          </w:tcPr>
          <w:p w14:paraId="5422451C" w14:textId="39726D68" w:rsidR="00CE3AE6" w:rsidRPr="00CE3AE6" w:rsidDel="00673529" w:rsidRDefault="00CE3AE6" w:rsidP="00CE3AE6">
            <w:pPr>
              <w:keepNext/>
              <w:keepLines/>
              <w:spacing w:after="0"/>
              <w:jc w:val="center"/>
              <w:rPr>
                <w:del w:id="324" w:author="Intel_RAN4#91" w:date="2019-05-16T12:57:00Z"/>
                <w:rFonts w:ascii="Arial" w:hAnsi="Arial"/>
                <w:iCs/>
                <w:sz w:val="18"/>
              </w:rPr>
            </w:pPr>
            <w:del w:id="325" w:author="Intel_RAN4#91" w:date="2019-05-16T12:57:00Z">
              <w:r w:rsidRPr="00CE3AE6" w:rsidDel="00673529">
                <w:rPr>
                  <w:rFonts w:ascii="Arial" w:hAnsi="Arial"/>
                  <w:iCs/>
                  <w:sz w:val="18"/>
                </w:rPr>
                <w:delText>absent</w:delText>
              </w:r>
            </w:del>
          </w:p>
        </w:tc>
        <w:tc>
          <w:tcPr>
            <w:tcW w:w="1039" w:type="pct"/>
            <w:gridSpan w:val="2"/>
          </w:tcPr>
          <w:p w14:paraId="41C22122" w14:textId="1599C98F" w:rsidR="00CE3AE6" w:rsidRPr="00CE3AE6" w:rsidDel="00673529" w:rsidRDefault="00CE3AE6" w:rsidP="00CE3AE6">
            <w:pPr>
              <w:keepNext/>
              <w:keepLines/>
              <w:spacing w:after="0"/>
              <w:jc w:val="center"/>
              <w:rPr>
                <w:del w:id="326" w:author="Intel_RAN4#91" w:date="2019-05-16T12:57:00Z"/>
                <w:rFonts w:ascii="Arial" w:hAnsi="Arial"/>
                <w:iCs/>
                <w:sz w:val="18"/>
              </w:rPr>
            </w:pPr>
            <w:del w:id="327" w:author="Intel_RAN4#91" w:date="2019-05-16T12:57:00Z">
              <w:r w:rsidRPr="00CE3AE6" w:rsidDel="00673529">
                <w:rPr>
                  <w:rFonts w:ascii="Arial" w:hAnsi="Arial"/>
                  <w:iCs/>
                  <w:sz w:val="18"/>
                </w:rPr>
                <w:delText>When the field is absent, the UE applies the value 0. (Table 8.1.1-1).</w:delText>
              </w:r>
            </w:del>
          </w:p>
        </w:tc>
      </w:tr>
      <w:tr w:rsidR="00CE3AE6" w:rsidRPr="00CE3AE6" w:rsidDel="00673529" w14:paraId="42AEA26C" w14:textId="6BDCF41F" w:rsidTr="00243550">
        <w:trPr>
          <w:gridAfter w:val="1"/>
          <w:trHeight w:val="340"/>
          <w:jc w:val="center"/>
          <w:del w:id="328" w:author="Intel_RAN4#91" w:date="2019-05-16T12:57:00Z"/>
        </w:trPr>
        <w:tc>
          <w:tcPr>
            <w:tcW w:w="1188" w:type="pct"/>
            <w:gridSpan w:val="5"/>
            <w:shd w:val="clear" w:color="auto" w:fill="auto"/>
          </w:tcPr>
          <w:p w14:paraId="2C064B38" w14:textId="72A88E93" w:rsidR="00CE3AE6" w:rsidRPr="00CE3AE6" w:rsidDel="00673529" w:rsidRDefault="00CE3AE6" w:rsidP="00CE3AE6">
            <w:pPr>
              <w:keepLines/>
              <w:spacing w:after="0"/>
              <w:rPr>
                <w:del w:id="329" w:author="Intel_RAN4#91" w:date="2019-05-16T12:57:00Z"/>
                <w:rFonts w:ascii="Arial" w:hAnsi="Arial"/>
                <w:noProof/>
                <w:sz w:val="18"/>
              </w:rPr>
            </w:pPr>
            <w:del w:id="330" w:author="Intel_RAN4#91" w:date="2019-05-16T12:57:00Z">
              <w:r w:rsidRPr="00CE3AE6" w:rsidDel="00673529">
                <w:rPr>
                  <w:rFonts w:ascii="Arial" w:hAnsi="Arial"/>
                  <w:sz w:val="18"/>
                </w:rPr>
                <w:delText>rsrp-ThresholdSSB</w:delText>
              </w:r>
            </w:del>
          </w:p>
        </w:tc>
        <w:tc>
          <w:tcPr>
            <w:tcW w:w="333" w:type="pct"/>
            <w:shd w:val="clear" w:color="auto" w:fill="auto"/>
          </w:tcPr>
          <w:p w14:paraId="08805FD1" w14:textId="47728B79" w:rsidR="00CE3AE6" w:rsidRPr="00CE3AE6" w:rsidDel="00673529" w:rsidRDefault="00CE3AE6" w:rsidP="00CE3AE6">
            <w:pPr>
              <w:keepNext/>
              <w:keepLines/>
              <w:spacing w:after="0"/>
              <w:jc w:val="center"/>
              <w:rPr>
                <w:del w:id="331" w:author="Intel_RAN4#91" w:date="2019-05-16T12:57:00Z"/>
                <w:rFonts w:ascii="Arial" w:hAnsi="Arial"/>
                <w:noProof/>
                <w:sz w:val="18"/>
              </w:rPr>
            </w:pPr>
          </w:p>
        </w:tc>
        <w:tc>
          <w:tcPr>
            <w:tcW w:w="1172" w:type="pct"/>
            <w:gridSpan w:val="3"/>
            <w:shd w:val="clear" w:color="auto" w:fill="auto"/>
          </w:tcPr>
          <w:p w14:paraId="3FE87871" w14:textId="6C4580E7" w:rsidR="00CE3AE6" w:rsidRPr="00CE3AE6" w:rsidDel="00673529" w:rsidRDefault="00CE3AE6" w:rsidP="00CE3AE6">
            <w:pPr>
              <w:keepNext/>
              <w:keepLines/>
              <w:spacing w:after="0"/>
              <w:jc w:val="center"/>
              <w:rPr>
                <w:del w:id="332" w:author="Intel_RAN4#91" w:date="2019-05-16T12:57:00Z"/>
                <w:rFonts w:ascii="Arial" w:hAnsi="Arial"/>
                <w:noProof/>
                <w:sz w:val="18"/>
              </w:rPr>
            </w:pPr>
            <w:del w:id="333" w:author="Intel_RAN4#91" w:date="2019-05-16T12:57:00Z">
              <w:r w:rsidRPr="00CE3AE6" w:rsidDel="00673529">
                <w:rPr>
                  <w:rFonts w:ascii="Arial" w:hAnsi="Arial"/>
                  <w:iCs/>
                  <w:sz w:val="18"/>
                </w:rPr>
                <w:delText>TBD</w:delText>
              </w:r>
            </w:del>
          </w:p>
        </w:tc>
        <w:tc>
          <w:tcPr>
            <w:tcW w:w="1184" w:type="pct"/>
          </w:tcPr>
          <w:p w14:paraId="546164A3" w14:textId="5A711038" w:rsidR="00CE3AE6" w:rsidRPr="00CE3AE6" w:rsidDel="00673529" w:rsidRDefault="00CE3AE6" w:rsidP="00CE3AE6">
            <w:pPr>
              <w:keepNext/>
              <w:keepLines/>
              <w:spacing w:after="0"/>
              <w:jc w:val="center"/>
              <w:rPr>
                <w:del w:id="334" w:author="Intel_RAN4#91" w:date="2019-05-16T12:57:00Z"/>
                <w:rFonts w:ascii="Arial" w:hAnsi="Arial"/>
                <w:noProof/>
                <w:sz w:val="18"/>
              </w:rPr>
            </w:pPr>
            <w:del w:id="335" w:author="Intel_RAN4#91" w:date="2019-05-16T12:57:00Z">
              <w:r w:rsidRPr="00CE3AE6" w:rsidDel="00673529">
                <w:rPr>
                  <w:rFonts w:ascii="Arial" w:hAnsi="Arial"/>
                  <w:iCs/>
                  <w:sz w:val="18"/>
                </w:rPr>
                <w:delText>TBD</w:delText>
              </w:r>
            </w:del>
          </w:p>
        </w:tc>
        <w:tc>
          <w:tcPr>
            <w:tcW w:w="1039" w:type="pct"/>
            <w:gridSpan w:val="2"/>
          </w:tcPr>
          <w:p w14:paraId="375E9609" w14:textId="3F098916" w:rsidR="00CE3AE6" w:rsidRPr="00CE3AE6" w:rsidDel="00673529" w:rsidRDefault="00CE3AE6" w:rsidP="00CE3AE6">
            <w:pPr>
              <w:keepNext/>
              <w:keepLines/>
              <w:spacing w:after="0"/>
              <w:jc w:val="center"/>
              <w:rPr>
                <w:del w:id="336" w:author="Intel_RAN4#91" w:date="2019-05-16T12:57:00Z"/>
                <w:rFonts w:ascii="Arial" w:hAnsi="Arial"/>
                <w:iCs/>
                <w:sz w:val="18"/>
              </w:rPr>
            </w:pPr>
            <w:del w:id="337" w:author="Intel_RAN4#91" w:date="2019-05-16T12:57:00Z">
              <w:r w:rsidRPr="00CE3AE6" w:rsidDel="00673529">
                <w:rPr>
                  <w:rFonts w:ascii="Arial" w:hAnsi="Arial"/>
                  <w:noProof/>
                  <w:sz w:val="18"/>
                </w:rPr>
                <w:delText>Threshold used for Q</w:delText>
              </w:r>
              <w:r w:rsidRPr="00CE3AE6" w:rsidDel="00673529">
                <w:rPr>
                  <w:rFonts w:ascii="Arial" w:hAnsi="Arial"/>
                  <w:noProof/>
                  <w:sz w:val="18"/>
                  <w:vertAlign w:val="subscript"/>
                </w:rPr>
                <w:delText>out_LR_SSB</w:delText>
              </w:r>
            </w:del>
          </w:p>
        </w:tc>
      </w:tr>
      <w:tr w:rsidR="00CE3AE6" w:rsidRPr="00CE3AE6" w:rsidDel="00673529" w14:paraId="3671F5B5" w14:textId="2C38B38F" w:rsidTr="00243550">
        <w:trPr>
          <w:gridAfter w:val="1"/>
          <w:trHeight w:val="340"/>
          <w:jc w:val="center"/>
          <w:del w:id="338" w:author="Intel_RAN4#91" w:date="2019-05-16T12:57:00Z"/>
        </w:trPr>
        <w:tc>
          <w:tcPr>
            <w:tcW w:w="1188" w:type="pct"/>
            <w:gridSpan w:val="5"/>
            <w:shd w:val="clear" w:color="auto" w:fill="auto"/>
          </w:tcPr>
          <w:p w14:paraId="4099EA31" w14:textId="67AE79B4" w:rsidR="00CE3AE6" w:rsidRPr="00CE3AE6" w:rsidDel="00673529" w:rsidRDefault="00CE3AE6" w:rsidP="00CE3AE6">
            <w:pPr>
              <w:keepLines/>
              <w:spacing w:after="0"/>
              <w:rPr>
                <w:del w:id="339" w:author="Intel_RAN4#91" w:date="2019-05-16T12:57:00Z"/>
                <w:rFonts w:ascii="Arial" w:hAnsi="Arial"/>
                <w:sz w:val="18"/>
              </w:rPr>
            </w:pPr>
            <w:del w:id="340" w:author="Intel_RAN4#91" w:date="2019-05-16T12:57:00Z">
              <w:r w:rsidRPr="00CE3AE6" w:rsidDel="00673529">
                <w:rPr>
                  <w:rFonts w:ascii="Arial" w:hAnsi="Arial"/>
                  <w:sz w:val="18"/>
                </w:rPr>
                <w:delText>powerControlOffsetSS</w:delText>
              </w:r>
            </w:del>
          </w:p>
        </w:tc>
        <w:tc>
          <w:tcPr>
            <w:tcW w:w="333" w:type="pct"/>
            <w:shd w:val="clear" w:color="auto" w:fill="auto"/>
          </w:tcPr>
          <w:p w14:paraId="6BBA3549" w14:textId="2B7FD2A5" w:rsidR="00CE3AE6" w:rsidRPr="00CE3AE6" w:rsidDel="00673529" w:rsidRDefault="00CE3AE6" w:rsidP="00CE3AE6">
            <w:pPr>
              <w:keepNext/>
              <w:keepLines/>
              <w:spacing w:after="0"/>
              <w:jc w:val="center"/>
              <w:rPr>
                <w:del w:id="341" w:author="Intel_RAN4#91" w:date="2019-05-16T12:57:00Z"/>
                <w:rFonts w:ascii="Arial" w:hAnsi="Arial"/>
                <w:noProof/>
                <w:sz w:val="18"/>
              </w:rPr>
            </w:pPr>
          </w:p>
        </w:tc>
        <w:tc>
          <w:tcPr>
            <w:tcW w:w="1172" w:type="pct"/>
            <w:gridSpan w:val="3"/>
            <w:shd w:val="clear" w:color="auto" w:fill="auto"/>
          </w:tcPr>
          <w:p w14:paraId="619B2967" w14:textId="3F3CD100" w:rsidR="00CE3AE6" w:rsidRPr="00CE3AE6" w:rsidDel="00673529" w:rsidRDefault="00CE3AE6" w:rsidP="00CE3AE6">
            <w:pPr>
              <w:keepNext/>
              <w:keepLines/>
              <w:spacing w:after="0"/>
              <w:jc w:val="center"/>
              <w:rPr>
                <w:del w:id="342" w:author="Intel_RAN4#91" w:date="2019-05-16T12:57:00Z"/>
                <w:rFonts w:ascii="Arial" w:hAnsi="Arial"/>
                <w:iCs/>
                <w:sz w:val="18"/>
              </w:rPr>
            </w:pPr>
            <w:del w:id="343" w:author="Intel_RAN4#91" w:date="2019-05-16T12:57:00Z">
              <w:r w:rsidRPr="00CE3AE6" w:rsidDel="00673529">
                <w:rPr>
                  <w:rFonts w:ascii="Arial" w:hAnsi="Arial"/>
                  <w:iCs/>
                  <w:sz w:val="18"/>
                </w:rPr>
                <w:delText>NA</w:delText>
              </w:r>
            </w:del>
          </w:p>
        </w:tc>
        <w:tc>
          <w:tcPr>
            <w:tcW w:w="1184" w:type="pct"/>
          </w:tcPr>
          <w:p w14:paraId="1890463D" w14:textId="536B7428" w:rsidR="00CE3AE6" w:rsidRPr="00CE3AE6" w:rsidDel="00673529" w:rsidRDefault="00CE3AE6" w:rsidP="00CE3AE6">
            <w:pPr>
              <w:keepNext/>
              <w:keepLines/>
              <w:spacing w:after="0"/>
              <w:jc w:val="center"/>
              <w:rPr>
                <w:del w:id="344" w:author="Intel_RAN4#91" w:date="2019-05-16T12:57:00Z"/>
                <w:rFonts w:ascii="Arial" w:hAnsi="Arial"/>
                <w:iCs/>
                <w:sz w:val="18"/>
              </w:rPr>
            </w:pPr>
            <w:del w:id="345" w:author="Intel_RAN4#91" w:date="2019-05-16T12:57:00Z">
              <w:r w:rsidRPr="00CE3AE6" w:rsidDel="00673529">
                <w:rPr>
                  <w:rFonts w:ascii="Arial" w:hAnsi="Arial"/>
                  <w:iCs/>
                  <w:sz w:val="18"/>
                </w:rPr>
                <w:delText>NA</w:delText>
              </w:r>
            </w:del>
          </w:p>
        </w:tc>
        <w:tc>
          <w:tcPr>
            <w:tcW w:w="1039" w:type="pct"/>
            <w:gridSpan w:val="2"/>
          </w:tcPr>
          <w:p w14:paraId="71E34243" w14:textId="1CE8DB7B" w:rsidR="00CE3AE6" w:rsidRPr="00CE3AE6" w:rsidDel="00673529" w:rsidRDefault="00CE3AE6" w:rsidP="00CE3AE6">
            <w:pPr>
              <w:keepNext/>
              <w:keepLines/>
              <w:spacing w:after="0"/>
              <w:jc w:val="center"/>
              <w:rPr>
                <w:del w:id="346" w:author="Intel_RAN4#91" w:date="2019-05-16T12:57:00Z"/>
                <w:rFonts w:ascii="Arial" w:hAnsi="Arial"/>
                <w:noProof/>
                <w:sz w:val="18"/>
              </w:rPr>
            </w:pPr>
            <w:del w:id="347" w:author="Intel_RAN4#91" w:date="2019-05-16T12:57:00Z">
              <w:r w:rsidRPr="00CE3AE6" w:rsidDel="00673529">
                <w:rPr>
                  <w:rFonts w:ascii="Arial" w:hAnsi="Arial"/>
                  <w:noProof/>
                  <w:sz w:val="18"/>
                </w:rPr>
                <w:delText>Used for deriving rsrp-ThresholdCSI-RS</w:delText>
              </w:r>
            </w:del>
          </w:p>
        </w:tc>
      </w:tr>
      <w:tr w:rsidR="00CE3AE6" w:rsidRPr="00CE3AE6" w:rsidDel="00673529" w14:paraId="57370E25" w14:textId="4312BA17" w:rsidTr="00243550">
        <w:trPr>
          <w:gridAfter w:val="1"/>
          <w:trHeight w:val="164"/>
          <w:jc w:val="center"/>
          <w:del w:id="348" w:author="Intel_RAN4#91" w:date="2019-05-16T12:57:00Z"/>
        </w:trPr>
        <w:tc>
          <w:tcPr>
            <w:tcW w:w="1188" w:type="pct"/>
            <w:gridSpan w:val="5"/>
            <w:shd w:val="clear" w:color="auto" w:fill="auto"/>
          </w:tcPr>
          <w:p w14:paraId="4CEBF3D9" w14:textId="2C872791" w:rsidR="00CE3AE6" w:rsidRPr="00CE3AE6" w:rsidDel="00673529" w:rsidRDefault="00CE3AE6" w:rsidP="00CE3AE6">
            <w:pPr>
              <w:keepLines/>
              <w:spacing w:after="0"/>
              <w:rPr>
                <w:del w:id="349" w:author="Intel_RAN4#91" w:date="2019-05-16T12:57:00Z"/>
                <w:rFonts w:ascii="Arial" w:hAnsi="Arial"/>
                <w:noProof/>
                <w:sz w:val="18"/>
              </w:rPr>
            </w:pPr>
            <w:del w:id="350" w:author="Intel_RAN4#91" w:date="2019-05-16T12:57:00Z">
              <w:r w:rsidRPr="00CE3AE6" w:rsidDel="00673529">
                <w:rPr>
                  <w:rFonts w:ascii="Arial" w:hAnsi="Arial"/>
                  <w:noProof/>
                  <w:sz w:val="18"/>
                </w:rPr>
                <w:delText>beamFailureInstanceMaxCount</w:delText>
              </w:r>
            </w:del>
          </w:p>
        </w:tc>
        <w:tc>
          <w:tcPr>
            <w:tcW w:w="333" w:type="pct"/>
            <w:shd w:val="clear" w:color="auto" w:fill="auto"/>
          </w:tcPr>
          <w:p w14:paraId="12F6B688" w14:textId="5805BFE3" w:rsidR="00CE3AE6" w:rsidRPr="00CE3AE6" w:rsidDel="00673529" w:rsidRDefault="00CE3AE6" w:rsidP="00CE3AE6">
            <w:pPr>
              <w:keepNext/>
              <w:keepLines/>
              <w:spacing w:after="0"/>
              <w:jc w:val="center"/>
              <w:rPr>
                <w:del w:id="351" w:author="Intel_RAN4#91" w:date="2019-05-16T12:57:00Z"/>
                <w:rFonts w:ascii="Arial" w:hAnsi="Arial"/>
                <w:iCs/>
                <w:sz w:val="18"/>
              </w:rPr>
            </w:pPr>
          </w:p>
        </w:tc>
        <w:tc>
          <w:tcPr>
            <w:tcW w:w="1172" w:type="pct"/>
            <w:gridSpan w:val="3"/>
            <w:shd w:val="clear" w:color="auto" w:fill="auto"/>
          </w:tcPr>
          <w:p w14:paraId="1DC54C0F" w14:textId="4F9870F8" w:rsidR="00CE3AE6" w:rsidRPr="00CE3AE6" w:rsidDel="00673529" w:rsidRDefault="00CE3AE6" w:rsidP="00CE3AE6">
            <w:pPr>
              <w:keepNext/>
              <w:keepLines/>
              <w:spacing w:after="0"/>
              <w:jc w:val="center"/>
              <w:rPr>
                <w:del w:id="352" w:author="Intel_RAN4#91" w:date="2019-05-16T12:57:00Z"/>
                <w:rFonts w:ascii="Arial" w:hAnsi="Arial"/>
                <w:iCs/>
                <w:sz w:val="18"/>
              </w:rPr>
            </w:pPr>
            <w:del w:id="353" w:author="Intel_RAN4#91" w:date="2019-05-16T12:57:00Z">
              <w:r w:rsidRPr="00CE3AE6" w:rsidDel="00673529">
                <w:rPr>
                  <w:rFonts w:ascii="Arial" w:hAnsi="Arial"/>
                  <w:iCs/>
                  <w:sz w:val="18"/>
                </w:rPr>
                <w:delText>[n2]</w:delText>
              </w:r>
            </w:del>
          </w:p>
        </w:tc>
        <w:tc>
          <w:tcPr>
            <w:tcW w:w="1184" w:type="pct"/>
          </w:tcPr>
          <w:p w14:paraId="3503AE52" w14:textId="00BDBA0E" w:rsidR="00CE3AE6" w:rsidRPr="00CE3AE6" w:rsidDel="00673529" w:rsidRDefault="00CE3AE6" w:rsidP="00CE3AE6">
            <w:pPr>
              <w:keepNext/>
              <w:keepLines/>
              <w:spacing w:after="0"/>
              <w:jc w:val="center"/>
              <w:rPr>
                <w:del w:id="354" w:author="Intel_RAN4#91" w:date="2019-05-16T12:57:00Z"/>
                <w:rFonts w:ascii="Arial" w:hAnsi="Arial"/>
                <w:iCs/>
                <w:sz w:val="18"/>
              </w:rPr>
            </w:pPr>
            <w:del w:id="355" w:author="Intel_RAN4#91" w:date="2019-05-16T12:57:00Z">
              <w:r w:rsidRPr="00CE3AE6" w:rsidDel="00673529">
                <w:rPr>
                  <w:rFonts w:ascii="Arial" w:hAnsi="Arial"/>
                  <w:iCs/>
                  <w:sz w:val="18"/>
                </w:rPr>
                <w:delText>[n2]</w:delText>
              </w:r>
            </w:del>
          </w:p>
        </w:tc>
        <w:tc>
          <w:tcPr>
            <w:tcW w:w="1039" w:type="pct"/>
            <w:gridSpan w:val="2"/>
          </w:tcPr>
          <w:p w14:paraId="69435594" w14:textId="0D925D52" w:rsidR="00CE3AE6" w:rsidRPr="00CE3AE6" w:rsidDel="00673529" w:rsidRDefault="00CE3AE6" w:rsidP="00CE3AE6">
            <w:pPr>
              <w:keepNext/>
              <w:keepLines/>
              <w:spacing w:after="0"/>
              <w:jc w:val="center"/>
              <w:rPr>
                <w:del w:id="356" w:author="Intel_RAN4#91" w:date="2019-05-16T12:57:00Z"/>
                <w:rFonts w:ascii="Arial" w:hAnsi="Arial"/>
                <w:iCs/>
                <w:sz w:val="18"/>
              </w:rPr>
            </w:pPr>
            <w:del w:id="357" w:author="Intel_RAN4#91" w:date="2019-05-16T12:57:00Z">
              <w:r w:rsidRPr="00CE3AE6" w:rsidDel="00673529">
                <w:rPr>
                  <w:rFonts w:ascii="Arial" w:hAnsi="Arial"/>
                  <w:iCs/>
                  <w:sz w:val="18"/>
                </w:rPr>
                <w:delText>see TS 38.321 [7], section 5.17</w:delText>
              </w:r>
            </w:del>
          </w:p>
        </w:tc>
      </w:tr>
      <w:tr w:rsidR="00CE3AE6" w:rsidRPr="00CE3AE6" w:rsidDel="00673529" w14:paraId="0FE95D2D" w14:textId="17A2B655" w:rsidTr="00243550">
        <w:trPr>
          <w:gridAfter w:val="1"/>
          <w:trHeight w:val="164"/>
          <w:jc w:val="center"/>
          <w:del w:id="358" w:author="Intel_RAN4#91" w:date="2019-05-16T12:57:00Z"/>
        </w:trPr>
        <w:tc>
          <w:tcPr>
            <w:tcW w:w="1188" w:type="pct"/>
            <w:gridSpan w:val="5"/>
            <w:shd w:val="clear" w:color="auto" w:fill="auto"/>
          </w:tcPr>
          <w:p w14:paraId="7626732F" w14:textId="1CFC34FF" w:rsidR="00CE3AE6" w:rsidRPr="00CE3AE6" w:rsidDel="00673529" w:rsidRDefault="00CE3AE6" w:rsidP="00CE3AE6">
            <w:pPr>
              <w:keepLines/>
              <w:spacing w:after="0"/>
              <w:rPr>
                <w:del w:id="359" w:author="Intel_RAN4#91" w:date="2019-05-16T12:57:00Z"/>
                <w:rFonts w:ascii="Arial" w:hAnsi="Arial"/>
                <w:noProof/>
                <w:sz w:val="18"/>
              </w:rPr>
            </w:pPr>
            <w:del w:id="360" w:author="Intel_RAN4#91" w:date="2019-05-16T12:57:00Z">
              <w:r w:rsidRPr="00CE3AE6" w:rsidDel="00673529">
                <w:rPr>
                  <w:rFonts w:ascii="Arial" w:hAnsi="Arial"/>
                  <w:noProof/>
                  <w:sz w:val="18"/>
                </w:rPr>
                <w:delText>beamFailureDetectionTimer</w:delText>
              </w:r>
            </w:del>
          </w:p>
        </w:tc>
        <w:tc>
          <w:tcPr>
            <w:tcW w:w="333" w:type="pct"/>
            <w:shd w:val="clear" w:color="auto" w:fill="auto"/>
          </w:tcPr>
          <w:p w14:paraId="3C1DD8CC" w14:textId="1289E20C" w:rsidR="00CE3AE6" w:rsidRPr="00CE3AE6" w:rsidDel="00673529" w:rsidRDefault="00CE3AE6" w:rsidP="00CE3AE6">
            <w:pPr>
              <w:keepNext/>
              <w:keepLines/>
              <w:spacing w:after="0"/>
              <w:jc w:val="center"/>
              <w:rPr>
                <w:del w:id="361" w:author="Intel_RAN4#91" w:date="2019-05-16T12:57:00Z"/>
                <w:rFonts w:ascii="Arial" w:hAnsi="Arial"/>
                <w:iCs/>
                <w:sz w:val="18"/>
              </w:rPr>
            </w:pPr>
          </w:p>
        </w:tc>
        <w:tc>
          <w:tcPr>
            <w:tcW w:w="1172" w:type="pct"/>
            <w:gridSpan w:val="3"/>
            <w:shd w:val="clear" w:color="auto" w:fill="auto"/>
          </w:tcPr>
          <w:p w14:paraId="6012D45D" w14:textId="0EFFD190" w:rsidR="00CE3AE6" w:rsidRPr="00CE3AE6" w:rsidDel="00673529" w:rsidRDefault="00CE3AE6" w:rsidP="00CE3AE6">
            <w:pPr>
              <w:keepNext/>
              <w:keepLines/>
              <w:spacing w:after="0"/>
              <w:jc w:val="center"/>
              <w:rPr>
                <w:del w:id="362" w:author="Intel_RAN4#91" w:date="2019-05-16T12:57:00Z"/>
                <w:rFonts w:ascii="Arial" w:hAnsi="Arial"/>
                <w:i/>
                <w:iCs/>
                <w:sz w:val="18"/>
              </w:rPr>
            </w:pPr>
            <w:del w:id="363" w:author="Intel_RAN4#91" w:date="2019-05-16T12:57:00Z">
              <w:r w:rsidRPr="00CE3AE6" w:rsidDel="00673529">
                <w:rPr>
                  <w:rFonts w:ascii="Arial" w:hAnsi="Arial"/>
                  <w:noProof/>
                  <w:sz w:val="18"/>
                </w:rPr>
                <w:delText>[pbfd4]</w:delText>
              </w:r>
            </w:del>
          </w:p>
        </w:tc>
        <w:tc>
          <w:tcPr>
            <w:tcW w:w="1184" w:type="pct"/>
          </w:tcPr>
          <w:p w14:paraId="4D69CDD9" w14:textId="22030787" w:rsidR="00CE3AE6" w:rsidRPr="00CE3AE6" w:rsidDel="00673529" w:rsidRDefault="00CE3AE6" w:rsidP="00CE3AE6">
            <w:pPr>
              <w:keepNext/>
              <w:keepLines/>
              <w:spacing w:after="0"/>
              <w:jc w:val="center"/>
              <w:rPr>
                <w:del w:id="364" w:author="Intel_RAN4#91" w:date="2019-05-16T12:57:00Z"/>
                <w:rFonts w:ascii="Arial" w:hAnsi="Arial"/>
                <w:i/>
                <w:iCs/>
                <w:sz w:val="18"/>
              </w:rPr>
            </w:pPr>
            <w:del w:id="365" w:author="Intel_RAN4#91" w:date="2019-05-16T12:57:00Z">
              <w:r w:rsidRPr="00CE3AE6" w:rsidDel="00673529">
                <w:rPr>
                  <w:rFonts w:ascii="Arial" w:hAnsi="Arial"/>
                  <w:noProof/>
                  <w:sz w:val="18"/>
                </w:rPr>
                <w:delText>[pbfd4]</w:delText>
              </w:r>
            </w:del>
          </w:p>
        </w:tc>
        <w:tc>
          <w:tcPr>
            <w:tcW w:w="1039" w:type="pct"/>
            <w:gridSpan w:val="2"/>
          </w:tcPr>
          <w:p w14:paraId="6F0AE468" w14:textId="0760622B" w:rsidR="00CE3AE6" w:rsidRPr="00CE3AE6" w:rsidDel="00673529" w:rsidRDefault="00CE3AE6" w:rsidP="00CE3AE6">
            <w:pPr>
              <w:keepNext/>
              <w:keepLines/>
              <w:spacing w:after="0"/>
              <w:jc w:val="center"/>
              <w:rPr>
                <w:del w:id="366" w:author="Intel_RAN4#91" w:date="2019-05-16T12:57:00Z"/>
                <w:rFonts w:ascii="Arial" w:hAnsi="Arial"/>
                <w:noProof/>
                <w:sz w:val="18"/>
              </w:rPr>
            </w:pPr>
            <w:del w:id="367" w:author="Intel_RAN4#91" w:date="2019-05-16T12:57:00Z">
              <w:r w:rsidRPr="00CE3AE6" w:rsidDel="00673529">
                <w:rPr>
                  <w:rFonts w:ascii="Arial" w:hAnsi="Arial"/>
                  <w:iCs/>
                  <w:sz w:val="18"/>
                </w:rPr>
                <w:delText>see TS 38.321 [7], section 5.17</w:delText>
              </w:r>
            </w:del>
          </w:p>
        </w:tc>
      </w:tr>
      <w:tr w:rsidR="00CE3AE6" w:rsidRPr="00CE3AE6" w:rsidDel="00673529" w14:paraId="77141147" w14:textId="106B0843" w:rsidTr="00243550">
        <w:trPr>
          <w:gridAfter w:val="1"/>
          <w:trHeight w:val="279"/>
          <w:jc w:val="center"/>
          <w:del w:id="368" w:author="Intel_RAN4#91" w:date="2019-05-16T12:57:00Z"/>
        </w:trPr>
        <w:tc>
          <w:tcPr>
            <w:tcW w:w="1188" w:type="pct"/>
            <w:gridSpan w:val="5"/>
            <w:shd w:val="clear" w:color="auto" w:fill="auto"/>
          </w:tcPr>
          <w:p w14:paraId="06A83056" w14:textId="362AA74C" w:rsidR="00CE3AE6" w:rsidRPr="00CE3AE6" w:rsidDel="00673529" w:rsidRDefault="00CE3AE6" w:rsidP="00CE3AE6">
            <w:pPr>
              <w:keepLines/>
              <w:spacing w:after="0"/>
              <w:rPr>
                <w:del w:id="369" w:author="Intel_RAN4#91" w:date="2019-05-16T12:57:00Z"/>
                <w:rFonts w:ascii="Arial" w:hAnsi="Arial"/>
                <w:noProof/>
                <w:sz w:val="18"/>
              </w:rPr>
            </w:pPr>
            <w:del w:id="370" w:author="Intel_RAN4#91" w:date="2019-05-16T12:57:00Z">
              <w:r w:rsidRPr="00CE3AE6" w:rsidDel="00673529">
                <w:rPr>
                  <w:rFonts w:ascii="Arial" w:hAnsi="Arial"/>
                  <w:noProof/>
                  <w:sz w:val="18"/>
                </w:rPr>
                <w:delText xml:space="preserve">ZP CSI-RS configuation </w:delText>
              </w:r>
            </w:del>
          </w:p>
        </w:tc>
        <w:tc>
          <w:tcPr>
            <w:tcW w:w="333" w:type="pct"/>
            <w:shd w:val="clear" w:color="auto" w:fill="auto"/>
          </w:tcPr>
          <w:p w14:paraId="7D53146D" w14:textId="1D60D75E" w:rsidR="00CE3AE6" w:rsidRPr="00CE3AE6" w:rsidDel="00673529" w:rsidRDefault="00CE3AE6" w:rsidP="00CE3AE6">
            <w:pPr>
              <w:keepNext/>
              <w:keepLines/>
              <w:spacing w:after="0"/>
              <w:jc w:val="center"/>
              <w:rPr>
                <w:del w:id="371" w:author="Intel_RAN4#91" w:date="2019-05-16T12:57:00Z"/>
                <w:rFonts w:ascii="Arial" w:hAnsi="Arial"/>
                <w:noProof/>
                <w:sz w:val="18"/>
              </w:rPr>
            </w:pPr>
          </w:p>
        </w:tc>
        <w:tc>
          <w:tcPr>
            <w:tcW w:w="1172" w:type="pct"/>
            <w:gridSpan w:val="3"/>
            <w:shd w:val="clear" w:color="auto" w:fill="auto"/>
          </w:tcPr>
          <w:p w14:paraId="77439AD9" w14:textId="689EA718" w:rsidR="00CE3AE6" w:rsidRPr="00CE3AE6" w:rsidDel="00673529" w:rsidRDefault="00CE3AE6" w:rsidP="00CE3AE6">
            <w:pPr>
              <w:keepNext/>
              <w:keepLines/>
              <w:spacing w:after="0"/>
              <w:jc w:val="center"/>
              <w:rPr>
                <w:del w:id="372" w:author="Intel_RAN4#91" w:date="2019-05-16T12:57:00Z"/>
                <w:rFonts w:ascii="Arial" w:hAnsi="Arial"/>
                <w:noProof/>
                <w:sz w:val="18"/>
              </w:rPr>
            </w:pPr>
            <w:del w:id="373" w:author="Intel_RAN4#91" w:date="2019-05-16T12:57:00Z">
              <w:r w:rsidRPr="00CE3AE6" w:rsidDel="00673529">
                <w:rPr>
                  <w:rFonts w:ascii="Arial" w:hAnsi="Arial"/>
                  <w:noProof/>
                  <w:sz w:val="18"/>
                </w:rPr>
                <w:delText>TBD</w:delText>
              </w:r>
            </w:del>
          </w:p>
        </w:tc>
        <w:tc>
          <w:tcPr>
            <w:tcW w:w="1184" w:type="pct"/>
          </w:tcPr>
          <w:p w14:paraId="77985D68" w14:textId="42988974" w:rsidR="00CE3AE6" w:rsidRPr="00CE3AE6" w:rsidDel="00673529" w:rsidRDefault="00CE3AE6" w:rsidP="00CE3AE6">
            <w:pPr>
              <w:keepNext/>
              <w:keepLines/>
              <w:spacing w:after="0"/>
              <w:jc w:val="center"/>
              <w:rPr>
                <w:del w:id="374" w:author="Intel_RAN4#91" w:date="2019-05-16T12:57:00Z"/>
                <w:rFonts w:ascii="Arial" w:hAnsi="Arial"/>
                <w:noProof/>
                <w:sz w:val="18"/>
              </w:rPr>
            </w:pPr>
            <w:del w:id="375" w:author="Intel_RAN4#91" w:date="2019-05-16T12:57:00Z">
              <w:r w:rsidRPr="00CE3AE6" w:rsidDel="00673529">
                <w:rPr>
                  <w:rFonts w:ascii="Arial" w:hAnsi="Arial"/>
                  <w:noProof/>
                  <w:sz w:val="18"/>
                </w:rPr>
                <w:delText>TBD</w:delText>
              </w:r>
            </w:del>
          </w:p>
        </w:tc>
        <w:tc>
          <w:tcPr>
            <w:tcW w:w="1039" w:type="pct"/>
            <w:gridSpan w:val="2"/>
          </w:tcPr>
          <w:p w14:paraId="2B44523F" w14:textId="70DE04CC" w:rsidR="00CE3AE6" w:rsidRPr="00CE3AE6" w:rsidDel="00673529" w:rsidRDefault="00CE3AE6" w:rsidP="00CE3AE6">
            <w:pPr>
              <w:keepNext/>
              <w:keepLines/>
              <w:spacing w:after="0"/>
              <w:jc w:val="center"/>
              <w:rPr>
                <w:del w:id="376" w:author="Intel_RAN4#91" w:date="2019-05-16T12:57:00Z"/>
                <w:rFonts w:ascii="Arial" w:hAnsi="Arial"/>
                <w:noProof/>
                <w:sz w:val="18"/>
              </w:rPr>
            </w:pPr>
          </w:p>
        </w:tc>
      </w:tr>
      <w:tr w:rsidR="00CE3AE6" w:rsidRPr="00CE3AE6" w:rsidDel="00673529" w14:paraId="59147B16" w14:textId="598142A2" w:rsidTr="00243550">
        <w:trPr>
          <w:gridAfter w:val="1"/>
          <w:trHeight w:val="279"/>
          <w:jc w:val="center"/>
          <w:del w:id="377" w:author="Intel_RAN4#91" w:date="2019-05-16T12:57:00Z"/>
        </w:trPr>
        <w:tc>
          <w:tcPr>
            <w:tcW w:w="1188" w:type="pct"/>
            <w:gridSpan w:val="5"/>
            <w:shd w:val="clear" w:color="auto" w:fill="auto"/>
          </w:tcPr>
          <w:p w14:paraId="57E7BB31" w14:textId="365F32B7" w:rsidR="00CE3AE6" w:rsidRPr="00CE3AE6" w:rsidDel="00673529" w:rsidRDefault="00CE3AE6" w:rsidP="00CE3AE6">
            <w:pPr>
              <w:keepLines/>
              <w:spacing w:after="0"/>
              <w:rPr>
                <w:del w:id="378" w:author="Intel_RAN4#91" w:date="2019-05-16T12:57:00Z"/>
                <w:rFonts w:ascii="Arial" w:hAnsi="Arial"/>
                <w:noProof/>
                <w:sz w:val="18"/>
              </w:rPr>
            </w:pPr>
            <w:del w:id="379" w:author="Intel_RAN4#91" w:date="2019-05-16T12:57:00Z">
              <w:r w:rsidRPr="00CE3AE6" w:rsidDel="00673529">
                <w:rPr>
                  <w:rFonts w:ascii="Arial" w:hAnsi="Arial"/>
                  <w:noProof/>
                  <w:sz w:val="18"/>
                </w:rPr>
                <w:delText xml:space="preserve">CSI-IM configuration </w:delText>
              </w:r>
            </w:del>
          </w:p>
        </w:tc>
        <w:tc>
          <w:tcPr>
            <w:tcW w:w="333" w:type="pct"/>
            <w:shd w:val="clear" w:color="auto" w:fill="auto"/>
          </w:tcPr>
          <w:p w14:paraId="70051DF1" w14:textId="7D296A52" w:rsidR="00CE3AE6" w:rsidRPr="00CE3AE6" w:rsidDel="00673529" w:rsidRDefault="00CE3AE6" w:rsidP="00CE3AE6">
            <w:pPr>
              <w:keepNext/>
              <w:keepLines/>
              <w:spacing w:after="0"/>
              <w:jc w:val="center"/>
              <w:rPr>
                <w:del w:id="380" w:author="Intel_RAN4#91" w:date="2019-05-16T12:57:00Z"/>
                <w:rFonts w:ascii="Arial" w:hAnsi="Arial"/>
                <w:noProof/>
                <w:sz w:val="18"/>
              </w:rPr>
            </w:pPr>
          </w:p>
        </w:tc>
        <w:tc>
          <w:tcPr>
            <w:tcW w:w="1172" w:type="pct"/>
            <w:gridSpan w:val="3"/>
            <w:shd w:val="clear" w:color="auto" w:fill="auto"/>
          </w:tcPr>
          <w:p w14:paraId="0F5A89E9" w14:textId="24773028" w:rsidR="00CE3AE6" w:rsidRPr="00CE3AE6" w:rsidDel="00673529" w:rsidRDefault="00CE3AE6" w:rsidP="00CE3AE6">
            <w:pPr>
              <w:keepNext/>
              <w:keepLines/>
              <w:spacing w:after="0"/>
              <w:jc w:val="center"/>
              <w:rPr>
                <w:del w:id="381" w:author="Intel_RAN4#91" w:date="2019-05-16T12:57:00Z"/>
                <w:rFonts w:ascii="Arial" w:hAnsi="Arial"/>
                <w:noProof/>
                <w:sz w:val="18"/>
              </w:rPr>
            </w:pPr>
            <w:del w:id="382" w:author="Intel_RAN4#91" w:date="2019-05-16T12:57:00Z">
              <w:r w:rsidRPr="00CE3AE6" w:rsidDel="00673529">
                <w:rPr>
                  <w:rFonts w:ascii="Arial" w:hAnsi="Arial"/>
                  <w:noProof/>
                  <w:sz w:val="18"/>
                </w:rPr>
                <w:delText>TBD</w:delText>
              </w:r>
            </w:del>
          </w:p>
        </w:tc>
        <w:tc>
          <w:tcPr>
            <w:tcW w:w="1184" w:type="pct"/>
          </w:tcPr>
          <w:p w14:paraId="1F695DBA" w14:textId="28E385E8" w:rsidR="00CE3AE6" w:rsidRPr="00CE3AE6" w:rsidDel="00673529" w:rsidRDefault="00CE3AE6" w:rsidP="00CE3AE6">
            <w:pPr>
              <w:keepNext/>
              <w:keepLines/>
              <w:spacing w:after="0"/>
              <w:jc w:val="center"/>
              <w:rPr>
                <w:del w:id="383" w:author="Intel_RAN4#91" w:date="2019-05-16T12:57:00Z"/>
                <w:rFonts w:ascii="Arial" w:hAnsi="Arial"/>
                <w:noProof/>
                <w:sz w:val="18"/>
              </w:rPr>
            </w:pPr>
            <w:del w:id="384" w:author="Intel_RAN4#91" w:date="2019-05-16T12:57:00Z">
              <w:r w:rsidRPr="00CE3AE6" w:rsidDel="00673529">
                <w:rPr>
                  <w:rFonts w:ascii="Arial" w:hAnsi="Arial"/>
                  <w:noProof/>
                  <w:sz w:val="18"/>
                </w:rPr>
                <w:delText>TBD</w:delText>
              </w:r>
            </w:del>
          </w:p>
        </w:tc>
        <w:tc>
          <w:tcPr>
            <w:tcW w:w="1039" w:type="pct"/>
            <w:gridSpan w:val="2"/>
          </w:tcPr>
          <w:p w14:paraId="283D773F" w14:textId="3B94E0CF" w:rsidR="00CE3AE6" w:rsidRPr="00CE3AE6" w:rsidDel="00673529" w:rsidRDefault="00CE3AE6" w:rsidP="00CE3AE6">
            <w:pPr>
              <w:keepNext/>
              <w:keepLines/>
              <w:spacing w:after="0"/>
              <w:jc w:val="center"/>
              <w:rPr>
                <w:del w:id="385" w:author="Intel_RAN4#91" w:date="2019-05-16T12:57:00Z"/>
                <w:rFonts w:ascii="Arial" w:hAnsi="Arial"/>
                <w:noProof/>
                <w:sz w:val="18"/>
              </w:rPr>
            </w:pPr>
          </w:p>
        </w:tc>
      </w:tr>
      <w:tr w:rsidR="00CE3AE6" w:rsidRPr="00CE3AE6" w:rsidDel="00673529" w14:paraId="360B9DFC" w14:textId="0FCC6362" w:rsidTr="00243550">
        <w:trPr>
          <w:gridAfter w:val="1"/>
          <w:trHeight w:val="279"/>
          <w:jc w:val="center"/>
          <w:del w:id="386" w:author="Intel_RAN4#91" w:date="2019-05-16T12:57:00Z"/>
        </w:trPr>
        <w:tc>
          <w:tcPr>
            <w:tcW w:w="1188" w:type="pct"/>
            <w:gridSpan w:val="5"/>
            <w:shd w:val="clear" w:color="auto" w:fill="auto"/>
          </w:tcPr>
          <w:p w14:paraId="01C2D49C" w14:textId="6F83487A" w:rsidR="00CE3AE6" w:rsidRPr="00CE3AE6" w:rsidDel="00673529" w:rsidRDefault="00CE3AE6" w:rsidP="00CE3AE6">
            <w:pPr>
              <w:keepLines/>
              <w:spacing w:after="0"/>
              <w:rPr>
                <w:del w:id="387" w:author="Intel_RAN4#91" w:date="2019-05-16T12:57:00Z"/>
                <w:rFonts w:ascii="Arial" w:hAnsi="Arial"/>
                <w:noProof/>
                <w:sz w:val="18"/>
              </w:rPr>
            </w:pPr>
            <w:del w:id="388" w:author="Intel_RAN4#91" w:date="2019-05-16T12:57:00Z">
              <w:r w:rsidRPr="00CE3AE6" w:rsidDel="00673529">
                <w:rPr>
                  <w:rFonts w:ascii="Arial" w:hAnsi="Arial"/>
                  <w:noProof/>
                  <w:sz w:val="18"/>
                </w:rPr>
                <w:delText>Periodic CSI reporting</w:delText>
              </w:r>
            </w:del>
          </w:p>
        </w:tc>
        <w:tc>
          <w:tcPr>
            <w:tcW w:w="333" w:type="pct"/>
            <w:shd w:val="clear" w:color="auto" w:fill="auto"/>
          </w:tcPr>
          <w:p w14:paraId="2A632171" w14:textId="1A805088" w:rsidR="00CE3AE6" w:rsidRPr="00CE3AE6" w:rsidDel="00673529" w:rsidRDefault="00CE3AE6" w:rsidP="00CE3AE6">
            <w:pPr>
              <w:keepNext/>
              <w:keepLines/>
              <w:spacing w:after="0"/>
              <w:jc w:val="center"/>
              <w:rPr>
                <w:del w:id="389" w:author="Intel_RAN4#91" w:date="2019-05-16T12:57:00Z"/>
                <w:rFonts w:ascii="Arial" w:hAnsi="Arial"/>
                <w:noProof/>
                <w:sz w:val="18"/>
              </w:rPr>
            </w:pPr>
          </w:p>
        </w:tc>
        <w:tc>
          <w:tcPr>
            <w:tcW w:w="1172" w:type="pct"/>
            <w:gridSpan w:val="3"/>
            <w:shd w:val="clear" w:color="auto" w:fill="auto"/>
          </w:tcPr>
          <w:p w14:paraId="3806AB71" w14:textId="1A4734C6" w:rsidR="00CE3AE6" w:rsidRPr="00CE3AE6" w:rsidDel="00673529" w:rsidRDefault="00CE3AE6" w:rsidP="00CE3AE6">
            <w:pPr>
              <w:keepNext/>
              <w:keepLines/>
              <w:spacing w:after="0"/>
              <w:jc w:val="center"/>
              <w:rPr>
                <w:del w:id="390" w:author="Intel_RAN4#91" w:date="2019-05-16T12:57:00Z"/>
                <w:rFonts w:ascii="Arial" w:hAnsi="Arial"/>
                <w:noProof/>
                <w:sz w:val="18"/>
              </w:rPr>
            </w:pPr>
            <w:del w:id="391" w:author="Intel_RAN4#91" w:date="2019-05-16T12:57:00Z">
              <w:r w:rsidRPr="00CE3AE6" w:rsidDel="00673529">
                <w:rPr>
                  <w:rFonts w:ascii="Arial" w:hAnsi="Arial"/>
                  <w:noProof/>
                  <w:sz w:val="18"/>
                </w:rPr>
                <w:delText>PUCCH</w:delText>
              </w:r>
            </w:del>
          </w:p>
        </w:tc>
        <w:tc>
          <w:tcPr>
            <w:tcW w:w="1184" w:type="pct"/>
          </w:tcPr>
          <w:p w14:paraId="72EBF227" w14:textId="45EEDB89" w:rsidR="00CE3AE6" w:rsidRPr="00CE3AE6" w:rsidDel="00673529" w:rsidRDefault="00CE3AE6" w:rsidP="00CE3AE6">
            <w:pPr>
              <w:keepNext/>
              <w:keepLines/>
              <w:spacing w:after="0"/>
              <w:jc w:val="center"/>
              <w:rPr>
                <w:del w:id="392" w:author="Intel_RAN4#91" w:date="2019-05-16T12:57:00Z"/>
                <w:rFonts w:ascii="Arial" w:hAnsi="Arial"/>
                <w:noProof/>
                <w:sz w:val="18"/>
              </w:rPr>
            </w:pPr>
            <w:del w:id="393" w:author="Intel_RAN4#91" w:date="2019-05-16T12:57:00Z">
              <w:r w:rsidRPr="00CE3AE6" w:rsidDel="00673529">
                <w:rPr>
                  <w:rFonts w:ascii="Arial" w:hAnsi="Arial"/>
                  <w:noProof/>
                  <w:sz w:val="18"/>
                </w:rPr>
                <w:delText>PUCCH</w:delText>
              </w:r>
            </w:del>
          </w:p>
        </w:tc>
        <w:tc>
          <w:tcPr>
            <w:tcW w:w="1039" w:type="pct"/>
            <w:gridSpan w:val="2"/>
          </w:tcPr>
          <w:p w14:paraId="60B5B5C8" w14:textId="7768F002" w:rsidR="00CE3AE6" w:rsidRPr="00CE3AE6" w:rsidDel="00673529" w:rsidRDefault="00CE3AE6" w:rsidP="00CE3AE6">
            <w:pPr>
              <w:keepNext/>
              <w:keepLines/>
              <w:spacing w:after="0"/>
              <w:jc w:val="center"/>
              <w:rPr>
                <w:del w:id="394" w:author="Intel_RAN4#91" w:date="2019-05-16T12:57:00Z"/>
                <w:rFonts w:ascii="Arial" w:hAnsi="Arial"/>
                <w:noProof/>
                <w:sz w:val="18"/>
              </w:rPr>
            </w:pPr>
          </w:p>
        </w:tc>
      </w:tr>
      <w:tr w:rsidR="00CE3AE6" w:rsidRPr="00CE3AE6" w:rsidDel="00673529" w14:paraId="051AE095" w14:textId="7C97F020" w:rsidTr="00243550">
        <w:trPr>
          <w:gridAfter w:val="1"/>
          <w:trHeight w:val="186"/>
          <w:jc w:val="center"/>
          <w:del w:id="395" w:author="Intel_RAN4#91" w:date="2019-05-16T12:57:00Z"/>
        </w:trPr>
        <w:tc>
          <w:tcPr>
            <w:tcW w:w="606" w:type="pct"/>
            <w:gridSpan w:val="3"/>
            <w:vMerge w:val="restart"/>
            <w:shd w:val="clear" w:color="auto" w:fill="auto"/>
          </w:tcPr>
          <w:p w14:paraId="76B8AEB3" w14:textId="2D6B0CC5" w:rsidR="00CE3AE6" w:rsidRPr="00CE3AE6" w:rsidDel="00673529" w:rsidRDefault="00CE3AE6" w:rsidP="00CE3AE6">
            <w:pPr>
              <w:keepLines/>
              <w:spacing w:after="0"/>
              <w:rPr>
                <w:del w:id="396" w:author="Intel_RAN4#91" w:date="2019-05-16T12:57:00Z"/>
                <w:rFonts w:ascii="Arial" w:hAnsi="Arial"/>
                <w:noProof/>
                <w:sz w:val="18"/>
              </w:rPr>
            </w:pPr>
            <w:del w:id="397" w:author="Intel_RAN4#91" w:date="2019-05-16T12:57:00Z">
              <w:r w:rsidRPr="00CE3AE6" w:rsidDel="00673529">
                <w:rPr>
                  <w:rFonts w:ascii="Arial" w:hAnsi="Arial"/>
                  <w:noProof/>
                  <w:sz w:val="18"/>
                </w:rPr>
                <w:delText>CSI reporting periodicity</w:delText>
              </w:r>
            </w:del>
          </w:p>
        </w:tc>
        <w:tc>
          <w:tcPr>
            <w:tcW w:w="582" w:type="pct"/>
            <w:gridSpan w:val="2"/>
            <w:shd w:val="clear" w:color="auto" w:fill="auto"/>
          </w:tcPr>
          <w:p w14:paraId="26130749" w14:textId="63A3CE94" w:rsidR="00CE3AE6" w:rsidRPr="00CE3AE6" w:rsidDel="00673529" w:rsidRDefault="00CE3AE6" w:rsidP="00CE3AE6">
            <w:pPr>
              <w:keepLines/>
              <w:spacing w:after="0"/>
              <w:rPr>
                <w:del w:id="398" w:author="Intel_RAN4#91" w:date="2019-05-16T12:57:00Z"/>
                <w:rFonts w:ascii="Arial" w:hAnsi="Arial"/>
                <w:noProof/>
                <w:sz w:val="18"/>
              </w:rPr>
            </w:pPr>
            <w:del w:id="399" w:author="Intel_RAN4#91" w:date="2019-05-16T12:57:00Z">
              <w:r w:rsidRPr="00CE3AE6" w:rsidDel="00673529">
                <w:rPr>
                  <w:rFonts w:ascii="Arial" w:hAnsi="Arial"/>
                  <w:noProof/>
                  <w:sz w:val="18"/>
                </w:rPr>
                <w:delText>Config 1, 2</w:delText>
              </w:r>
            </w:del>
          </w:p>
        </w:tc>
        <w:tc>
          <w:tcPr>
            <w:tcW w:w="333" w:type="pct"/>
            <w:vMerge w:val="restart"/>
            <w:shd w:val="clear" w:color="auto" w:fill="auto"/>
          </w:tcPr>
          <w:p w14:paraId="430B318B" w14:textId="0A1B2CA2" w:rsidR="00CE3AE6" w:rsidRPr="00CE3AE6" w:rsidDel="00673529" w:rsidRDefault="00CE3AE6" w:rsidP="00CE3AE6">
            <w:pPr>
              <w:keepNext/>
              <w:keepLines/>
              <w:spacing w:after="0"/>
              <w:jc w:val="center"/>
              <w:rPr>
                <w:del w:id="400" w:author="Intel_RAN4#91" w:date="2019-05-16T12:57:00Z"/>
                <w:rFonts w:ascii="Arial" w:hAnsi="Arial"/>
                <w:noProof/>
                <w:sz w:val="18"/>
              </w:rPr>
            </w:pPr>
            <w:del w:id="401" w:author="Intel_RAN4#91" w:date="2019-05-16T12:57:00Z">
              <w:r w:rsidRPr="00CE3AE6" w:rsidDel="00673529">
                <w:rPr>
                  <w:rFonts w:ascii="Arial" w:hAnsi="Arial"/>
                  <w:noProof/>
                  <w:sz w:val="18"/>
                </w:rPr>
                <w:delText>slot</w:delText>
              </w:r>
            </w:del>
          </w:p>
        </w:tc>
        <w:tc>
          <w:tcPr>
            <w:tcW w:w="1172" w:type="pct"/>
            <w:gridSpan w:val="3"/>
            <w:shd w:val="clear" w:color="auto" w:fill="auto"/>
          </w:tcPr>
          <w:p w14:paraId="1F7879EA" w14:textId="4A2D66E4" w:rsidR="00CE3AE6" w:rsidRPr="00CE3AE6" w:rsidDel="00673529" w:rsidRDefault="00CE3AE6" w:rsidP="00CE3AE6">
            <w:pPr>
              <w:keepNext/>
              <w:keepLines/>
              <w:spacing w:after="0"/>
              <w:jc w:val="center"/>
              <w:rPr>
                <w:del w:id="402" w:author="Intel_RAN4#91" w:date="2019-05-16T12:57:00Z"/>
                <w:rFonts w:ascii="Arial" w:hAnsi="Arial"/>
                <w:noProof/>
                <w:sz w:val="18"/>
              </w:rPr>
            </w:pPr>
            <w:del w:id="403" w:author="Intel_RAN4#91" w:date="2019-05-16T12:57:00Z">
              <w:r w:rsidRPr="00CE3AE6" w:rsidDel="00673529">
                <w:rPr>
                  <w:rFonts w:ascii="Arial" w:hAnsi="Arial"/>
                  <w:noProof/>
                  <w:sz w:val="18"/>
                </w:rPr>
                <w:delText xml:space="preserve">[5] </w:delText>
              </w:r>
            </w:del>
          </w:p>
        </w:tc>
        <w:tc>
          <w:tcPr>
            <w:tcW w:w="1184" w:type="pct"/>
          </w:tcPr>
          <w:p w14:paraId="6BE9C65E" w14:textId="51BA7C4F" w:rsidR="00CE3AE6" w:rsidRPr="00CE3AE6" w:rsidDel="00673529" w:rsidRDefault="00CE3AE6" w:rsidP="00CE3AE6">
            <w:pPr>
              <w:keepNext/>
              <w:keepLines/>
              <w:spacing w:after="0"/>
              <w:jc w:val="center"/>
              <w:rPr>
                <w:del w:id="404" w:author="Intel_RAN4#91" w:date="2019-05-16T12:57:00Z"/>
                <w:rFonts w:ascii="Arial" w:hAnsi="Arial"/>
                <w:noProof/>
                <w:sz w:val="18"/>
              </w:rPr>
            </w:pPr>
            <w:del w:id="405" w:author="Intel_RAN4#91" w:date="2019-05-16T12:57:00Z">
              <w:r w:rsidRPr="00CE3AE6" w:rsidDel="00673529">
                <w:rPr>
                  <w:rFonts w:ascii="Arial" w:hAnsi="Arial"/>
                  <w:noProof/>
                  <w:sz w:val="18"/>
                </w:rPr>
                <w:delText xml:space="preserve">[5] </w:delText>
              </w:r>
            </w:del>
          </w:p>
        </w:tc>
        <w:tc>
          <w:tcPr>
            <w:tcW w:w="1039" w:type="pct"/>
            <w:gridSpan w:val="2"/>
          </w:tcPr>
          <w:p w14:paraId="026C057B" w14:textId="7A3FCC92" w:rsidR="00CE3AE6" w:rsidRPr="00CE3AE6" w:rsidDel="00673529" w:rsidRDefault="00CE3AE6" w:rsidP="00CE3AE6">
            <w:pPr>
              <w:keepNext/>
              <w:keepLines/>
              <w:spacing w:after="0"/>
              <w:jc w:val="center"/>
              <w:rPr>
                <w:del w:id="406" w:author="Intel_RAN4#91" w:date="2019-05-16T12:57:00Z"/>
                <w:rFonts w:ascii="Arial" w:hAnsi="Arial"/>
                <w:noProof/>
                <w:sz w:val="18"/>
              </w:rPr>
            </w:pPr>
          </w:p>
        </w:tc>
      </w:tr>
      <w:tr w:rsidR="00CE3AE6" w:rsidRPr="00CE3AE6" w:rsidDel="00673529" w14:paraId="18DB13BB" w14:textId="091F9549" w:rsidTr="00243550">
        <w:trPr>
          <w:gridAfter w:val="1"/>
          <w:trHeight w:val="185"/>
          <w:jc w:val="center"/>
          <w:del w:id="407" w:author="Intel_RAN4#91" w:date="2019-05-16T12:57:00Z"/>
        </w:trPr>
        <w:tc>
          <w:tcPr>
            <w:tcW w:w="606" w:type="pct"/>
            <w:gridSpan w:val="3"/>
            <w:vMerge/>
            <w:shd w:val="clear" w:color="auto" w:fill="auto"/>
          </w:tcPr>
          <w:p w14:paraId="73265DA4" w14:textId="6BE3FBD3" w:rsidR="00CE3AE6" w:rsidRPr="00CE3AE6" w:rsidDel="00673529" w:rsidRDefault="00CE3AE6" w:rsidP="00CE3AE6">
            <w:pPr>
              <w:keepLines/>
              <w:spacing w:after="0"/>
              <w:rPr>
                <w:del w:id="408" w:author="Intel_RAN4#91" w:date="2019-05-16T12:57:00Z"/>
                <w:rFonts w:ascii="Arial" w:hAnsi="Arial"/>
                <w:noProof/>
                <w:sz w:val="18"/>
              </w:rPr>
            </w:pPr>
          </w:p>
        </w:tc>
        <w:tc>
          <w:tcPr>
            <w:tcW w:w="582" w:type="pct"/>
            <w:gridSpan w:val="2"/>
            <w:shd w:val="clear" w:color="auto" w:fill="auto"/>
          </w:tcPr>
          <w:p w14:paraId="21E33F2D" w14:textId="63EFAA45" w:rsidR="00CE3AE6" w:rsidRPr="00CE3AE6" w:rsidDel="00673529" w:rsidRDefault="00CE3AE6" w:rsidP="00CE3AE6">
            <w:pPr>
              <w:keepLines/>
              <w:spacing w:after="0"/>
              <w:rPr>
                <w:del w:id="409" w:author="Intel_RAN4#91" w:date="2019-05-16T12:57:00Z"/>
                <w:rFonts w:ascii="Arial" w:hAnsi="Arial"/>
                <w:noProof/>
                <w:sz w:val="18"/>
              </w:rPr>
            </w:pPr>
            <w:del w:id="410" w:author="Intel_RAN4#91" w:date="2019-05-16T12:57:00Z">
              <w:r w:rsidRPr="00CE3AE6" w:rsidDel="00673529">
                <w:rPr>
                  <w:rFonts w:ascii="Arial" w:hAnsi="Arial"/>
                  <w:noProof/>
                  <w:sz w:val="18"/>
                </w:rPr>
                <w:delText>Config 3</w:delText>
              </w:r>
            </w:del>
          </w:p>
        </w:tc>
        <w:tc>
          <w:tcPr>
            <w:tcW w:w="333" w:type="pct"/>
            <w:vMerge/>
            <w:shd w:val="clear" w:color="auto" w:fill="auto"/>
          </w:tcPr>
          <w:p w14:paraId="25FB6D8D" w14:textId="7C641080" w:rsidR="00CE3AE6" w:rsidRPr="00CE3AE6" w:rsidDel="00673529" w:rsidRDefault="00CE3AE6" w:rsidP="00CE3AE6">
            <w:pPr>
              <w:keepNext/>
              <w:keepLines/>
              <w:spacing w:after="0"/>
              <w:jc w:val="center"/>
              <w:rPr>
                <w:del w:id="411" w:author="Intel_RAN4#91" w:date="2019-05-16T12:57:00Z"/>
                <w:rFonts w:ascii="Arial" w:hAnsi="Arial"/>
                <w:noProof/>
                <w:sz w:val="18"/>
              </w:rPr>
            </w:pPr>
          </w:p>
        </w:tc>
        <w:tc>
          <w:tcPr>
            <w:tcW w:w="1172" w:type="pct"/>
            <w:gridSpan w:val="3"/>
            <w:shd w:val="clear" w:color="auto" w:fill="auto"/>
          </w:tcPr>
          <w:p w14:paraId="39A689A6" w14:textId="3460EFEB" w:rsidR="00CE3AE6" w:rsidRPr="00CE3AE6" w:rsidDel="00673529" w:rsidRDefault="00CE3AE6" w:rsidP="00CE3AE6">
            <w:pPr>
              <w:keepNext/>
              <w:keepLines/>
              <w:spacing w:after="0"/>
              <w:jc w:val="center"/>
              <w:rPr>
                <w:del w:id="412" w:author="Intel_RAN4#91" w:date="2019-05-16T12:57:00Z"/>
                <w:rFonts w:ascii="Arial" w:hAnsi="Arial"/>
                <w:noProof/>
                <w:sz w:val="18"/>
              </w:rPr>
            </w:pPr>
            <w:del w:id="413" w:author="Intel_RAN4#91" w:date="2019-05-16T12:57:00Z">
              <w:r w:rsidRPr="00CE3AE6" w:rsidDel="00673529">
                <w:rPr>
                  <w:rFonts w:ascii="Arial" w:hAnsi="Arial"/>
                  <w:noProof/>
                  <w:sz w:val="18"/>
                </w:rPr>
                <w:delText>[10]</w:delText>
              </w:r>
            </w:del>
          </w:p>
        </w:tc>
        <w:tc>
          <w:tcPr>
            <w:tcW w:w="1184" w:type="pct"/>
          </w:tcPr>
          <w:p w14:paraId="44FB6D76" w14:textId="1E1BAEC0" w:rsidR="00CE3AE6" w:rsidRPr="00CE3AE6" w:rsidDel="00673529" w:rsidRDefault="00CE3AE6" w:rsidP="00CE3AE6">
            <w:pPr>
              <w:keepNext/>
              <w:keepLines/>
              <w:spacing w:after="0"/>
              <w:jc w:val="center"/>
              <w:rPr>
                <w:del w:id="414" w:author="Intel_RAN4#91" w:date="2019-05-16T12:57:00Z"/>
                <w:rFonts w:ascii="Arial" w:hAnsi="Arial"/>
                <w:noProof/>
                <w:sz w:val="18"/>
              </w:rPr>
            </w:pPr>
            <w:del w:id="415" w:author="Intel_RAN4#91" w:date="2019-05-16T12:57:00Z">
              <w:r w:rsidRPr="00CE3AE6" w:rsidDel="00673529">
                <w:rPr>
                  <w:rFonts w:ascii="Arial" w:hAnsi="Arial"/>
                  <w:noProof/>
                  <w:sz w:val="18"/>
                </w:rPr>
                <w:delText>[10]</w:delText>
              </w:r>
            </w:del>
          </w:p>
        </w:tc>
        <w:tc>
          <w:tcPr>
            <w:tcW w:w="1039" w:type="pct"/>
            <w:gridSpan w:val="2"/>
          </w:tcPr>
          <w:p w14:paraId="7CA31EA1" w14:textId="270BC209" w:rsidR="00CE3AE6" w:rsidRPr="00CE3AE6" w:rsidDel="00673529" w:rsidRDefault="00CE3AE6" w:rsidP="00CE3AE6">
            <w:pPr>
              <w:keepNext/>
              <w:keepLines/>
              <w:spacing w:after="0"/>
              <w:jc w:val="center"/>
              <w:rPr>
                <w:del w:id="416" w:author="Intel_RAN4#91" w:date="2019-05-16T12:57:00Z"/>
                <w:rFonts w:ascii="Arial" w:hAnsi="Arial"/>
                <w:noProof/>
                <w:sz w:val="18"/>
              </w:rPr>
            </w:pPr>
          </w:p>
        </w:tc>
      </w:tr>
      <w:tr w:rsidR="00CE3AE6" w:rsidRPr="00CE3AE6" w:rsidDel="00673529" w14:paraId="7365A712" w14:textId="569AAA54" w:rsidTr="00243550">
        <w:trPr>
          <w:gridAfter w:val="1"/>
          <w:trHeight w:val="164"/>
          <w:jc w:val="center"/>
          <w:del w:id="417" w:author="Intel_RAN4#91" w:date="2019-05-16T12:57:00Z"/>
        </w:trPr>
        <w:tc>
          <w:tcPr>
            <w:tcW w:w="1188" w:type="pct"/>
            <w:gridSpan w:val="5"/>
            <w:shd w:val="clear" w:color="auto" w:fill="auto"/>
          </w:tcPr>
          <w:p w14:paraId="2790AF8C" w14:textId="1AED9AA1" w:rsidR="00CE3AE6" w:rsidRPr="00CE3AE6" w:rsidDel="00673529" w:rsidRDefault="00CE3AE6" w:rsidP="00CE3AE6">
            <w:pPr>
              <w:keepLines/>
              <w:spacing w:after="0"/>
              <w:rPr>
                <w:del w:id="418" w:author="Intel_RAN4#91" w:date="2019-05-16T12:57:00Z"/>
                <w:rFonts w:ascii="Arial" w:hAnsi="Arial"/>
                <w:noProof/>
                <w:sz w:val="18"/>
              </w:rPr>
            </w:pPr>
            <w:del w:id="419" w:author="Intel_RAN4#91" w:date="2019-05-16T12:57:00Z">
              <w:r w:rsidRPr="00CE3AE6" w:rsidDel="00673529">
                <w:rPr>
                  <w:rFonts w:ascii="Arial" w:hAnsi="Arial"/>
                  <w:noProof/>
                  <w:sz w:val="18"/>
                </w:rPr>
                <w:delText>T1</w:delText>
              </w:r>
            </w:del>
          </w:p>
        </w:tc>
        <w:tc>
          <w:tcPr>
            <w:tcW w:w="333" w:type="pct"/>
            <w:shd w:val="clear" w:color="auto" w:fill="auto"/>
          </w:tcPr>
          <w:p w14:paraId="74AB53B1" w14:textId="678B5F37" w:rsidR="00CE3AE6" w:rsidRPr="00CE3AE6" w:rsidDel="00673529" w:rsidRDefault="00CE3AE6" w:rsidP="00CE3AE6">
            <w:pPr>
              <w:keepNext/>
              <w:keepLines/>
              <w:spacing w:after="0"/>
              <w:jc w:val="center"/>
              <w:rPr>
                <w:del w:id="420" w:author="Intel_RAN4#91" w:date="2019-05-16T12:57:00Z"/>
                <w:rFonts w:ascii="Arial" w:hAnsi="Arial"/>
                <w:noProof/>
                <w:sz w:val="18"/>
              </w:rPr>
            </w:pPr>
            <w:del w:id="421" w:author="Intel_RAN4#91" w:date="2019-05-16T12:57:00Z">
              <w:r w:rsidRPr="00CE3AE6" w:rsidDel="00673529">
                <w:rPr>
                  <w:rFonts w:ascii="Arial" w:hAnsi="Arial"/>
                  <w:noProof/>
                  <w:sz w:val="18"/>
                </w:rPr>
                <w:delText>s</w:delText>
              </w:r>
            </w:del>
          </w:p>
        </w:tc>
        <w:tc>
          <w:tcPr>
            <w:tcW w:w="1172" w:type="pct"/>
            <w:gridSpan w:val="3"/>
            <w:shd w:val="clear" w:color="auto" w:fill="auto"/>
          </w:tcPr>
          <w:p w14:paraId="6BB6923A" w14:textId="2856FEDD" w:rsidR="00CE3AE6" w:rsidRPr="00CE3AE6" w:rsidDel="00673529" w:rsidRDefault="00CE3AE6" w:rsidP="00CE3AE6">
            <w:pPr>
              <w:keepNext/>
              <w:keepLines/>
              <w:spacing w:after="0"/>
              <w:jc w:val="center"/>
              <w:rPr>
                <w:del w:id="422" w:author="Intel_RAN4#91" w:date="2019-05-16T12:57:00Z"/>
                <w:rFonts w:ascii="Arial" w:hAnsi="Arial"/>
                <w:noProof/>
                <w:sz w:val="18"/>
              </w:rPr>
            </w:pPr>
            <w:del w:id="423" w:author="Intel_RAN4#91" w:date="2019-05-16T12:57:00Z">
              <w:r w:rsidRPr="00CE3AE6" w:rsidDel="00673529">
                <w:rPr>
                  <w:rFonts w:ascii="Arial" w:hAnsi="Arial"/>
                  <w:noProof/>
                  <w:sz w:val="18"/>
                </w:rPr>
                <w:delText>1</w:delText>
              </w:r>
            </w:del>
          </w:p>
        </w:tc>
        <w:tc>
          <w:tcPr>
            <w:tcW w:w="1184" w:type="pct"/>
          </w:tcPr>
          <w:p w14:paraId="5614AEAF" w14:textId="345CCF53" w:rsidR="00CE3AE6" w:rsidRPr="00CE3AE6" w:rsidDel="00673529" w:rsidRDefault="00CE3AE6" w:rsidP="00CE3AE6">
            <w:pPr>
              <w:keepNext/>
              <w:keepLines/>
              <w:spacing w:after="0"/>
              <w:jc w:val="center"/>
              <w:rPr>
                <w:del w:id="424" w:author="Intel_RAN4#91" w:date="2019-05-16T12:57:00Z"/>
                <w:rFonts w:ascii="Arial" w:hAnsi="Arial"/>
                <w:noProof/>
                <w:sz w:val="18"/>
              </w:rPr>
            </w:pPr>
            <w:del w:id="425" w:author="Intel_RAN4#91" w:date="2019-05-16T12:57:00Z">
              <w:r w:rsidRPr="00CE3AE6" w:rsidDel="00673529">
                <w:rPr>
                  <w:rFonts w:ascii="Arial" w:hAnsi="Arial"/>
                  <w:noProof/>
                  <w:sz w:val="18"/>
                </w:rPr>
                <w:delText>1</w:delText>
              </w:r>
            </w:del>
          </w:p>
        </w:tc>
        <w:tc>
          <w:tcPr>
            <w:tcW w:w="1039" w:type="pct"/>
            <w:gridSpan w:val="2"/>
          </w:tcPr>
          <w:p w14:paraId="727E53E7" w14:textId="5A53A981" w:rsidR="00CE3AE6" w:rsidRPr="00CE3AE6" w:rsidDel="00673529" w:rsidRDefault="00CE3AE6" w:rsidP="00CE3AE6">
            <w:pPr>
              <w:keepNext/>
              <w:keepLines/>
              <w:spacing w:after="0"/>
              <w:jc w:val="center"/>
              <w:rPr>
                <w:del w:id="426" w:author="Intel_RAN4#91" w:date="2019-05-16T12:57:00Z"/>
                <w:rFonts w:ascii="Arial" w:hAnsi="Arial"/>
                <w:noProof/>
                <w:sz w:val="18"/>
              </w:rPr>
            </w:pPr>
            <w:del w:id="427" w:author="Intel_RAN4#91" w:date="2019-05-16T12:57:00Z">
              <w:r w:rsidRPr="00CE3AE6" w:rsidDel="00673529">
                <w:rPr>
                  <w:rFonts w:ascii="Arial" w:hAnsi="Arial"/>
                  <w:noProof/>
                  <w:sz w:val="18"/>
                </w:rPr>
                <w:delText>During this time the the UE shall be fully synchronized to cell 1</w:delText>
              </w:r>
            </w:del>
          </w:p>
        </w:tc>
      </w:tr>
      <w:tr w:rsidR="00CE3AE6" w:rsidRPr="00CE3AE6" w:rsidDel="00673529" w14:paraId="09F3D785" w14:textId="39B0BB85" w:rsidTr="00243550">
        <w:trPr>
          <w:gridAfter w:val="1"/>
          <w:trHeight w:val="176"/>
          <w:jc w:val="center"/>
          <w:del w:id="428" w:author="Intel_RAN4#91" w:date="2019-05-16T12:57:00Z"/>
        </w:trPr>
        <w:tc>
          <w:tcPr>
            <w:tcW w:w="1188" w:type="pct"/>
            <w:gridSpan w:val="5"/>
            <w:shd w:val="clear" w:color="auto" w:fill="auto"/>
          </w:tcPr>
          <w:p w14:paraId="1DC75BF2" w14:textId="429B542F" w:rsidR="00CE3AE6" w:rsidRPr="00CE3AE6" w:rsidDel="00673529" w:rsidRDefault="00CE3AE6" w:rsidP="00CE3AE6">
            <w:pPr>
              <w:keepLines/>
              <w:spacing w:after="0"/>
              <w:rPr>
                <w:del w:id="429" w:author="Intel_RAN4#91" w:date="2019-05-16T12:57:00Z"/>
                <w:rFonts w:ascii="Arial" w:hAnsi="Arial"/>
                <w:noProof/>
                <w:sz w:val="18"/>
              </w:rPr>
            </w:pPr>
            <w:del w:id="430" w:author="Intel_RAN4#91" w:date="2019-05-16T12:57:00Z">
              <w:r w:rsidRPr="00CE3AE6" w:rsidDel="00673529">
                <w:rPr>
                  <w:rFonts w:ascii="Arial" w:hAnsi="Arial"/>
                  <w:noProof/>
                  <w:sz w:val="18"/>
                </w:rPr>
                <w:delText>T2</w:delText>
              </w:r>
            </w:del>
          </w:p>
        </w:tc>
        <w:tc>
          <w:tcPr>
            <w:tcW w:w="333" w:type="pct"/>
            <w:shd w:val="clear" w:color="auto" w:fill="auto"/>
          </w:tcPr>
          <w:p w14:paraId="041F16E1" w14:textId="08326217" w:rsidR="00CE3AE6" w:rsidRPr="00CE3AE6" w:rsidDel="00673529" w:rsidRDefault="00CE3AE6" w:rsidP="00CE3AE6">
            <w:pPr>
              <w:keepNext/>
              <w:keepLines/>
              <w:spacing w:after="0"/>
              <w:jc w:val="center"/>
              <w:rPr>
                <w:del w:id="431" w:author="Intel_RAN4#91" w:date="2019-05-16T12:57:00Z"/>
                <w:rFonts w:ascii="Arial" w:hAnsi="Arial"/>
                <w:noProof/>
                <w:sz w:val="18"/>
              </w:rPr>
            </w:pPr>
            <w:del w:id="432" w:author="Intel_RAN4#91" w:date="2019-05-16T12:57:00Z">
              <w:r w:rsidRPr="00CE3AE6" w:rsidDel="00673529">
                <w:rPr>
                  <w:rFonts w:ascii="Arial" w:hAnsi="Arial"/>
                  <w:noProof/>
                  <w:sz w:val="18"/>
                </w:rPr>
                <w:delText>s</w:delText>
              </w:r>
            </w:del>
          </w:p>
        </w:tc>
        <w:tc>
          <w:tcPr>
            <w:tcW w:w="1172" w:type="pct"/>
            <w:gridSpan w:val="3"/>
            <w:shd w:val="clear" w:color="auto" w:fill="auto"/>
          </w:tcPr>
          <w:p w14:paraId="37BD5F8D" w14:textId="17EC6379" w:rsidR="00CE3AE6" w:rsidRPr="00CE3AE6" w:rsidDel="00673529" w:rsidRDefault="00CE3AE6" w:rsidP="00CE3AE6">
            <w:pPr>
              <w:keepNext/>
              <w:keepLines/>
              <w:spacing w:after="0"/>
              <w:jc w:val="center"/>
              <w:rPr>
                <w:del w:id="433" w:author="Intel_RAN4#91" w:date="2019-05-16T12:57:00Z"/>
                <w:rFonts w:ascii="Arial" w:hAnsi="Arial"/>
                <w:noProof/>
                <w:sz w:val="18"/>
              </w:rPr>
            </w:pPr>
            <w:del w:id="434" w:author="Intel_RAN4#91" w:date="2019-05-16T12:57:00Z">
              <w:r w:rsidRPr="00CE3AE6" w:rsidDel="00673529">
                <w:rPr>
                  <w:rFonts w:ascii="Arial" w:hAnsi="Arial"/>
                  <w:noProof/>
                  <w:sz w:val="18"/>
                </w:rPr>
                <w:delText>0.4</w:delText>
              </w:r>
            </w:del>
          </w:p>
        </w:tc>
        <w:tc>
          <w:tcPr>
            <w:tcW w:w="1184" w:type="pct"/>
          </w:tcPr>
          <w:p w14:paraId="77076555" w14:textId="350C9F93" w:rsidR="00CE3AE6" w:rsidRPr="00CE3AE6" w:rsidDel="00673529" w:rsidRDefault="00CE3AE6" w:rsidP="00CE3AE6">
            <w:pPr>
              <w:keepNext/>
              <w:keepLines/>
              <w:spacing w:after="0"/>
              <w:jc w:val="center"/>
              <w:rPr>
                <w:del w:id="435" w:author="Intel_RAN4#91" w:date="2019-05-16T12:57:00Z"/>
                <w:rFonts w:ascii="Arial" w:hAnsi="Arial"/>
                <w:noProof/>
                <w:sz w:val="18"/>
              </w:rPr>
            </w:pPr>
            <w:del w:id="436" w:author="Intel_RAN4#91" w:date="2019-05-16T12:57:00Z">
              <w:r w:rsidRPr="00CE3AE6" w:rsidDel="00673529">
                <w:rPr>
                  <w:rFonts w:ascii="Arial" w:hAnsi="Arial"/>
                  <w:noProof/>
                  <w:sz w:val="18"/>
                </w:rPr>
                <w:delText>0.4</w:delText>
              </w:r>
            </w:del>
          </w:p>
        </w:tc>
        <w:tc>
          <w:tcPr>
            <w:tcW w:w="1039" w:type="pct"/>
            <w:gridSpan w:val="2"/>
          </w:tcPr>
          <w:p w14:paraId="71C76829" w14:textId="40528B24" w:rsidR="00CE3AE6" w:rsidRPr="00CE3AE6" w:rsidDel="00673529" w:rsidRDefault="00CE3AE6" w:rsidP="00CE3AE6">
            <w:pPr>
              <w:keepNext/>
              <w:keepLines/>
              <w:spacing w:after="0"/>
              <w:jc w:val="center"/>
              <w:rPr>
                <w:del w:id="437" w:author="Intel_RAN4#91" w:date="2019-05-16T12:57:00Z"/>
                <w:rFonts w:ascii="Arial" w:hAnsi="Arial"/>
                <w:noProof/>
                <w:sz w:val="18"/>
              </w:rPr>
            </w:pPr>
          </w:p>
        </w:tc>
      </w:tr>
      <w:tr w:rsidR="00CE3AE6" w:rsidRPr="00CE3AE6" w:rsidDel="00673529" w14:paraId="4054962F" w14:textId="24842107" w:rsidTr="00243550">
        <w:trPr>
          <w:gridAfter w:val="1"/>
          <w:trHeight w:val="164"/>
          <w:jc w:val="center"/>
          <w:del w:id="438" w:author="Intel_RAN4#91" w:date="2019-05-16T12:57:00Z"/>
        </w:trPr>
        <w:tc>
          <w:tcPr>
            <w:tcW w:w="1188" w:type="pct"/>
            <w:gridSpan w:val="5"/>
            <w:shd w:val="clear" w:color="auto" w:fill="auto"/>
          </w:tcPr>
          <w:p w14:paraId="6A9FCF13" w14:textId="1E57ECE3" w:rsidR="00CE3AE6" w:rsidRPr="00CE3AE6" w:rsidDel="00673529" w:rsidRDefault="00CE3AE6" w:rsidP="00CE3AE6">
            <w:pPr>
              <w:keepLines/>
              <w:spacing w:after="0"/>
              <w:rPr>
                <w:del w:id="439" w:author="Intel_RAN4#91" w:date="2019-05-16T12:57:00Z"/>
                <w:rFonts w:ascii="Arial" w:hAnsi="Arial"/>
                <w:noProof/>
                <w:sz w:val="18"/>
              </w:rPr>
            </w:pPr>
            <w:del w:id="440" w:author="Intel_RAN4#91" w:date="2019-05-16T12:57:00Z">
              <w:r w:rsidRPr="00CE3AE6" w:rsidDel="00673529">
                <w:rPr>
                  <w:rFonts w:ascii="Arial" w:hAnsi="Arial"/>
                  <w:noProof/>
                  <w:sz w:val="18"/>
                </w:rPr>
                <w:delText>T3</w:delText>
              </w:r>
            </w:del>
          </w:p>
        </w:tc>
        <w:tc>
          <w:tcPr>
            <w:tcW w:w="333" w:type="pct"/>
            <w:shd w:val="clear" w:color="auto" w:fill="auto"/>
          </w:tcPr>
          <w:p w14:paraId="0FD7E9DE" w14:textId="3CCDFCBF" w:rsidR="00CE3AE6" w:rsidRPr="00CE3AE6" w:rsidDel="00673529" w:rsidRDefault="00CE3AE6" w:rsidP="00CE3AE6">
            <w:pPr>
              <w:keepNext/>
              <w:keepLines/>
              <w:spacing w:after="0"/>
              <w:jc w:val="center"/>
              <w:rPr>
                <w:del w:id="441" w:author="Intel_RAN4#91" w:date="2019-05-16T12:57:00Z"/>
                <w:rFonts w:ascii="Arial" w:hAnsi="Arial"/>
                <w:noProof/>
                <w:sz w:val="18"/>
              </w:rPr>
            </w:pPr>
            <w:del w:id="442" w:author="Intel_RAN4#91" w:date="2019-05-16T12:57:00Z">
              <w:r w:rsidRPr="00CE3AE6" w:rsidDel="00673529">
                <w:rPr>
                  <w:rFonts w:ascii="Arial" w:hAnsi="Arial"/>
                  <w:noProof/>
                  <w:sz w:val="18"/>
                </w:rPr>
                <w:delText>s</w:delText>
              </w:r>
            </w:del>
          </w:p>
        </w:tc>
        <w:tc>
          <w:tcPr>
            <w:tcW w:w="1172" w:type="pct"/>
            <w:gridSpan w:val="3"/>
            <w:shd w:val="clear" w:color="auto" w:fill="auto"/>
          </w:tcPr>
          <w:p w14:paraId="69339495" w14:textId="74E37F40" w:rsidR="00CE3AE6" w:rsidRPr="00CE3AE6" w:rsidDel="00673529" w:rsidRDefault="00CE3AE6" w:rsidP="00CE3AE6">
            <w:pPr>
              <w:keepNext/>
              <w:keepLines/>
              <w:spacing w:after="0"/>
              <w:jc w:val="center"/>
              <w:rPr>
                <w:del w:id="443" w:author="Intel_RAN4#91" w:date="2019-05-16T12:57:00Z"/>
                <w:rFonts w:ascii="Arial" w:hAnsi="Arial"/>
                <w:noProof/>
                <w:sz w:val="18"/>
              </w:rPr>
            </w:pPr>
            <w:del w:id="444" w:author="Intel_RAN4#91" w:date="2019-05-16T12:57:00Z">
              <w:r w:rsidRPr="00CE3AE6" w:rsidDel="00673529">
                <w:rPr>
                  <w:rFonts w:ascii="Arial" w:hAnsi="Arial"/>
                  <w:noProof/>
                  <w:sz w:val="18"/>
                </w:rPr>
                <w:delText>[0.6]</w:delText>
              </w:r>
            </w:del>
          </w:p>
        </w:tc>
        <w:tc>
          <w:tcPr>
            <w:tcW w:w="1184" w:type="pct"/>
          </w:tcPr>
          <w:p w14:paraId="7AD7F509" w14:textId="4686C3B0" w:rsidR="00CE3AE6" w:rsidRPr="00CE3AE6" w:rsidDel="00673529" w:rsidRDefault="00CE3AE6" w:rsidP="00CE3AE6">
            <w:pPr>
              <w:keepNext/>
              <w:keepLines/>
              <w:spacing w:after="0"/>
              <w:jc w:val="center"/>
              <w:rPr>
                <w:del w:id="445" w:author="Intel_RAN4#91" w:date="2019-05-16T12:57:00Z"/>
                <w:rFonts w:ascii="Arial" w:hAnsi="Arial"/>
                <w:noProof/>
                <w:sz w:val="18"/>
              </w:rPr>
            </w:pPr>
            <w:del w:id="446" w:author="Intel_RAN4#91" w:date="2019-05-16T12:57:00Z">
              <w:r w:rsidRPr="00CE3AE6" w:rsidDel="00673529">
                <w:rPr>
                  <w:rFonts w:ascii="Arial" w:hAnsi="Arial"/>
                  <w:noProof/>
                  <w:sz w:val="18"/>
                </w:rPr>
                <w:delText>[0.6]</w:delText>
              </w:r>
            </w:del>
          </w:p>
        </w:tc>
        <w:tc>
          <w:tcPr>
            <w:tcW w:w="1039" w:type="pct"/>
            <w:gridSpan w:val="2"/>
          </w:tcPr>
          <w:p w14:paraId="49E06377" w14:textId="3B0E0936" w:rsidR="00CE3AE6" w:rsidRPr="00CE3AE6" w:rsidDel="00673529" w:rsidRDefault="00CE3AE6" w:rsidP="00CE3AE6">
            <w:pPr>
              <w:keepNext/>
              <w:keepLines/>
              <w:spacing w:after="0"/>
              <w:jc w:val="center"/>
              <w:rPr>
                <w:del w:id="447" w:author="Intel_RAN4#91" w:date="2019-05-16T12:57:00Z"/>
                <w:rFonts w:ascii="Arial" w:hAnsi="Arial"/>
                <w:noProof/>
                <w:sz w:val="18"/>
              </w:rPr>
            </w:pPr>
          </w:p>
        </w:tc>
      </w:tr>
      <w:tr w:rsidR="00CE3AE6" w:rsidRPr="00CE3AE6" w:rsidDel="00673529" w14:paraId="6D30BF42" w14:textId="4EB8ECFE" w:rsidTr="00243550">
        <w:trPr>
          <w:gridAfter w:val="1"/>
          <w:trHeight w:val="164"/>
          <w:jc w:val="center"/>
          <w:del w:id="448" w:author="Intel_RAN4#91" w:date="2019-05-16T12:57:00Z"/>
        </w:trPr>
        <w:tc>
          <w:tcPr>
            <w:tcW w:w="1188" w:type="pct"/>
            <w:gridSpan w:val="5"/>
            <w:shd w:val="clear" w:color="auto" w:fill="auto"/>
          </w:tcPr>
          <w:p w14:paraId="08126DA2" w14:textId="55786302" w:rsidR="00CE3AE6" w:rsidRPr="00CE3AE6" w:rsidDel="00673529" w:rsidRDefault="00CE3AE6" w:rsidP="00CE3AE6">
            <w:pPr>
              <w:keepLines/>
              <w:spacing w:after="0"/>
              <w:rPr>
                <w:del w:id="449" w:author="Intel_RAN4#91" w:date="2019-05-16T12:57:00Z"/>
                <w:rFonts w:ascii="Arial" w:hAnsi="Arial"/>
                <w:noProof/>
                <w:sz w:val="18"/>
              </w:rPr>
            </w:pPr>
            <w:del w:id="450" w:author="Intel_RAN4#91" w:date="2019-05-16T12:57:00Z">
              <w:r w:rsidRPr="00CE3AE6" w:rsidDel="00673529">
                <w:rPr>
                  <w:rFonts w:ascii="Arial" w:hAnsi="Arial"/>
                  <w:noProof/>
                  <w:sz w:val="18"/>
                </w:rPr>
                <w:delText>D1</w:delText>
              </w:r>
            </w:del>
          </w:p>
        </w:tc>
        <w:tc>
          <w:tcPr>
            <w:tcW w:w="333" w:type="pct"/>
            <w:shd w:val="clear" w:color="auto" w:fill="auto"/>
          </w:tcPr>
          <w:p w14:paraId="46048A30" w14:textId="3BA01B8E" w:rsidR="00CE3AE6" w:rsidRPr="00CE3AE6" w:rsidDel="00673529" w:rsidRDefault="00CE3AE6" w:rsidP="00CE3AE6">
            <w:pPr>
              <w:keepNext/>
              <w:keepLines/>
              <w:spacing w:after="0"/>
              <w:jc w:val="center"/>
              <w:rPr>
                <w:del w:id="451" w:author="Intel_RAN4#91" w:date="2019-05-16T12:57:00Z"/>
                <w:rFonts w:ascii="Arial" w:hAnsi="Arial"/>
                <w:noProof/>
                <w:sz w:val="18"/>
              </w:rPr>
            </w:pPr>
            <w:del w:id="452" w:author="Intel_RAN4#91" w:date="2019-05-16T12:57:00Z">
              <w:r w:rsidRPr="00CE3AE6" w:rsidDel="00673529">
                <w:rPr>
                  <w:rFonts w:ascii="Arial" w:hAnsi="Arial"/>
                  <w:noProof/>
                  <w:sz w:val="18"/>
                </w:rPr>
                <w:delText>s</w:delText>
              </w:r>
            </w:del>
          </w:p>
        </w:tc>
        <w:tc>
          <w:tcPr>
            <w:tcW w:w="1172" w:type="pct"/>
            <w:gridSpan w:val="3"/>
            <w:shd w:val="clear" w:color="auto" w:fill="auto"/>
          </w:tcPr>
          <w:p w14:paraId="37361EF7" w14:textId="31E20DB3" w:rsidR="00CE3AE6" w:rsidRPr="00CE3AE6" w:rsidDel="00673529" w:rsidRDefault="00CE3AE6" w:rsidP="00CE3AE6">
            <w:pPr>
              <w:keepNext/>
              <w:keepLines/>
              <w:spacing w:after="0"/>
              <w:jc w:val="center"/>
              <w:rPr>
                <w:del w:id="453" w:author="Intel_RAN4#91" w:date="2019-05-16T12:57:00Z"/>
                <w:rFonts w:ascii="Arial" w:hAnsi="Arial"/>
                <w:noProof/>
                <w:sz w:val="18"/>
              </w:rPr>
            </w:pPr>
            <w:del w:id="454" w:author="Intel_RAN4#91" w:date="2019-05-16T12:57:00Z">
              <w:r w:rsidRPr="00CE3AE6" w:rsidDel="00673529">
                <w:rPr>
                  <w:rFonts w:ascii="Arial" w:hAnsi="Arial"/>
                  <w:noProof/>
                  <w:sz w:val="18"/>
                </w:rPr>
                <w:delText>[0.24]</w:delText>
              </w:r>
            </w:del>
          </w:p>
        </w:tc>
        <w:tc>
          <w:tcPr>
            <w:tcW w:w="1184" w:type="pct"/>
          </w:tcPr>
          <w:p w14:paraId="324EC72B" w14:textId="1D6E44BC" w:rsidR="00CE3AE6" w:rsidRPr="00CE3AE6" w:rsidDel="00673529" w:rsidRDefault="00CE3AE6" w:rsidP="00CE3AE6">
            <w:pPr>
              <w:keepNext/>
              <w:keepLines/>
              <w:spacing w:after="0"/>
              <w:jc w:val="center"/>
              <w:rPr>
                <w:del w:id="455" w:author="Intel_RAN4#91" w:date="2019-05-16T12:57:00Z"/>
                <w:rFonts w:ascii="Arial" w:hAnsi="Arial"/>
                <w:noProof/>
                <w:sz w:val="18"/>
              </w:rPr>
            </w:pPr>
            <w:del w:id="456" w:author="Intel_RAN4#91" w:date="2019-05-16T12:57:00Z">
              <w:r w:rsidRPr="00CE3AE6" w:rsidDel="00673529">
                <w:rPr>
                  <w:rFonts w:ascii="Arial" w:hAnsi="Arial"/>
                  <w:noProof/>
                  <w:sz w:val="18"/>
                </w:rPr>
                <w:delText>[0.44]</w:delText>
              </w:r>
            </w:del>
          </w:p>
        </w:tc>
        <w:tc>
          <w:tcPr>
            <w:tcW w:w="1039" w:type="pct"/>
            <w:gridSpan w:val="2"/>
          </w:tcPr>
          <w:p w14:paraId="133B8382" w14:textId="2A4FB3FE" w:rsidR="00CE3AE6" w:rsidRPr="00CE3AE6" w:rsidDel="00673529" w:rsidRDefault="00CE3AE6" w:rsidP="00CE3AE6">
            <w:pPr>
              <w:keepNext/>
              <w:keepLines/>
              <w:spacing w:after="0"/>
              <w:jc w:val="center"/>
              <w:rPr>
                <w:del w:id="457" w:author="Intel_RAN4#91" w:date="2019-05-16T12:57:00Z"/>
                <w:rFonts w:ascii="Arial" w:hAnsi="Arial"/>
                <w:noProof/>
                <w:sz w:val="18"/>
              </w:rPr>
            </w:pPr>
          </w:p>
        </w:tc>
      </w:tr>
      <w:tr w:rsidR="00CE3AE6" w:rsidRPr="00CE3AE6" w:rsidDel="00673529" w14:paraId="5A4EC6AE" w14:textId="4BE58D27" w:rsidTr="00243550">
        <w:trPr>
          <w:gridAfter w:val="1"/>
          <w:jc w:val="center"/>
          <w:del w:id="458" w:author="Intel_RAN4#91" w:date="2019-05-16T12:57:00Z"/>
        </w:trPr>
        <w:tc>
          <w:tcPr>
            <w:tcW w:w="4915" w:type="pct"/>
            <w:gridSpan w:val="12"/>
          </w:tcPr>
          <w:p w14:paraId="02262730" w14:textId="738E85A7" w:rsidR="00CE3AE6" w:rsidRPr="00CE3AE6" w:rsidDel="00673529" w:rsidRDefault="00CE3AE6" w:rsidP="00CE3AE6">
            <w:pPr>
              <w:keepLines/>
              <w:spacing w:after="0"/>
              <w:ind w:left="851" w:hanging="851"/>
              <w:rPr>
                <w:del w:id="459" w:author="Intel_RAN4#91" w:date="2019-05-16T12:57:00Z"/>
                <w:rFonts w:ascii="Arial" w:hAnsi="Arial"/>
                <w:sz w:val="18"/>
              </w:rPr>
            </w:pPr>
            <w:del w:id="460" w:author="Intel_RAN4#91" w:date="2019-05-16T12:57:00Z">
              <w:r w:rsidRPr="00CE3AE6" w:rsidDel="00673529">
                <w:rPr>
                  <w:rFonts w:ascii="Arial" w:hAnsi="Arial"/>
                  <w:sz w:val="18"/>
                </w:rPr>
                <w:delText>Note 1:</w:delText>
              </w:r>
              <w:r w:rsidRPr="00CE3AE6" w:rsidDel="00673529">
                <w:rPr>
                  <w:rFonts w:ascii="Arial" w:hAnsi="Arial"/>
                  <w:sz w:val="18"/>
                </w:rPr>
                <w:tab/>
                <w:delText>UE-specific PDCCH is not transmitted after T1 starts.</w:delText>
              </w:r>
            </w:del>
          </w:p>
          <w:p w14:paraId="0CBA189C" w14:textId="3DAA5E04" w:rsidR="00CE3AE6" w:rsidRPr="00CE3AE6" w:rsidDel="00673529" w:rsidRDefault="00CE3AE6" w:rsidP="00CE3AE6">
            <w:pPr>
              <w:keepLines/>
              <w:spacing w:after="0"/>
              <w:ind w:left="851" w:hanging="851"/>
              <w:rPr>
                <w:del w:id="461" w:author="Intel_RAN4#91" w:date="2019-05-16T12:57:00Z"/>
                <w:rFonts w:ascii="Arial" w:hAnsi="Arial"/>
                <w:sz w:val="18"/>
              </w:rPr>
            </w:pPr>
          </w:p>
        </w:tc>
      </w:tr>
      <w:tr w:rsidR="00673529" w:rsidRPr="0009165D" w14:paraId="11C6BE8F"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2"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463" w:author="Intel_RAN4#91" w:date="2019-05-16T12:57:00Z"/>
          <w:trPrChange w:id="464" w:author="Intel_RAN4#91" w:date="2019-05-16T12:57:00Z">
            <w:trPr>
              <w:trHeight w:val="162"/>
              <w:jc w:val="center"/>
            </w:trPr>
          </w:trPrChange>
        </w:trPr>
        <w:tc>
          <w:tcPr>
            <w:tcW w:w="1760" w:type="pct"/>
            <w:gridSpan w:val="7"/>
            <w:shd w:val="clear" w:color="auto" w:fill="auto"/>
            <w:tcPrChange w:id="465" w:author="Intel_RAN4#91" w:date="2019-05-16T12:57:00Z">
              <w:tcPr>
                <w:tcW w:w="1810" w:type="pct"/>
                <w:gridSpan w:val="13"/>
                <w:shd w:val="clear" w:color="auto" w:fill="auto"/>
              </w:tcPr>
            </w:tcPrChange>
          </w:tcPr>
          <w:p w14:paraId="237D9FBA" w14:textId="77777777" w:rsidR="00673529" w:rsidRPr="0009165D" w:rsidRDefault="00673529" w:rsidP="00673529">
            <w:pPr>
              <w:keepLines/>
              <w:spacing w:after="0"/>
              <w:jc w:val="center"/>
              <w:rPr>
                <w:ins w:id="466" w:author="Intel_RAN4#91" w:date="2019-05-16T12:57:00Z"/>
                <w:rFonts w:ascii="Arial" w:hAnsi="Arial"/>
                <w:b/>
                <w:noProof/>
                <w:sz w:val="18"/>
              </w:rPr>
            </w:pPr>
            <w:ins w:id="467" w:author="Intel_RAN4#91" w:date="2019-05-16T12:57:00Z">
              <w:r w:rsidRPr="0009165D">
                <w:rPr>
                  <w:rFonts w:ascii="Arial" w:hAnsi="Arial"/>
                  <w:b/>
                  <w:noProof/>
                  <w:sz w:val="18"/>
                </w:rPr>
                <w:t>Parameter</w:t>
              </w:r>
            </w:ins>
          </w:p>
        </w:tc>
        <w:tc>
          <w:tcPr>
            <w:tcW w:w="435" w:type="pct"/>
            <w:shd w:val="clear" w:color="auto" w:fill="auto"/>
            <w:tcPrChange w:id="468" w:author="Intel_RAN4#91" w:date="2019-05-16T12:57:00Z">
              <w:tcPr>
                <w:tcW w:w="441" w:type="pct"/>
                <w:gridSpan w:val="4"/>
                <w:shd w:val="clear" w:color="auto" w:fill="auto"/>
              </w:tcPr>
            </w:tcPrChange>
          </w:tcPr>
          <w:p w14:paraId="25656988" w14:textId="77777777" w:rsidR="00673529" w:rsidRPr="0009165D" w:rsidRDefault="00673529" w:rsidP="00673529">
            <w:pPr>
              <w:keepLines/>
              <w:spacing w:after="0"/>
              <w:jc w:val="center"/>
              <w:rPr>
                <w:ins w:id="469" w:author="Intel_RAN4#91" w:date="2019-05-16T12:57:00Z"/>
                <w:rFonts w:ascii="Arial" w:hAnsi="Arial"/>
                <w:b/>
                <w:noProof/>
                <w:sz w:val="18"/>
              </w:rPr>
            </w:pPr>
            <w:ins w:id="470" w:author="Intel_RAN4#91" w:date="2019-05-16T12:57:00Z">
              <w:r w:rsidRPr="0009165D">
                <w:rPr>
                  <w:rFonts w:ascii="Arial" w:hAnsi="Arial"/>
                  <w:b/>
                  <w:noProof/>
                  <w:sz w:val="18"/>
                </w:rPr>
                <w:t>Unit</w:t>
              </w:r>
            </w:ins>
          </w:p>
        </w:tc>
        <w:tc>
          <w:tcPr>
            <w:tcW w:w="1745" w:type="pct"/>
            <w:gridSpan w:val="3"/>
            <w:shd w:val="clear" w:color="auto" w:fill="auto"/>
            <w:tcPrChange w:id="471" w:author="Intel_RAN4#91" w:date="2019-05-16T12:57:00Z">
              <w:tcPr>
                <w:tcW w:w="1766" w:type="pct"/>
                <w:gridSpan w:val="5"/>
                <w:shd w:val="clear" w:color="auto" w:fill="auto"/>
              </w:tcPr>
            </w:tcPrChange>
          </w:tcPr>
          <w:p w14:paraId="3E8E3A68" w14:textId="77777777" w:rsidR="00673529" w:rsidRPr="0009165D" w:rsidRDefault="00673529" w:rsidP="00673529">
            <w:pPr>
              <w:keepLines/>
              <w:spacing w:after="0"/>
              <w:jc w:val="center"/>
              <w:rPr>
                <w:ins w:id="472" w:author="Intel_RAN4#91" w:date="2019-05-16T12:57:00Z"/>
                <w:rFonts w:ascii="Arial" w:hAnsi="Arial"/>
                <w:b/>
                <w:noProof/>
                <w:sz w:val="18"/>
              </w:rPr>
            </w:pPr>
            <w:ins w:id="473" w:author="Intel_RAN4#91" w:date="2019-05-16T12:57:00Z">
              <w:r w:rsidRPr="0009165D">
                <w:rPr>
                  <w:rFonts w:ascii="Arial" w:hAnsi="Arial"/>
                  <w:b/>
                  <w:noProof/>
                  <w:sz w:val="18"/>
                </w:rPr>
                <w:t>Value</w:t>
              </w:r>
            </w:ins>
          </w:p>
        </w:tc>
        <w:tc>
          <w:tcPr>
            <w:tcW w:w="1060" w:type="pct"/>
            <w:gridSpan w:val="2"/>
            <w:tcPrChange w:id="474" w:author="Intel_RAN4#91" w:date="2019-05-16T12:57:00Z">
              <w:tcPr>
                <w:tcW w:w="980" w:type="pct"/>
                <w:gridSpan w:val="4"/>
              </w:tcPr>
            </w:tcPrChange>
          </w:tcPr>
          <w:p w14:paraId="716383DE" w14:textId="77777777" w:rsidR="00673529" w:rsidRPr="0009165D" w:rsidRDefault="00673529" w:rsidP="00673529">
            <w:pPr>
              <w:keepLines/>
              <w:spacing w:after="0"/>
              <w:jc w:val="center"/>
              <w:rPr>
                <w:ins w:id="475" w:author="Intel_RAN4#91" w:date="2019-05-16T12:57:00Z"/>
                <w:rFonts w:ascii="Arial" w:hAnsi="Arial"/>
                <w:b/>
                <w:noProof/>
                <w:sz w:val="18"/>
              </w:rPr>
            </w:pPr>
            <w:ins w:id="476" w:author="Intel_RAN4#91" w:date="2019-05-16T12:57:00Z">
              <w:r w:rsidRPr="0009165D">
                <w:rPr>
                  <w:rFonts w:ascii="Arial" w:hAnsi="Arial"/>
                  <w:b/>
                  <w:noProof/>
                  <w:sz w:val="18"/>
                </w:rPr>
                <w:t>Comment</w:t>
              </w:r>
            </w:ins>
          </w:p>
        </w:tc>
      </w:tr>
      <w:tr w:rsidR="00673529" w:rsidRPr="0009165D" w14:paraId="0FE8455B"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7" w:author="Intel_RAN4#91" w:date="2019-05-16T13:00: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7"/>
          <w:jc w:val="center"/>
          <w:ins w:id="478" w:author="Intel_RAN4#91" w:date="2019-05-16T12:57:00Z"/>
          <w:trPrChange w:id="479" w:author="Intel_RAN4#91" w:date="2019-05-16T13:00:00Z">
            <w:trPr>
              <w:gridAfter w:val="0"/>
              <w:trHeight w:val="398"/>
              <w:jc w:val="center"/>
            </w:trPr>
          </w:trPrChange>
        </w:trPr>
        <w:tc>
          <w:tcPr>
            <w:tcW w:w="1760" w:type="pct"/>
            <w:gridSpan w:val="7"/>
            <w:shd w:val="clear" w:color="auto" w:fill="auto"/>
            <w:tcPrChange w:id="480" w:author="Intel_RAN4#91" w:date="2019-05-16T13:00:00Z">
              <w:tcPr>
                <w:tcW w:w="1810" w:type="pct"/>
                <w:gridSpan w:val="12"/>
                <w:shd w:val="clear" w:color="auto" w:fill="auto"/>
              </w:tcPr>
            </w:tcPrChange>
          </w:tcPr>
          <w:p w14:paraId="10891E70" w14:textId="77777777" w:rsidR="00673529" w:rsidRPr="0009165D" w:rsidRDefault="00673529" w:rsidP="00673529">
            <w:pPr>
              <w:keepLines/>
              <w:spacing w:after="0"/>
              <w:jc w:val="center"/>
              <w:rPr>
                <w:ins w:id="481" w:author="Intel_RAN4#91" w:date="2019-05-16T12:57:00Z"/>
                <w:rFonts w:ascii="Arial" w:hAnsi="Arial"/>
                <w:b/>
                <w:noProof/>
                <w:sz w:val="18"/>
              </w:rPr>
            </w:pPr>
          </w:p>
        </w:tc>
        <w:tc>
          <w:tcPr>
            <w:tcW w:w="435" w:type="pct"/>
            <w:shd w:val="clear" w:color="auto" w:fill="auto"/>
            <w:tcPrChange w:id="482" w:author="Intel_RAN4#91" w:date="2019-05-16T13:00:00Z">
              <w:tcPr>
                <w:tcW w:w="441" w:type="pct"/>
                <w:gridSpan w:val="4"/>
                <w:shd w:val="clear" w:color="auto" w:fill="auto"/>
              </w:tcPr>
            </w:tcPrChange>
          </w:tcPr>
          <w:p w14:paraId="776161C9" w14:textId="77777777" w:rsidR="00673529" w:rsidRPr="0009165D" w:rsidRDefault="00673529" w:rsidP="00673529">
            <w:pPr>
              <w:keepLines/>
              <w:spacing w:after="0"/>
              <w:jc w:val="center"/>
              <w:rPr>
                <w:ins w:id="483" w:author="Intel_RAN4#91" w:date="2019-05-16T12:57:00Z"/>
                <w:rFonts w:ascii="Arial" w:hAnsi="Arial"/>
                <w:b/>
                <w:noProof/>
                <w:sz w:val="18"/>
              </w:rPr>
            </w:pPr>
          </w:p>
        </w:tc>
        <w:tc>
          <w:tcPr>
            <w:tcW w:w="1745" w:type="pct"/>
            <w:gridSpan w:val="3"/>
            <w:shd w:val="clear" w:color="auto" w:fill="auto"/>
            <w:tcPrChange w:id="484" w:author="Intel_RAN4#91" w:date="2019-05-16T13:00:00Z">
              <w:tcPr>
                <w:tcW w:w="1766" w:type="pct"/>
                <w:gridSpan w:val="5"/>
                <w:shd w:val="clear" w:color="auto" w:fill="auto"/>
              </w:tcPr>
            </w:tcPrChange>
          </w:tcPr>
          <w:p w14:paraId="6DF15793" w14:textId="77777777" w:rsidR="00673529" w:rsidRPr="0009165D" w:rsidRDefault="00673529" w:rsidP="00673529">
            <w:pPr>
              <w:keepLines/>
              <w:spacing w:after="0"/>
              <w:jc w:val="center"/>
              <w:rPr>
                <w:ins w:id="485" w:author="Intel_RAN4#91" w:date="2019-05-16T12:57:00Z"/>
                <w:rFonts w:ascii="Arial" w:hAnsi="Arial"/>
                <w:b/>
                <w:noProof/>
                <w:sz w:val="18"/>
              </w:rPr>
            </w:pPr>
            <w:ins w:id="486" w:author="Intel_RAN4#91" w:date="2019-05-16T12:57:00Z">
              <w:r w:rsidRPr="0009165D">
                <w:rPr>
                  <w:rFonts w:ascii="Arial" w:hAnsi="Arial"/>
                  <w:b/>
                  <w:noProof/>
                  <w:sz w:val="18"/>
                </w:rPr>
                <w:t>Test 1</w:t>
              </w:r>
            </w:ins>
          </w:p>
        </w:tc>
        <w:tc>
          <w:tcPr>
            <w:tcW w:w="1060" w:type="pct"/>
            <w:gridSpan w:val="2"/>
            <w:tcPrChange w:id="487" w:author="Intel_RAN4#91" w:date="2019-05-16T13:00:00Z">
              <w:tcPr>
                <w:tcW w:w="980" w:type="pct"/>
                <w:gridSpan w:val="4"/>
              </w:tcPr>
            </w:tcPrChange>
          </w:tcPr>
          <w:p w14:paraId="5EB99078" w14:textId="77777777" w:rsidR="00673529" w:rsidRPr="0009165D" w:rsidRDefault="00673529" w:rsidP="00673529">
            <w:pPr>
              <w:keepLines/>
              <w:spacing w:after="0"/>
              <w:jc w:val="center"/>
              <w:rPr>
                <w:ins w:id="488" w:author="Intel_RAN4#91" w:date="2019-05-16T12:57:00Z"/>
                <w:rFonts w:ascii="Arial" w:hAnsi="Arial"/>
                <w:b/>
                <w:noProof/>
                <w:sz w:val="18"/>
              </w:rPr>
            </w:pPr>
          </w:p>
        </w:tc>
      </w:tr>
      <w:tr w:rsidR="00673529" w:rsidRPr="0009165D" w14:paraId="4C8BE76B" w14:textId="77777777" w:rsidTr="00243550">
        <w:trPr>
          <w:trHeight w:val="162"/>
          <w:jc w:val="center"/>
          <w:ins w:id="489" w:author="Intel_RAN4#91" w:date="2019-05-16T12:57:00Z"/>
        </w:trPr>
        <w:tc>
          <w:tcPr>
            <w:tcW w:w="1760" w:type="pct"/>
            <w:gridSpan w:val="7"/>
            <w:shd w:val="clear" w:color="auto" w:fill="auto"/>
          </w:tcPr>
          <w:p w14:paraId="4E5A5A8D" w14:textId="77777777" w:rsidR="00673529" w:rsidRPr="0009165D" w:rsidRDefault="00673529" w:rsidP="00673529">
            <w:pPr>
              <w:keepLines/>
              <w:spacing w:after="0"/>
              <w:rPr>
                <w:ins w:id="490" w:author="Intel_RAN4#91" w:date="2019-05-16T12:57:00Z"/>
                <w:rFonts w:ascii="Arial" w:hAnsi="Arial"/>
                <w:noProof/>
                <w:sz w:val="18"/>
              </w:rPr>
            </w:pPr>
            <w:ins w:id="491" w:author="Intel_RAN4#91" w:date="2019-05-16T12:57:00Z">
              <w:r w:rsidRPr="0009165D">
                <w:rPr>
                  <w:rFonts w:ascii="Arial" w:hAnsi="Arial"/>
                  <w:noProof/>
                  <w:sz w:val="18"/>
                </w:rPr>
                <w:t xml:space="preserve">Active PCell </w:t>
              </w:r>
            </w:ins>
          </w:p>
        </w:tc>
        <w:tc>
          <w:tcPr>
            <w:tcW w:w="435" w:type="pct"/>
            <w:shd w:val="clear" w:color="auto" w:fill="auto"/>
          </w:tcPr>
          <w:p w14:paraId="7B50A51E" w14:textId="77777777" w:rsidR="00673529" w:rsidRPr="0009165D" w:rsidRDefault="00673529" w:rsidP="00673529">
            <w:pPr>
              <w:keepLines/>
              <w:spacing w:after="0"/>
              <w:jc w:val="center"/>
              <w:rPr>
                <w:ins w:id="492" w:author="Intel_RAN4#91" w:date="2019-05-16T12:57:00Z"/>
                <w:rFonts w:ascii="Arial" w:hAnsi="Arial"/>
                <w:noProof/>
                <w:sz w:val="18"/>
              </w:rPr>
            </w:pPr>
          </w:p>
        </w:tc>
        <w:tc>
          <w:tcPr>
            <w:tcW w:w="1745" w:type="pct"/>
            <w:gridSpan w:val="3"/>
            <w:shd w:val="clear" w:color="auto" w:fill="auto"/>
          </w:tcPr>
          <w:p w14:paraId="5FDB5E31" w14:textId="7983C145" w:rsidR="00673529" w:rsidRPr="0009165D" w:rsidRDefault="00673529" w:rsidP="00673529">
            <w:pPr>
              <w:keepLines/>
              <w:spacing w:after="0"/>
              <w:jc w:val="center"/>
              <w:rPr>
                <w:ins w:id="493" w:author="Intel_RAN4#91" w:date="2019-05-16T12:57:00Z"/>
                <w:rFonts w:ascii="Arial" w:hAnsi="Arial"/>
                <w:noProof/>
                <w:sz w:val="18"/>
              </w:rPr>
            </w:pPr>
            <w:ins w:id="494" w:author="Intel_RAN4#91" w:date="2019-05-16T12:57:00Z">
              <w:r>
                <w:rPr>
                  <w:rFonts w:ascii="Arial" w:hAnsi="Arial"/>
                  <w:noProof/>
                  <w:sz w:val="18"/>
                </w:rPr>
                <w:t>Cell 1</w:t>
              </w:r>
            </w:ins>
          </w:p>
        </w:tc>
        <w:tc>
          <w:tcPr>
            <w:tcW w:w="1060" w:type="pct"/>
            <w:gridSpan w:val="2"/>
          </w:tcPr>
          <w:p w14:paraId="7DB96606" w14:textId="77777777" w:rsidR="00673529" w:rsidRPr="0009165D" w:rsidRDefault="00673529" w:rsidP="00673529">
            <w:pPr>
              <w:keepLines/>
              <w:spacing w:after="0"/>
              <w:jc w:val="center"/>
              <w:rPr>
                <w:ins w:id="495" w:author="Intel_RAN4#91" w:date="2019-05-16T12:57:00Z"/>
                <w:rFonts w:ascii="Arial" w:hAnsi="Arial"/>
                <w:noProof/>
                <w:sz w:val="18"/>
              </w:rPr>
            </w:pPr>
          </w:p>
        </w:tc>
      </w:tr>
      <w:tr w:rsidR="00673529" w:rsidRPr="0009165D" w14:paraId="1F2A8387"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6"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497" w:author="Intel_RAN4#91" w:date="2019-05-16T12:57:00Z"/>
          <w:trPrChange w:id="498" w:author="Intel_RAN4#91" w:date="2019-05-16T12:57:00Z">
            <w:trPr>
              <w:trHeight w:val="162"/>
              <w:jc w:val="center"/>
            </w:trPr>
          </w:trPrChange>
        </w:trPr>
        <w:tc>
          <w:tcPr>
            <w:tcW w:w="1760" w:type="pct"/>
            <w:gridSpan w:val="7"/>
            <w:shd w:val="clear" w:color="auto" w:fill="auto"/>
            <w:tcPrChange w:id="499" w:author="Intel_RAN4#91" w:date="2019-05-16T12:57:00Z">
              <w:tcPr>
                <w:tcW w:w="1810" w:type="pct"/>
                <w:gridSpan w:val="13"/>
                <w:shd w:val="clear" w:color="auto" w:fill="auto"/>
              </w:tcPr>
            </w:tcPrChange>
          </w:tcPr>
          <w:p w14:paraId="2E39DBCC" w14:textId="77777777" w:rsidR="00673529" w:rsidRPr="0009165D" w:rsidRDefault="00673529" w:rsidP="00673529">
            <w:pPr>
              <w:keepLines/>
              <w:spacing w:after="0"/>
              <w:rPr>
                <w:ins w:id="500" w:author="Intel_RAN4#91" w:date="2019-05-16T12:57:00Z"/>
                <w:rFonts w:ascii="Arial" w:hAnsi="Arial"/>
                <w:noProof/>
                <w:sz w:val="18"/>
              </w:rPr>
            </w:pPr>
            <w:ins w:id="501" w:author="Intel_RAN4#91" w:date="2019-05-16T12:57:00Z">
              <w:r w:rsidRPr="0009165D">
                <w:rPr>
                  <w:rFonts w:ascii="Arial" w:hAnsi="Arial"/>
                  <w:noProof/>
                  <w:sz w:val="18"/>
                </w:rPr>
                <w:t>RF Channel Number</w:t>
              </w:r>
            </w:ins>
          </w:p>
        </w:tc>
        <w:tc>
          <w:tcPr>
            <w:tcW w:w="435" w:type="pct"/>
            <w:shd w:val="clear" w:color="auto" w:fill="auto"/>
            <w:tcPrChange w:id="502" w:author="Intel_RAN4#91" w:date="2019-05-16T12:57:00Z">
              <w:tcPr>
                <w:tcW w:w="441" w:type="pct"/>
                <w:gridSpan w:val="4"/>
                <w:shd w:val="clear" w:color="auto" w:fill="auto"/>
              </w:tcPr>
            </w:tcPrChange>
          </w:tcPr>
          <w:p w14:paraId="7CB1F879" w14:textId="77777777" w:rsidR="00673529" w:rsidRPr="0009165D" w:rsidRDefault="00673529" w:rsidP="00673529">
            <w:pPr>
              <w:keepLines/>
              <w:spacing w:after="0"/>
              <w:jc w:val="center"/>
              <w:rPr>
                <w:ins w:id="503" w:author="Intel_RAN4#91" w:date="2019-05-16T12:57:00Z"/>
                <w:rFonts w:ascii="Arial" w:hAnsi="Arial"/>
                <w:noProof/>
                <w:sz w:val="18"/>
              </w:rPr>
            </w:pPr>
          </w:p>
        </w:tc>
        <w:tc>
          <w:tcPr>
            <w:tcW w:w="1745" w:type="pct"/>
            <w:gridSpan w:val="3"/>
            <w:shd w:val="clear" w:color="auto" w:fill="auto"/>
            <w:tcPrChange w:id="504" w:author="Intel_RAN4#91" w:date="2019-05-16T12:57:00Z">
              <w:tcPr>
                <w:tcW w:w="1766" w:type="pct"/>
                <w:gridSpan w:val="5"/>
                <w:shd w:val="clear" w:color="auto" w:fill="auto"/>
              </w:tcPr>
            </w:tcPrChange>
          </w:tcPr>
          <w:p w14:paraId="52963237" w14:textId="170C4593" w:rsidR="00673529" w:rsidRPr="0009165D" w:rsidRDefault="00673529" w:rsidP="00673529">
            <w:pPr>
              <w:keepLines/>
              <w:spacing w:after="0"/>
              <w:jc w:val="center"/>
              <w:rPr>
                <w:ins w:id="505" w:author="Intel_RAN4#91" w:date="2019-05-16T12:57:00Z"/>
                <w:rFonts w:ascii="Arial" w:hAnsi="Arial"/>
                <w:noProof/>
                <w:sz w:val="18"/>
              </w:rPr>
            </w:pPr>
            <w:ins w:id="506" w:author="Intel_RAN4#91" w:date="2019-05-16T12:57:00Z">
              <w:r>
                <w:rPr>
                  <w:rFonts w:ascii="Arial" w:hAnsi="Arial"/>
                  <w:noProof/>
                  <w:sz w:val="18"/>
                </w:rPr>
                <w:t>1</w:t>
              </w:r>
            </w:ins>
          </w:p>
        </w:tc>
        <w:tc>
          <w:tcPr>
            <w:tcW w:w="1060" w:type="pct"/>
            <w:gridSpan w:val="2"/>
            <w:tcPrChange w:id="507" w:author="Intel_RAN4#91" w:date="2019-05-16T12:57:00Z">
              <w:tcPr>
                <w:tcW w:w="983" w:type="pct"/>
                <w:gridSpan w:val="4"/>
              </w:tcPr>
            </w:tcPrChange>
          </w:tcPr>
          <w:p w14:paraId="67115659" w14:textId="77777777" w:rsidR="00673529" w:rsidRPr="0009165D" w:rsidRDefault="00673529" w:rsidP="00673529">
            <w:pPr>
              <w:keepLines/>
              <w:spacing w:after="0"/>
              <w:jc w:val="center"/>
              <w:rPr>
                <w:ins w:id="508" w:author="Intel_RAN4#91" w:date="2019-05-16T12:57:00Z"/>
                <w:rFonts w:ascii="Arial" w:hAnsi="Arial"/>
                <w:noProof/>
                <w:sz w:val="18"/>
              </w:rPr>
            </w:pPr>
          </w:p>
        </w:tc>
      </w:tr>
      <w:tr w:rsidR="00673529" w:rsidRPr="0009165D" w14:paraId="71B7E074"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1"/>
          <w:jc w:val="center"/>
          <w:ins w:id="510" w:author="Intel_RAN4#91" w:date="2019-05-16T12:57:00Z"/>
          <w:trPrChange w:id="511" w:author="Intel_RAN4#91" w:date="2019-05-16T12:57:00Z">
            <w:trPr>
              <w:trHeight w:val="91"/>
              <w:jc w:val="center"/>
            </w:trPr>
          </w:trPrChange>
        </w:trPr>
        <w:tc>
          <w:tcPr>
            <w:tcW w:w="916" w:type="pct"/>
            <w:gridSpan w:val="4"/>
            <w:shd w:val="clear" w:color="auto" w:fill="auto"/>
            <w:tcPrChange w:id="512" w:author="Intel_RAN4#91" w:date="2019-05-16T12:57:00Z">
              <w:tcPr>
                <w:tcW w:w="945" w:type="pct"/>
                <w:gridSpan w:val="5"/>
                <w:shd w:val="clear" w:color="auto" w:fill="auto"/>
              </w:tcPr>
            </w:tcPrChange>
          </w:tcPr>
          <w:p w14:paraId="3D049ACD" w14:textId="77777777" w:rsidR="00673529" w:rsidRPr="0009165D" w:rsidRDefault="00673529" w:rsidP="00673529">
            <w:pPr>
              <w:keepLines/>
              <w:spacing w:after="0"/>
              <w:rPr>
                <w:ins w:id="513" w:author="Intel_RAN4#91" w:date="2019-05-16T12:57:00Z"/>
                <w:rFonts w:ascii="Arial" w:hAnsi="Arial"/>
                <w:noProof/>
                <w:sz w:val="18"/>
                <w:lang w:val="it-IT"/>
              </w:rPr>
            </w:pPr>
            <w:ins w:id="514" w:author="Intel_RAN4#91" w:date="2019-05-16T12:57:00Z">
              <w:r w:rsidRPr="0009165D">
                <w:rPr>
                  <w:rFonts w:ascii="Arial" w:hAnsi="Arial"/>
                  <w:noProof/>
                  <w:sz w:val="18"/>
                  <w:lang w:val="it-IT"/>
                </w:rPr>
                <w:t>Duplex mode</w:t>
              </w:r>
            </w:ins>
          </w:p>
        </w:tc>
        <w:tc>
          <w:tcPr>
            <w:tcW w:w="844" w:type="pct"/>
            <w:gridSpan w:val="3"/>
            <w:shd w:val="clear" w:color="auto" w:fill="auto"/>
            <w:tcPrChange w:id="515" w:author="Intel_RAN4#91" w:date="2019-05-16T12:57:00Z">
              <w:tcPr>
                <w:tcW w:w="865" w:type="pct"/>
                <w:gridSpan w:val="8"/>
                <w:shd w:val="clear" w:color="auto" w:fill="auto"/>
              </w:tcPr>
            </w:tcPrChange>
          </w:tcPr>
          <w:p w14:paraId="74B36C42" w14:textId="77777777" w:rsidR="00673529" w:rsidRPr="0009165D" w:rsidRDefault="00673529" w:rsidP="00673529">
            <w:pPr>
              <w:keepLines/>
              <w:spacing w:after="0"/>
              <w:rPr>
                <w:ins w:id="516" w:author="Intel_RAN4#91" w:date="2019-05-16T12:57:00Z"/>
                <w:rFonts w:ascii="Arial" w:hAnsi="Arial"/>
                <w:noProof/>
                <w:sz w:val="18"/>
                <w:lang w:val="it-IT"/>
              </w:rPr>
            </w:pPr>
            <w:ins w:id="517" w:author="Intel_RAN4#91" w:date="2019-05-16T12:57:00Z">
              <w:r w:rsidRPr="0009165D">
                <w:rPr>
                  <w:rFonts w:ascii="Arial" w:hAnsi="Arial"/>
                  <w:noProof/>
                  <w:sz w:val="18"/>
                  <w:lang w:val="it-IT"/>
                </w:rPr>
                <w:t>Config 1</w:t>
              </w:r>
              <w:r>
                <w:rPr>
                  <w:rFonts w:ascii="Arial" w:hAnsi="Arial"/>
                  <w:noProof/>
                  <w:sz w:val="18"/>
                  <w:lang w:val="it-IT"/>
                </w:rPr>
                <w:t>, 2</w:t>
              </w:r>
            </w:ins>
          </w:p>
        </w:tc>
        <w:tc>
          <w:tcPr>
            <w:tcW w:w="435" w:type="pct"/>
            <w:shd w:val="clear" w:color="auto" w:fill="auto"/>
            <w:tcPrChange w:id="518" w:author="Intel_RAN4#91" w:date="2019-05-16T12:57:00Z">
              <w:tcPr>
                <w:tcW w:w="441" w:type="pct"/>
                <w:gridSpan w:val="4"/>
                <w:shd w:val="clear" w:color="auto" w:fill="auto"/>
              </w:tcPr>
            </w:tcPrChange>
          </w:tcPr>
          <w:p w14:paraId="224D0C40" w14:textId="77777777" w:rsidR="00673529" w:rsidRPr="0009165D" w:rsidRDefault="00673529" w:rsidP="00673529">
            <w:pPr>
              <w:keepLines/>
              <w:spacing w:after="0"/>
              <w:jc w:val="center"/>
              <w:rPr>
                <w:ins w:id="519" w:author="Intel_RAN4#91" w:date="2019-05-16T12:57:00Z"/>
                <w:rFonts w:ascii="Arial" w:hAnsi="Arial"/>
                <w:noProof/>
                <w:sz w:val="18"/>
                <w:lang w:val="it-IT"/>
              </w:rPr>
            </w:pPr>
          </w:p>
        </w:tc>
        <w:tc>
          <w:tcPr>
            <w:tcW w:w="1745" w:type="pct"/>
            <w:gridSpan w:val="3"/>
            <w:shd w:val="clear" w:color="auto" w:fill="auto"/>
            <w:tcPrChange w:id="520" w:author="Intel_RAN4#91" w:date="2019-05-16T12:57:00Z">
              <w:tcPr>
                <w:tcW w:w="1766" w:type="pct"/>
                <w:gridSpan w:val="5"/>
                <w:shd w:val="clear" w:color="auto" w:fill="auto"/>
              </w:tcPr>
            </w:tcPrChange>
          </w:tcPr>
          <w:p w14:paraId="00DBB8DD" w14:textId="77777777" w:rsidR="00673529" w:rsidRPr="0009165D" w:rsidRDefault="00673529" w:rsidP="00673529">
            <w:pPr>
              <w:keepLines/>
              <w:spacing w:after="0"/>
              <w:jc w:val="center"/>
              <w:rPr>
                <w:ins w:id="521" w:author="Intel_RAN4#91" w:date="2019-05-16T12:57:00Z"/>
                <w:rFonts w:ascii="Arial" w:hAnsi="Arial"/>
                <w:noProof/>
                <w:sz w:val="18"/>
              </w:rPr>
            </w:pPr>
            <w:ins w:id="522" w:author="Intel_RAN4#91" w:date="2019-05-16T12:57:00Z">
              <w:r w:rsidRPr="0009165D">
                <w:rPr>
                  <w:rFonts w:ascii="Arial" w:hAnsi="Arial"/>
                  <w:noProof/>
                  <w:sz w:val="18"/>
                </w:rPr>
                <w:t>TDD</w:t>
              </w:r>
            </w:ins>
          </w:p>
        </w:tc>
        <w:tc>
          <w:tcPr>
            <w:tcW w:w="1060" w:type="pct"/>
            <w:gridSpan w:val="2"/>
            <w:tcPrChange w:id="523" w:author="Intel_RAN4#91" w:date="2019-05-16T12:57:00Z">
              <w:tcPr>
                <w:tcW w:w="983" w:type="pct"/>
                <w:gridSpan w:val="4"/>
              </w:tcPr>
            </w:tcPrChange>
          </w:tcPr>
          <w:p w14:paraId="084F9FF3" w14:textId="77777777" w:rsidR="00673529" w:rsidRPr="0009165D" w:rsidRDefault="00673529" w:rsidP="00673529">
            <w:pPr>
              <w:keepLines/>
              <w:spacing w:after="0"/>
              <w:jc w:val="center"/>
              <w:rPr>
                <w:ins w:id="524" w:author="Intel_RAN4#91" w:date="2019-05-16T12:57:00Z"/>
                <w:rFonts w:ascii="Arial" w:hAnsi="Arial"/>
                <w:noProof/>
                <w:sz w:val="18"/>
              </w:rPr>
            </w:pPr>
          </w:p>
        </w:tc>
      </w:tr>
      <w:tr w:rsidR="00673529" w:rsidRPr="003445FB" w14:paraId="3DF8544D"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526" w:author="Intel_RAN4#91" w:date="2019-05-16T12:57:00Z"/>
          <w:trPrChange w:id="527" w:author="Intel_RAN4#91" w:date="2019-05-16T12:57:00Z">
            <w:trPr>
              <w:trHeight w:val="61"/>
              <w:jc w:val="center"/>
            </w:trPr>
          </w:trPrChange>
        </w:trPr>
        <w:tc>
          <w:tcPr>
            <w:tcW w:w="916" w:type="pct"/>
            <w:gridSpan w:val="4"/>
            <w:shd w:val="clear" w:color="auto" w:fill="auto"/>
            <w:tcPrChange w:id="528" w:author="Intel_RAN4#91" w:date="2019-05-16T12:57:00Z">
              <w:tcPr>
                <w:tcW w:w="945" w:type="pct"/>
                <w:gridSpan w:val="5"/>
                <w:shd w:val="clear" w:color="auto" w:fill="auto"/>
              </w:tcPr>
            </w:tcPrChange>
          </w:tcPr>
          <w:p w14:paraId="362AA9CE" w14:textId="77777777" w:rsidR="00673529" w:rsidRPr="003445FB" w:rsidRDefault="00673529" w:rsidP="00673529">
            <w:pPr>
              <w:pStyle w:val="TAL"/>
              <w:rPr>
                <w:ins w:id="529" w:author="Intel_RAN4#91" w:date="2019-05-16T12:57:00Z"/>
                <w:noProof/>
                <w:lang w:val="it-IT"/>
              </w:rPr>
            </w:pPr>
            <w:proofErr w:type="spellStart"/>
            <w:ins w:id="530" w:author="Intel_RAN4#91" w:date="2019-05-16T12:57:00Z">
              <w:r w:rsidRPr="003445FB">
                <w:rPr>
                  <w:rFonts w:cs="Arial"/>
                  <w:szCs w:val="16"/>
                  <w:lang w:val="en-US"/>
                </w:rPr>
                <w:lastRenderedPageBreak/>
                <w:t>BW</w:t>
              </w:r>
              <w:r w:rsidRPr="003445FB">
                <w:rPr>
                  <w:rFonts w:cs="Arial"/>
                  <w:szCs w:val="16"/>
                  <w:vertAlign w:val="subscript"/>
                  <w:lang w:val="en-US"/>
                </w:rPr>
                <w:t>channel</w:t>
              </w:r>
              <w:proofErr w:type="spellEnd"/>
            </w:ins>
          </w:p>
        </w:tc>
        <w:tc>
          <w:tcPr>
            <w:tcW w:w="844" w:type="pct"/>
            <w:gridSpan w:val="3"/>
            <w:shd w:val="clear" w:color="auto" w:fill="auto"/>
            <w:tcPrChange w:id="531" w:author="Intel_RAN4#91" w:date="2019-05-16T12:57:00Z">
              <w:tcPr>
                <w:tcW w:w="865" w:type="pct"/>
                <w:gridSpan w:val="8"/>
                <w:shd w:val="clear" w:color="auto" w:fill="auto"/>
              </w:tcPr>
            </w:tcPrChange>
          </w:tcPr>
          <w:p w14:paraId="1DC11609" w14:textId="77777777" w:rsidR="00673529" w:rsidRPr="003445FB" w:rsidRDefault="00673529" w:rsidP="00673529">
            <w:pPr>
              <w:pStyle w:val="TAL"/>
              <w:rPr>
                <w:ins w:id="532" w:author="Intel_RAN4#91" w:date="2019-05-16T12:57:00Z"/>
                <w:noProof/>
                <w:lang w:val="it-IT"/>
              </w:rPr>
            </w:pPr>
            <w:ins w:id="533" w:author="Intel_RAN4#91" w:date="2019-05-16T12:57:00Z">
              <w:r w:rsidRPr="003445FB">
                <w:rPr>
                  <w:noProof/>
                  <w:lang w:val="it-IT"/>
                </w:rPr>
                <w:t xml:space="preserve">Config 1, </w:t>
              </w:r>
              <w:r>
                <w:rPr>
                  <w:noProof/>
                  <w:lang w:val="it-IT"/>
                </w:rPr>
                <w:t>2</w:t>
              </w:r>
            </w:ins>
          </w:p>
        </w:tc>
        <w:tc>
          <w:tcPr>
            <w:tcW w:w="435" w:type="pct"/>
            <w:shd w:val="clear" w:color="auto" w:fill="auto"/>
            <w:tcPrChange w:id="534" w:author="Intel_RAN4#91" w:date="2019-05-16T12:57:00Z">
              <w:tcPr>
                <w:tcW w:w="441" w:type="pct"/>
                <w:gridSpan w:val="4"/>
                <w:shd w:val="clear" w:color="auto" w:fill="auto"/>
              </w:tcPr>
            </w:tcPrChange>
          </w:tcPr>
          <w:p w14:paraId="137714B7" w14:textId="77777777" w:rsidR="00673529" w:rsidRPr="003445FB" w:rsidRDefault="00673529" w:rsidP="00673529">
            <w:pPr>
              <w:pStyle w:val="TAC"/>
              <w:rPr>
                <w:ins w:id="535" w:author="Intel_RAN4#91" w:date="2019-05-16T12:57:00Z"/>
                <w:noProof/>
                <w:lang w:val="it-IT"/>
              </w:rPr>
            </w:pPr>
          </w:p>
        </w:tc>
        <w:tc>
          <w:tcPr>
            <w:tcW w:w="1745" w:type="pct"/>
            <w:gridSpan w:val="3"/>
            <w:tcPrChange w:id="536" w:author="Intel_RAN4#91" w:date="2019-05-16T12:57:00Z">
              <w:tcPr>
                <w:tcW w:w="1766" w:type="pct"/>
                <w:gridSpan w:val="5"/>
              </w:tcPr>
            </w:tcPrChange>
          </w:tcPr>
          <w:p w14:paraId="5A6261DB" w14:textId="77777777" w:rsidR="00673529" w:rsidRDefault="00673529" w:rsidP="00673529">
            <w:pPr>
              <w:pStyle w:val="TAC"/>
              <w:rPr>
                <w:ins w:id="537" w:author="Intel_RAN4#91" w:date="2019-05-16T12:57:00Z"/>
                <w:noProof/>
              </w:rPr>
            </w:pPr>
            <w:ins w:id="538" w:author="Intel_RAN4#91" w:date="2019-05-16T12:57: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c>
          <w:tcPr>
            <w:tcW w:w="1060" w:type="pct"/>
            <w:gridSpan w:val="2"/>
            <w:tcPrChange w:id="539" w:author="Intel_RAN4#91" w:date="2019-05-16T12:57:00Z">
              <w:tcPr>
                <w:tcW w:w="983" w:type="pct"/>
                <w:gridSpan w:val="4"/>
              </w:tcPr>
            </w:tcPrChange>
          </w:tcPr>
          <w:p w14:paraId="0B51034D" w14:textId="77777777" w:rsidR="00673529" w:rsidRPr="003445FB" w:rsidRDefault="00673529" w:rsidP="00673529">
            <w:pPr>
              <w:pStyle w:val="TAC"/>
              <w:rPr>
                <w:ins w:id="540" w:author="Intel_RAN4#91" w:date="2019-05-16T12:57:00Z"/>
                <w:rFonts w:eastAsia="Malgun Gothic"/>
                <w:szCs w:val="18"/>
              </w:rPr>
            </w:pPr>
          </w:p>
        </w:tc>
      </w:tr>
      <w:tr w:rsidR="00673529" w:rsidRPr="00656473" w14:paraId="0E928760"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1"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542" w:author="Intel_RAN4#91" w:date="2019-05-16T12:57:00Z"/>
          <w:trPrChange w:id="543" w:author="Intel_RAN4#91" w:date="2019-05-16T12:57:00Z">
            <w:trPr>
              <w:trHeight w:val="61"/>
              <w:jc w:val="center"/>
            </w:trPr>
          </w:trPrChange>
        </w:trPr>
        <w:tc>
          <w:tcPr>
            <w:tcW w:w="916" w:type="pct"/>
            <w:gridSpan w:val="4"/>
            <w:shd w:val="clear" w:color="auto" w:fill="auto"/>
            <w:vAlign w:val="center"/>
            <w:tcPrChange w:id="544" w:author="Intel_RAN4#91" w:date="2019-05-16T12:57:00Z">
              <w:tcPr>
                <w:tcW w:w="945" w:type="pct"/>
                <w:gridSpan w:val="5"/>
                <w:shd w:val="clear" w:color="auto" w:fill="auto"/>
                <w:vAlign w:val="center"/>
              </w:tcPr>
            </w:tcPrChange>
          </w:tcPr>
          <w:p w14:paraId="7AC6D1B4" w14:textId="77777777" w:rsidR="00673529" w:rsidRPr="003445FB" w:rsidRDefault="00673529" w:rsidP="00673529">
            <w:pPr>
              <w:pStyle w:val="TAL"/>
              <w:rPr>
                <w:ins w:id="545" w:author="Intel_RAN4#91" w:date="2019-05-16T12:57:00Z"/>
                <w:noProof/>
                <w:lang w:val="it-IT"/>
              </w:rPr>
            </w:pPr>
            <w:ins w:id="546" w:author="Intel_RAN4#91" w:date="2019-05-16T12:57:00Z">
              <w:r w:rsidRPr="003445FB">
                <w:rPr>
                  <w:rFonts w:cs="Arial"/>
                  <w:bCs/>
                </w:rPr>
                <w:t>DL initial BWP configuration</w:t>
              </w:r>
            </w:ins>
          </w:p>
        </w:tc>
        <w:tc>
          <w:tcPr>
            <w:tcW w:w="844" w:type="pct"/>
            <w:gridSpan w:val="3"/>
            <w:shd w:val="clear" w:color="auto" w:fill="auto"/>
            <w:tcPrChange w:id="547" w:author="Intel_RAN4#91" w:date="2019-05-16T12:57:00Z">
              <w:tcPr>
                <w:tcW w:w="865" w:type="pct"/>
                <w:gridSpan w:val="8"/>
                <w:shd w:val="clear" w:color="auto" w:fill="auto"/>
              </w:tcPr>
            </w:tcPrChange>
          </w:tcPr>
          <w:p w14:paraId="3867EE63" w14:textId="77777777" w:rsidR="00673529" w:rsidRPr="003445FB" w:rsidRDefault="00673529" w:rsidP="00673529">
            <w:pPr>
              <w:pStyle w:val="TAL"/>
              <w:rPr>
                <w:ins w:id="548" w:author="Intel_RAN4#91" w:date="2019-05-16T12:57:00Z"/>
                <w:noProof/>
                <w:lang w:val="it-IT"/>
              </w:rPr>
            </w:pPr>
            <w:ins w:id="549" w:author="Intel_RAN4#91" w:date="2019-05-16T12:57:00Z">
              <w:r w:rsidRPr="003445FB">
                <w:rPr>
                  <w:noProof/>
                  <w:lang w:val="it-IT"/>
                </w:rPr>
                <w:t xml:space="preserve">Config 1, </w:t>
              </w:r>
              <w:r>
                <w:rPr>
                  <w:noProof/>
                  <w:lang w:val="it-IT"/>
                </w:rPr>
                <w:t>2</w:t>
              </w:r>
            </w:ins>
          </w:p>
        </w:tc>
        <w:tc>
          <w:tcPr>
            <w:tcW w:w="435" w:type="pct"/>
            <w:shd w:val="clear" w:color="auto" w:fill="auto"/>
            <w:tcPrChange w:id="550" w:author="Intel_RAN4#91" w:date="2019-05-16T12:57:00Z">
              <w:tcPr>
                <w:tcW w:w="441" w:type="pct"/>
                <w:gridSpan w:val="4"/>
                <w:shd w:val="clear" w:color="auto" w:fill="auto"/>
              </w:tcPr>
            </w:tcPrChange>
          </w:tcPr>
          <w:p w14:paraId="06311985" w14:textId="77777777" w:rsidR="00673529" w:rsidRPr="003445FB" w:rsidRDefault="00673529" w:rsidP="00673529">
            <w:pPr>
              <w:pStyle w:val="TAC"/>
              <w:rPr>
                <w:ins w:id="551" w:author="Intel_RAN4#91" w:date="2019-05-16T12:57:00Z"/>
                <w:noProof/>
                <w:lang w:val="it-IT"/>
              </w:rPr>
            </w:pPr>
          </w:p>
        </w:tc>
        <w:tc>
          <w:tcPr>
            <w:tcW w:w="1745" w:type="pct"/>
            <w:gridSpan w:val="3"/>
            <w:tcPrChange w:id="552" w:author="Intel_RAN4#91" w:date="2019-05-16T12:57:00Z">
              <w:tcPr>
                <w:tcW w:w="1766" w:type="pct"/>
                <w:gridSpan w:val="5"/>
              </w:tcPr>
            </w:tcPrChange>
          </w:tcPr>
          <w:p w14:paraId="24ACB6B8" w14:textId="77777777" w:rsidR="00673529" w:rsidRDefault="00673529" w:rsidP="00673529">
            <w:pPr>
              <w:pStyle w:val="TAC"/>
              <w:rPr>
                <w:ins w:id="553" w:author="Intel_RAN4#91" w:date="2019-05-16T12:57:00Z"/>
                <w:noProof/>
              </w:rPr>
            </w:pPr>
            <w:ins w:id="554" w:author="Intel_RAN4#91" w:date="2019-05-16T12:57:00Z">
              <w:r w:rsidRPr="00656473">
                <w:rPr>
                  <w:noProof/>
                </w:rPr>
                <w:t>DLBWP.0.1</w:t>
              </w:r>
            </w:ins>
          </w:p>
        </w:tc>
        <w:tc>
          <w:tcPr>
            <w:tcW w:w="1060" w:type="pct"/>
            <w:gridSpan w:val="2"/>
            <w:tcPrChange w:id="555" w:author="Intel_RAN4#91" w:date="2019-05-16T12:57:00Z">
              <w:tcPr>
                <w:tcW w:w="983" w:type="pct"/>
                <w:gridSpan w:val="4"/>
              </w:tcPr>
            </w:tcPrChange>
          </w:tcPr>
          <w:p w14:paraId="10EA7B8D" w14:textId="77777777" w:rsidR="00673529" w:rsidRPr="00656473" w:rsidRDefault="00673529" w:rsidP="00673529">
            <w:pPr>
              <w:pStyle w:val="TAC"/>
              <w:rPr>
                <w:ins w:id="556" w:author="Intel_RAN4#91" w:date="2019-05-16T12:57:00Z"/>
                <w:noProof/>
              </w:rPr>
            </w:pPr>
          </w:p>
        </w:tc>
      </w:tr>
      <w:tr w:rsidR="00673529" w:rsidRPr="00656473" w14:paraId="421B1C4B"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7"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558" w:author="Intel_RAN4#91" w:date="2019-05-16T12:57:00Z"/>
          <w:trPrChange w:id="559" w:author="Intel_RAN4#91" w:date="2019-05-16T12:57:00Z">
            <w:trPr>
              <w:trHeight w:val="61"/>
              <w:jc w:val="center"/>
            </w:trPr>
          </w:trPrChange>
        </w:trPr>
        <w:tc>
          <w:tcPr>
            <w:tcW w:w="916" w:type="pct"/>
            <w:gridSpan w:val="4"/>
            <w:shd w:val="clear" w:color="auto" w:fill="auto"/>
            <w:vAlign w:val="center"/>
            <w:tcPrChange w:id="560" w:author="Intel_RAN4#91" w:date="2019-05-16T12:57:00Z">
              <w:tcPr>
                <w:tcW w:w="945" w:type="pct"/>
                <w:gridSpan w:val="5"/>
                <w:shd w:val="clear" w:color="auto" w:fill="auto"/>
                <w:vAlign w:val="center"/>
              </w:tcPr>
            </w:tcPrChange>
          </w:tcPr>
          <w:p w14:paraId="2660155D" w14:textId="77777777" w:rsidR="00673529" w:rsidRPr="003445FB" w:rsidRDefault="00673529" w:rsidP="00673529">
            <w:pPr>
              <w:pStyle w:val="TAL"/>
              <w:rPr>
                <w:ins w:id="561" w:author="Intel_RAN4#91" w:date="2019-05-16T12:57:00Z"/>
                <w:noProof/>
                <w:lang w:val="it-IT"/>
              </w:rPr>
            </w:pPr>
            <w:ins w:id="562" w:author="Intel_RAN4#91" w:date="2019-05-16T12:57:00Z">
              <w:r w:rsidRPr="003445FB">
                <w:rPr>
                  <w:rFonts w:cs="Arial"/>
                  <w:bCs/>
                </w:rPr>
                <w:t>DL dedicated BWP configuration</w:t>
              </w:r>
            </w:ins>
          </w:p>
        </w:tc>
        <w:tc>
          <w:tcPr>
            <w:tcW w:w="844" w:type="pct"/>
            <w:gridSpan w:val="3"/>
            <w:shd w:val="clear" w:color="auto" w:fill="auto"/>
            <w:tcPrChange w:id="563" w:author="Intel_RAN4#91" w:date="2019-05-16T12:57:00Z">
              <w:tcPr>
                <w:tcW w:w="865" w:type="pct"/>
                <w:gridSpan w:val="8"/>
                <w:shd w:val="clear" w:color="auto" w:fill="auto"/>
              </w:tcPr>
            </w:tcPrChange>
          </w:tcPr>
          <w:p w14:paraId="4F20600F" w14:textId="77777777" w:rsidR="00673529" w:rsidRPr="003445FB" w:rsidRDefault="00673529" w:rsidP="00673529">
            <w:pPr>
              <w:pStyle w:val="TAL"/>
              <w:rPr>
                <w:ins w:id="564" w:author="Intel_RAN4#91" w:date="2019-05-16T12:57:00Z"/>
                <w:noProof/>
                <w:lang w:val="it-IT"/>
              </w:rPr>
            </w:pPr>
            <w:ins w:id="565" w:author="Intel_RAN4#91" w:date="2019-05-16T12:57:00Z">
              <w:r w:rsidRPr="003445FB">
                <w:rPr>
                  <w:noProof/>
                  <w:lang w:val="it-IT"/>
                </w:rPr>
                <w:t xml:space="preserve">Config 1, </w:t>
              </w:r>
              <w:r>
                <w:rPr>
                  <w:noProof/>
                  <w:lang w:val="it-IT"/>
                </w:rPr>
                <w:t>2</w:t>
              </w:r>
            </w:ins>
          </w:p>
        </w:tc>
        <w:tc>
          <w:tcPr>
            <w:tcW w:w="435" w:type="pct"/>
            <w:shd w:val="clear" w:color="auto" w:fill="auto"/>
            <w:tcPrChange w:id="566" w:author="Intel_RAN4#91" w:date="2019-05-16T12:57:00Z">
              <w:tcPr>
                <w:tcW w:w="441" w:type="pct"/>
                <w:gridSpan w:val="4"/>
                <w:shd w:val="clear" w:color="auto" w:fill="auto"/>
              </w:tcPr>
            </w:tcPrChange>
          </w:tcPr>
          <w:p w14:paraId="28120009" w14:textId="77777777" w:rsidR="00673529" w:rsidRPr="003445FB" w:rsidRDefault="00673529" w:rsidP="00673529">
            <w:pPr>
              <w:pStyle w:val="TAC"/>
              <w:rPr>
                <w:ins w:id="567" w:author="Intel_RAN4#91" w:date="2019-05-16T12:57:00Z"/>
                <w:noProof/>
                <w:lang w:val="it-IT"/>
              </w:rPr>
            </w:pPr>
          </w:p>
        </w:tc>
        <w:tc>
          <w:tcPr>
            <w:tcW w:w="1745" w:type="pct"/>
            <w:gridSpan w:val="3"/>
            <w:tcPrChange w:id="568" w:author="Intel_RAN4#91" w:date="2019-05-16T12:57:00Z">
              <w:tcPr>
                <w:tcW w:w="1766" w:type="pct"/>
                <w:gridSpan w:val="5"/>
              </w:tcPr>
            </w:tcPrChange>
          </w:tcPr>
          <w:p w14:paraId="559811EA" w14:textId="77777777" w:rsidR="00673529" w:rsidRDefault="00673529" w:rsidP="00673529">
            <w:pPr>
              <w:pStyle w:val="TAC"/>
              <w:rPr>
                <w:ins w:id="569" w:author="Intel_RAN4#91" w:date="2019-05-16T12:57:00Z"/>
                <w:noProof/>
              </w:rPr>
            </w:pPr>
            <w:ins w:id="570" w:author="Intel_RAN4#91" w:date="2019-05-16T12:57:00Z">
              <w:r w:rsidRPr="00656473">
                <w:rPr>
                  <w:noProof/>
                </w:rPr>
                <w:t>DLBWP.1.1</w:t>
              </w:r>
            </w:ins>
          </w:p>
        </w:tc>
        <w:tc>
          <w:tcPr>
            <w:tcW w:w="1060" w:type="pct"/>
            <w:gridSpan w:val="2"/>
            <w:tcPrChange w:id="571" w:author="Intel_RAN4#91" w:date="2019-05-16T12:57:00Z">
              <w:tcPr>
                <w:tcW w:w="983" w:type="pct"/>
                <w:gridSpan w:val="4"/>
              </w:tcPr>
            </w:tcPrChange>
          </w:tcPr>
          <w:p w14:paraId="45F42423" w14:textId="77777777" w:rsidR="00673529" w:rsidRPr="00656473" w:rsidRDefault="00673529" w:rsidP="00673529">
            <w:pPr>
              <w:pStyle w:val="TAC"/>
              <w:rPr>
                <w:ins w:id="572" w:author="Intel_RAN4#91" w:date="2019-05-16T12:57:00Z"/>
                <w:noProof/>
              </w:rPr>
            </w:pPr>
          </w:p>
        </w:tc>
      </w:tr>
      <w:tr w:rsidR="00673529" w14:paraId="2DE2A057"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3"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574" w:author="Intel_RAN4#91" w:date="2019-05-16T12:57:00Z"/>
          <w:trPrChange w:id="575" w:author="Intel_RAN4#91" w:date="2019-05-16T12:57:00Z">
            <w:trPr>
              <w:trHeight w:val="61"/>
              <w:jc w:val="center"/>
            </w:trPr>
          </w:trPrChange>
        </w:trPr>
        <w:tc>
          <w:tcPr>
            <w:tcW w:w="916" w:type="pct"/>
            <w:gridSpan w:val="4"/>
            <w:shd w:val="clear" w:color="auto" w:fill="auto"/>
            <w:vAlign w:val="center"/>
            <w:tcPrChange w:id="576" w:author="Intel_RAN4#91" w:date="2019-05-16T12:57:00Z">
              <w:tcPr>
                <w:tcW w:w="945" w:type="pct"/>
                <w:gridSpan w:val="5"/>
                <w:shd w:val="clear" w:color="auto" w:fill="auto"/>
                <w:vAlign w:val="center"/>
              </w:tcPr>
            </w:tcPrChange>
          </w:tcPr>
          <w:p w14:paraId="25195153" w14:textId="77777777" w:rsidR="00673529" w:rsidRPr="003445FB" w:rsidRDefault="00673529" w:rsidP="00673529">
            <w:pPr>
              <w:pStyle w:val="TAL"/>
              <w:rPr>
                <w:ins w:id="577" w:author="Intel_RAN4#91" w:date="2019-05-16T12:57:00Z"/>
                <w:rFonts w:cs="Arial"/>
                <w:bCs/>
              </w:rPr>
            </w:pPr>
            <w:ins w:id="578" w:author="Intel_RAN4#91" w:date="2019-05-16T12:57:00Z">
              <w:r w:rsidRPr="003445FB">
                <w:rPr>
                  <w:rFonts w:cs="Arial"/>
                  <w:bCs/>
                </w:rPr>
                <w:t>UL initial BWP configuration</w:t>
              </w:r>
            </w:ins>
          </w:p>
        </w:tc>
        <w:tc>
          <w:tcPr>
            <w:tcW w:w="844" w:type="pct"/>
            <w:gridSpan w:val="3"/>
            <w:shd w:val="clear" w:color="auto" w:fill="auto"/>
            <w:tcPrChange w:id="579" w:author="Intel_RAN4#91" w:date="2019-05-16T12:57:00Z">
              <w:tcPr>
                <w:tcW w:w="865" w:type="pct"/>
                <w:gridSpan w:val="8"/>
                <w:shd w:val="clear" w:color="auto" w:fill="auto"/>
              </w:tcPr>
            </w:tcPrChange>
          </w:tcPr>
          <w:p w14:paraId="57519C17" w14:textId="77777777" w:rsidR="00673529" w:rsidRPr="003445FB" w:rsidRDefault="00673529" w:rsidP="00673529">
            <w:pPr>
              <w:pStyle w:val="TAL"/>
              <w:rPr>
                <w:ins w:id="580" w:author="Intel_RAN4#91" w:date="2019-05-16T12:57:00Z"/>
                <w:noProof/>
                <w:lang w:val="it-IT"/>
              </w:rPr>
            </w:pPr>
            <w:ins w:id="581" w:author="Intel_RAN4#91" w:date="2019-05-16T12:57:00Z">
              <w:r w:rsidRPr="003445FB">
                <w:rPr>
                  <w:noProof/>
                  <w:lang w:val="it-IT"/>
                </w:rPr>
                <w:t xml:space="preserve">Config 1, </w:t>
              </w:r>
              <w:r>
                <w:rPr>
                  <w:noProof/>
                  <w:lang w:val="it-IT"/>
                </w:rPr>
                <w:t>2</w:t>
              </w:r>
            </w:ins>
          </w:p>
        </w:tc>
        <w:tc>
          <w:tcPr>
            <w:tcW w:w="435" w:type="pct"/>
            <w:shd w:val="clear" w:color="auto" w:fill="auto"/>
            <w:tcPrChange w:id="582" w:author="Intel_RAN4#91" w:date="2019-05-16T12:57:00Z">
              <w:tcPr>
                <w:tcW w:w="441" w:type="pct"/>
                <w:gridSpan w:val="4"/>
                <w:shd w:val="clear" w:color="auto" w:fill="auto"/>
              </w:tcPr>
            </w:tcPrChange>
          </w:tcPr>
          <w:p w14:paraId="70DE0E5F" w14:textId="77777777" w:rsidR="00673529" w:rsidRPr="003445FB" w:rsidRDefault="00673529" w:rsidP="00673529">
            <w:pPr>
              <w:pStyle w:val="TAC"/>
              <w:rPr>
                <w:ins w:id="583" w:author="Intel_RAN4#91" w:date="2019-05-16T12:57:00Z"/>
                <w:noProof/>
                <w:lang w:val="it-IT"/>
              </w:rPr>
            </w:pPr>
          </w:p>
        </w:tc>
        <w:tc>
          <w:tcPr>
            <w:tcW w:w="1745" w:type="pct"/>
            <w:gridSpan w:val="3"/>
            <w:tcPrChange w:id="584" w:author="Intel_RAN4#91" w:date="2019-05-16T12:57:00Z">
              <w:tcPr>
                <w:tcW w:w="1766" w:type="pct"/>
                <w:gridSpan w:val="5"/>
              </w:tcPr>
            </w:tcPrChange>
          </w:tcPr>
          <w:p w14:paraId="11DA418F" w14:textId="77777777" w:rsidR="00673529" w:rsidRPr="00656473" w:rsidRDefault="00673529" w:rsidP="00673529">
            <w:pPr>
              <w:pStyle w:val="TAC"/>
              <w:rPr>
                <w:ins w:id="585" w:author="Intel_RAN4#91" w:date="2019-05-16T12:57:00Z"/>
                <w:noProof/>
              </w:rPr>
            </w:pPr>
            <w:ins w:id="586" w:author="Intel_RAN4#91" w:date="2019-05-16T12:57:00Z">
              <w:r>
                <w:rPr>
                  <w:lang w:eastAsia="zh-CN"/>
                </w:rPr>
                <w:t>ULBWP.0</w:t>
              </w:r>
              <w:r w:rsidRPr="003445FB">
                <w:rPr>
                  <w:lang w:eastAsia="zh-CN"/>
                </w:rPr>
                <w:t>.1</w:t>
              </w:r>
            </w:ins>
          </w:p>
        </w:tc>
        <w:tc>
          <w:tcPr>
            <w:tcW w:w="1060" w:type="pct"/>
            <w:gridSpan w:val="2"/>
            <w:tcPrChange w:id="587" w:author="Intel_RAN4#91" w:date="2019-05-16T12:57:00Z">
              <w:tcPr>
                <w:tcW w:w="983" w:type="pct"/>
                <w:gridSpan w:val="4"/>
              </w:tcPr>
            </w:tcPrChange>
          </w:tcPr>
          <w:p w14:paraId="7D11C5EA" w14:textId="77777777" w:rsidR="00673529" w:rsidRDefault="00673529" w:rsidP="00673529">
            <w:pPr>
              <w:pStyle w:val="TAC"/>
              <w:rPr>
                <w:ins w:id="588" w:author="Intel_RAN4#91" w:date="2019-05-16T12:57:00Z"/>
                <w:lang w:eastAsia="zh-CN"/>
              </w:rPr>
            </w:pPr>
          </w:p>
        </w:tc>
      </w:tr>
      <w:tr w:rsidR="00673529" w:rsidRPr="003445FB" w14:paraId="12DAEB5D"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9"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590" w:author="Intel_RAN4#91" w:date="2019-05-16T12:57:00Z"/>
          <w:trPrChange w:id="591" w:author="Intel_RAN4#91" w:date="2019-05-16T12:57:00Z">
            <w:trPr>
              <w:trHeight w:val="61"/>
              <w:jc w:val="center"/>
            </w:trPr>
          </w:trPrChange>
        </w:trPr>
        <w:tc>
          <w:tcPr>
            <w:tcW w:w="916" w:type="pct"/>
            <w:gridSpan w:val="4"/>
            <w:shd w:val="clear" w:color="auto" w:fill="auto"/>
            <w:vAlign w:val="center"/>
            <w:tcPrChange w:id="592" w:author="Intel_RAN4#91" w:date="2019-05-16T12:57:00Z">
              <w:tcPr>
                <w:tcW w:w="945" w:type="pct"/>
                <w:gridSpan w:val="5"/>
                <w:shd w:val="clear" w:color="auto" w:fill="auto"/>
                <w:vAlign w:val="center"/>
              </w:tcPr>
            </w:tcPrChange>
          </w:tcPr>
          <w:p w14:paraId="6A2DE6AB" w14:textId="77777777" w:rsidR="00673529" w:rsidRPr="003445FB" w:rsidRDefault="00673529" w:rsidP="00673529">
            <w:pPr>
              <w:pStyle w:val="TAL"/>
              <w:rPr>
                <w:ins w:id="593" w:author="Intel_RAN4#91" w:date="2019-05-16T12:57:00Z"/>
                <w:noProof/>
                <w:lang w:val="it-IT"/>
              </w:rPr>
            </w:pPr>
            <w:ins w:id="594" w:author="Intel_RAN4#91" w:date="2019-05-16T12:57:00Z">
              <w:r w:rsidRPr="003445FB">
                <w:rPr>
                  <w:rFonts w:cs="Arial"/>
                  <w:bCs/>
                </w:rPr>
                <w:t>UL dedicated BWP configuration</w:t>
              </w:r>
            </w:ins>
          </w:p>
        </w:tc>
        <w:tc>
          <w:tcPr>
            <w:tcW w:w="844" w:type="pct"/>
            <w:gridSpan w:val="3"/>
            <w:shd w:val="clear" w:color="auto" w:fill="auto"/>
            <w:tcPrChange w:id="595" w:author="Intel_RAN4#91" w:date="2019-05-16T12:57:00Z">
              <w:tcPr>
                <w:tcW w:w="865" w:type="pct"/>
                <w:gridSpan w:val="8"/>
                <w:shd w:val="clear" w:color="auto" w:fill="auto"/>
              </w:tcPr>
            </w:tcPrChange>
          </w:tcPr>
          <w:p w14:paraId="7DF72FBE" w14:textId="77777777" w:rsidR="00673529" w:rsidRPr="003445FB" w:rsidRDefault="00673529" w:rsidP="00673529">
            <w:pPr>
              <w:pStyle w:val="TAL"/>
              <w:rPr>
                <w:ins w:id="596" w:author="Intel_RAN4#91" w:date="2019-05-16T12:57:00Z"/>
                <w:noProof/>
                <w:lang w:val="it-IT"/>
              </w:rPr>
            </w:pPr>
            <w:ins w:id="597" w:author="Intel_RAN4#91" w:date="2019-05-16T12:57:00Z">
              <w:r w:rsidRPr="003445FB">
                <w:rPr>
                  <w:noProof/>
                  <w:lang w:val="it-IT"/>
                </w:rPr>
                <w:t xml:space="preserve">Config 1, </w:t>
              </w:r>
              <w:r>
                <w:rPr>
                  <w:noProof/>
                  <w:lang w:val="it-IT"/>
                </w:rPr>
                <w:t>2</w:t>
              </w:r>
            </w:ins>
          </w:p>
        </w:tc>
        <w:tc>
          <w:tcPr>
            <w:tcW w:w="435" w:type="pct"/>
            <w:shd w:val="clear" w:color="auto" w:fill="auto"/>
            <w:tcPrChange w:id="598" w:author="Intel_RAN4#91" w:date="2019-05-16T12:57:00Z">
              <w:tcPr>
                <w:tcW w:w="441" w:type="pct"/>
                <w:gridSpan w:val="4"/>
                <w:shd w:val="clear" w:color="auto" w:fill="auto"/>
              </w:tcPr>
            </w:tcPrChange>
          </w:tcPr>
          <w:p w14:paraId="0EEF955F" w14:textId="77777777" w:rsidR="00673529" w:rsidRPr="003445FB" w:rsidRDefault="00673529" w:rsidP="00673529">
            <w:pPr>
              <w:pStyle w:val="TAC"/>
              <w:rPr>
                <w:ins w:id="599" w:author="Intel_RAN4#91" w:date="2019-05-16T12:57:00Z"/>
                <w:noProof/>
                <w:lang w:val="it-IT"/>
              </w:rPr>
            </w:pPr>
          </w:p>
        </w:tc>
        <w:tc>
          <w:tcPr>
            <w:tcW w:w="1745" w:type="pct"/>
            <w:gridSpan w:val="3"/>
            <w:tcPrChange w:id="600" w:author="Intel_RAN4#91" w:date="2019-05-16T12:57:00Z">
              <w:tcPr>
                <w:tcW w:w="1766" w:type="pct"/>
                <w:gridSpan w:val="5"/>
              </w:tcPr>
            </w:tcPrChange>
          </w:tcPr>
          <w:p w14:paraId="18420F0B" w14:textId="77777777" w:rsidR="00673529" w:rsidRDefault="00673529" w:rsidP="00673529">
            <w:pPr>
              <w:pStyle w:val="TAC"/>
              <w:rPr>
                <w:ins w:id="601" w:author="Intel_RAN4#91" w:date="2019-05-16T12:57:00Z"/>
                <w:noProof/>
              </w:rPr>
            </w:pPr>
            <w:ins w:id="602" w:author="Intel_RAN4#91" w:date="2019-05-16T12:57:00Z">
              <w:r w:rsidRPr="003445FB">
                <w:rPr>
                  <w:lang w:eastAsia="zh-CN"/>
                </w:rPr>
                <w:t>ULBWP.1.1</w:t>
              </w:r>
            </w:ins>
          </w:p>
        </w:tc>
        <w:tc>
          <w:tcPr>
            <w:tcW w:w="1060" w:type="pct"/>
            <w:gridSpan w:val="2"/>
            <w:tcPrChange w:id="603" w:author="Intel_RAN4#91" w:date="2019-05-16T12:57:00Z">
              <w:tcPr>
                <w:tcW w:w="983" w:type="pct"/>
                <w:gridSpan w:val="4"/>
              </w:tcPr>
            </w:tcPrChange>
          </w:tcPr>
          <w:p w14:paraId="3947CEF2" w14:textId="77777777" w:rsidR="00673529" w:rsidRPr="003445FB" w:rsidRDefault="00673529" w:rsidP="00673529">
            <w:pPr>
              <w:pStyle w:val="TAC"/>
              <w:rPr>
                <w:ins w:id="604" w:author="Intel_RAN4#91" w:date="2019-05-16T12:57:00Z"/>
                <w:lang w:eastAsia="zh-CN"/>
              </w:rPr>
            </w:pPr>
          </w:p>
        </w:tc>
      </w:tr>
      <w:tr w:rsidR="00673529" w:rsidRPr="0009165D" w14:paraId="02BEE500"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5"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ins w:id="606" w:author="Intel_RAN4#91" w:date="2019-05-16T12:57:00Z"/>
          <w:trPrChange w:id="607" w:author="Intel_RAN4#91" w:date="2019-05-16T12:57:00Z">
            <w:trPr>
              <w:trHeight w:val="90"/>
              <w:jc w:val="center"/>
            </w:trPr>
          </w:trPrChange>
        </w:trPr>
        <w:tc>
          <w:tcPr>
            <w:tcW w:w="916" w:type="pct"/>
            <w:gridSpan w:val="4"/>
            <w:shd w:val="clear" w:color="auto" w:fill="auto"/>
            <w:tcPrChange w:id="608" w:author="Intel_RAN4#91" w:date="2019-05-16T12:57:00Z">
              <w:tcPr>
                <w:tcW w:w="945" w:type="pct"/>
                <w:gridSpan w:val="5"/>
                <w:shd w:val="clear" w:color="auto" w:fill="auto"/>
              </w:tcPr>
            </w:tcPrChange>
          </w:tcPr>
          <w:p w14:paraId="73841344" w14:textId="77777777" w:rsidR="00673529" w:rsidRPr="0009165D" w:rsidRDefault="00673529" w:rsidP="00673529">
            <w:pPr>
              <w:keepLines/>
              <w:spacing w:after="0"/>
              <w:rPr>
                <w:ins w:id="609" w:author="Intel_RAN4#91" w:date="2019-05-16T12:57:00Z"/>
                <w:rFonts w:ascii="Arial" w:hAnsi="Arial"/>
                <w:noProof/>
                <w:sz w:val="18"/>
                <w:lang w:val="it-IT"/>
              </w:rPr>
            </w:pPr>
            <w:ins w:id="610" w:author="Intel_RAN4#91" w:date="2019-05-16T12:57:00Z">
              <w:r w:rsidRPr="0009165D">
                <w:rPr>
                  <w:rFonts w:ascii="Arial" w:hAnsi="Arial"/>
                  <w:noProof/>
                  <w:sz w:val="18"/>
                  <w:lang w:val="it-IT"/>
                </w:rPr>
                <w:t>TDD Configuration</w:t>
              </w:r>
            </w:ins>
          </w:p>
        </w:tc>
        <w:tc>
          <w:tcPr>
            <w:tcW w:w="844" w:type="pct"/>
            <w:gridSpan w:val="3"/>
            <w:shd w:val="clear" w:color="auto" w:fill="auto"/>
            <w:tcPrChange w:id="611" w:author="Intel_RAN4#91" w:date="2019-05-16T12:57:00Z">
              <w:tcPr>
                <w:tcW w:w="865" w:type="pct"/>
                <w:gridSpan w:val="8"/>
                <w:shd w:val="clear" w:color="auto" w:fill="auto"/>
              </w:tcPr>
            </w:tcPrChange>
          </w:tcPr>
          <w:p w14:paraId="2CE418A8" w14:textId="77777777" w:rsidR="00673529" w:rsidRPr="0009165D" w:rsidRDefault="00673529" w:rsidP="00673529">
            <w:pPr>
              <w:keepLines/>
              <w:spacing w:after="0"/>
              <w:rPr>
                <w:ins w:id="612" w:author="Intel_RAN4#91" w:date="2019-05-16T12:57:00Z"/>
                <w:rFonts w:ascii="Arial" w:hAnsi="Arial"/>
                <w:noProof/>
                <w:sz w:val="18"/>
                <w:lang w:val="it-IT"/>
              </w:rPr>
            </w:pPr>
            <w:ins w:id="613" w:author="Intel_RAN4#91" w:date="2019-05-16T12:57:00Z">
              <w:r w:rsidRPr="0009165D">
                <w:rPr>
                  <w:rFonts w:ascii="Arial" w:hAnsi="Arial"/>
                  <w:noProof/>
                  <w:sz w:val="18"/>
                  <w:lang w:val="it-IT"/>
                </w:rPr>
                <w:t>Config 1</w:t>
              </w:r>
              <w:r>
                <w:rPr>
                  <w:rFonts w:ascii="Arial" w:hAnsi="Arial"/>
                  <w:noProof/>
                  <w:sz w:val="18"/>
                  <w:lang w:val="it-IT"/>
                </w:rPr>
                <w:t>, 2</w:t>
              </w:r>
            </w:ins>
          </w:p>
        </w:tc>
        <w:tc>
          <w:tcPr>
            <w:tcW w:w="435" w:type="pct"/>
            <w:shd w:val="clear" w:color="auto" w:fill="auto"/>
            <w:tcPrChange w:id="614" w:author="Intel_RAN4#91" w:date="2019-05-16T12:57:00Z">
              <w:tcPr>
                <w:tcW w:w="441" w:type="pct"/>
                <w:gridSpan w:val="4"/>
                <w:shd w:val="clear" w:color="auto" w:fill="auto"/>
              </w:tcPr>
            </w:tcPrChange>
          </w:tcPr>
          <w:p w14:paraId="4592AFBC" w14:textId="77777777" w:rsidR="00673529" w:rsidRPr="0009165D" w:rsidRDefault="00673529" w:rsidP="00673529">
            <w:pPr>
              <w:keepLines/>
              <w:spacing w:after="0"/>
              <w:jc w:val="center"/>
              <w:rPr>
                <w:ins w:id="615" w:author="Intel_RAN4#91" w:date="2019-05-16T12:57:00Z"/>
                <w:rFonts w:ascii="Arial" w:hAnsi="Arial"/>
                <w:noProof/>
                <w:sz w:val="18"/>
                <w:lang w:val="it-IT"/>
              </w:rPr>
            </w:pPr>
          </w:p>
        </w:tc>
        <w:tc>
          <w:tcPr>
            <w:tcW w:w="1745" w:type="pct"/>
            <w:gridSpan w:val="3"/>
            <w:shd w:val="clear" w:color="auto" w:fill="auto"/>
            <w:tcPrChange w:id="616" w:author="Intel_RAN4#91" w:date="2019-05-16T12:57:00Z">
              <w:tcPr>
                <w:tcW w:w="1766" w:type="pct"/>
                <w:gridSpan w:val="5"/>
                <w:shd w:val="clear" w:color="auto" w:fill="auto"/>
              </w:tcPr>
            </w:tcPrChange>
          </w:tcPr>
          <w:p w14:paraId="276C9CCF" w14:textId="77777777" w:rsidR="00673529" w:rsidRPr="0009165D" w:rsidRDefault="00673529" w:rsidP="00673529">
            <w:pPr>
              <w:keepLines/>
              <w:spacing w:after="0"/>
              <w:jc w:val="center"/>
              <w:rPr>
                <w:ins w:id="617" w:author="Intel_RAN4#91" w:date="2019-05-16T12:57:00Z"/>
                <w:rFonts w:ascii="Arial" w:hAnsi="Arial"/>
                <w:noProof/>
                <w:sz w:val="18"/>
              </w:rPr>
            </w:pPr>
            <w:ins w:id="618" w:author="Intel_RAN4#91" w:date="2019-05-16T12:57:00Z">
              <w:r w:rsidRPr="0009165D">
                <w:rPr>
                  <w:rFonts w:ascii="Arial" w:hAnsi="Arial"/>
                  <w:noProof/>
                  <w:sz w:val="18"/>
                </w:rPr>
                <w:t>TDDConf.3.1</w:t>
              </w:r>
            </w:ins>
          </w:p>
        </w:tc>
        <w:tc>
          <w:tcPr>
            <w:tcW w:w="1060" w:type="pct"/>
            <w:gridSpan w:val="2"/>
            <w:tcPrChange w:id="619" w:author="Intel_RAN4#91" w:date="2019-05-16T12:57:00Z">
              <w:tcPr>
                <w:tcW w:w="983" w:type="pct"/>
                <w:gridSpan w:val="4"/>
              </w:tcPr>
            </w:tcPrChange>
          </w:tcPr>
          <w:p w14:paraId="0CC87F0E" w14:textId="77777777" w:rsidR="00673529" w:rsidRPr="0009165D" w:rsidRDefault="00673529" w:rsidP="00673529">
            <w:pPr>
              <w:keepLines/>
              <w:spacing w:after="0"/>
              <w:jc w:val="center"/>
              <w:rPr>
                <w:ins w:id="620" w:author="Intel_RAN4#91" w:date="2019-05-16T12:57:00Z"/>
                <w:rFonts w:ascii="Arial" w:hAnsi="Arial"/>
                <w:noProof/>
                <w:sz w:val="18"/>
              </w:rPr>
            </w:pPr>
          </w:p>
        </w:tc>
      </w:tr>
      <w:tr w:rsidR="00673529" w:rsidRPr="0009165D" w14:paraId="7655D5B8"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1"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ins w:id="622" w:author="Intel_RAN4#91" w:date="2019-05-16T12:57:00Z"/>
          <w:trPrChange w:id="623" w:author="Intel_RAN4#91" w:date="2019-05-16T12:57:00Z">
            <w:trPr>
              <w:trHeight w:val="90"/>
              <w:jc w:val="center"/>
            </w:trPr>
          </w:trPrChange>
        </w:trPr>
        <w:tc>
          <w:tcPr>
            <w:tcW w:w="916" w:type="pct"/>
            <w:gridSpan w:val="4"/>
            <w:shd w:val="clear" w:color="auto" w:fill="auto"/>
            <w:tcPrChange w:id="624" w:author="Intel_RAN4#91" w:date="2019-05-16T12:57:00Z">
              <w:tcPr>
                <w:tcW w:w="945" w:type="pct"/>
                <w:gridSpan w:val="5"/>
                <w:shd w:val="clear" w:color="auto" w:fill="auto"/>
              </w:tcPr>
            </w:tcPrChange>
          </w:tcPr>
          <w:p w14:paraId="7063EB37" w14:textId="77777777" w:rsidR="00673529" w:rsidRPr="0009165D" w:rsidRDefault="00673529" w:rsidP="00673529">
            <w:pPr>
              <w:keepLines/>
              <w:spacing w:after="0"/>
              <w:rPr>
                <w:ins w:id="625" w:author="Intel_RAN4#91" w:date="2019-05-16T12:57:00Z"/>
                <w:rFonts w:ascii="Arial" w:hAnsi="Arial"/>
                <w:noProof/>
                <w:sz w:val="18"/>
                <w:lang w:val="it-IT"/>
              </w:rPr>
            </w:pPr>
            <w:ins w:id="626" w:author="Intel_RAN4#91" w:date="2019-05-16T12:57:00Z">
              <w:r w:rsidRPr="0009165D">
                <w:rPr>
                  <w:rFonts w:ascii="Arial" w:hAnsi="Arial"/>
                  <w:noProof/>
                  <w:sz w:val="18"/>
                </w:rPr>
                <w:t>CORESET Reference Channel</w:t>
              </w:r>
            </w:ins>
          </w:p>
        </w:tc>
        <w:tc>
          <w:tcPr>
            <w:tcW w:w="844" w:type="pct"/>
            <w:gridSpan w:val="3"/>
            <w:shd w:val="clear" w:color="auto" w:fill="auto"/>
            <w:tcPrChange w:id="627" w:author="Intel_RAN4#91" w:date="2019-05-16T12:57:00Z">
              <w:tcPr>
                <w:tcW w:w="865" w:type="pct"/>
                <w:gridSpan w:val="8"/>
                <w:shd w:val="clear" w:color="auto" w:fill="auto"/>
              </w:tcPr>
            </w:tcPrChange>
          </w:tcPr>
          <w:p w14:paraId="4443A25B" w14:textId="77777777" w:rsidR="00673529" w:rsidRPr="0009165D" w:rsidRDefault="00673529" w:rsidP="00673529">
            <w:pPr>
              <w:keepLines/>
              <w:spacing w:after="0"/>
              <w:rPr>
                <w:ins w:id="628" w:author="Intel_RAN4#91" w:date="2019-05-16T12:57:00Z"/>
                <w:rFonts w:ascii="Arial" w:hAnsi="Arial"/>
                <w:noProof/>
                <w:sz w:val="18"/>
                <w:lang w:val="it-IT"/>
              </w:rPr>
            </w:pPr>
            <w:ins w:id="629" w:author="Intel_RAN4#91" w:date="2019-05-16T12:57:00Z">
              <w:r w:rsidRPr="0009165D">
                <w:rPr>
                  <w:rFonts w:ascii="Arial" w:hAnsi="Arial"/>
                  <w:noProof/>
                  <w:sz w:val="18"/>
                  <w:lang w:val="it-IT"/>
                </w:rPr>
                <w:t>Config 1</w:t>
              </w:r>
            </w:ins>
          </w:p>
        </w:tc>
        <w:tc>
          <w:tcPr>
            <w:tcW w:w="435" w:type="pct"/>
            <w:shd w:val="clear" w:color="auto" w:fill="auto"/>
            <w:tcPrChange w:id="630" w:author="Intel_RAN4#91" w:date="2019-05-16T12:57:00Z">
              <w:tcPr>
                <w:tcW w:w="441" w:type="pct"/>
                <w:gridSpan w:val="4"/>
                <w:shd w:val="clear" w:color="auto" w:fill="auto"/>
              </w:tcPr>
            </w:tcPrChange>
          </w:tcPr>
          <w:p w14:paraId="71B853E6" w14:textId="77777777" w:rsidR="00673529" w:rsidRPr="0009165D" w:rsidRDefault="00673529" w:rsidP="00673529">
            <w:pPr>
              <w:keepLines/>
              <w:spacing w:after="0"/>
              <w:jc w:val="center"/>
              <w:rPr>
                <w:ins w:id="631" w:author="Intel_RAN4#91" w:date="2019-05-16T12:57:00Z"/>
                <w:rFonts w:ascii="Arial" w:hAnsi="Arial"/>
                <w:noProof/>
                <w:sz w:val="18"/>
                <w:lang w:val="it-IT"/>
              </w:rPr>
            </w:pPr>
          </w:p>
        </w:tc>
        <w:tc>
          <w:tcPr>
            <w:tcW w:w="1745" w:type="pct"/>
            <w:gridSpan w:val="3"/>
            <w:shd w:val="clear" w:color="auto" w:fill="auto"/>
            <w:tcPrChange w:id="632" w:author="Intel_RAN4#91" w:date="2019-05-16T12:57:00Z">
              <w:tcPr>
                <w:tcW w:w="1766" w:type="pct"/>
                <w:gridSpan w:val="5"/>
                <w:shd w:val="clear" w:color="auto" w:fill="auto"/>
              </w:tcPr>
            </w:tcPrChange>
          </w:tcPr>
          <w:p w14:paraId="47778C66" w14:textId="77777777" w:rsidR="00673529" w:rsidRPr="0009165D" w:rsidRDefault="00673529" w:rsidP="00673529">
            <w:pPr>
              <w:keepLines/>
              <w:spacing w:after="0"/>
              <w:jc w:val="center"/>
              <w:rPr>
                <w:ins w:id="633" w:author="Intel_RAN4#91" w:date="2019-05-16T12:57:00Z"/>
                <w:rFonts w:ascii="Arial" w:hAnsi="Arial"/>
                <w:noProof/>
                <w:sz w:val="18"/>
              </w:rPr>
            </w:pPr>
            <w:ins w:id="634" w:author="Intel_RAN4#91" w:date="2019-05-16T12:57:00Z">
              <w:r w:rsidRPr="0009165D">
                <w:rPr>
                  <w:rFonts w:ascii="Arial" w:hAnsi="Arial"/>
                  <w:noProof/>
                  <w:sz w:val="18"/>
                </w:rPr>
                <w:t>CR. 3.1 TDD</w:t>
              </w:r>
            </w:ins>
          </w:p>
        </w:tc>
        <w:tc>
          <w:tcPr>
            <w:tcW w:w="1060" w:type="pct"/>
            <w:gridSpan w:val="2"/>
            <w:tcPrChange w:id="635" w:author="Intel_RAN4#91" w:date="2019-05-16T12:57:00Z">
              <w:tcPr>
                <w:tcW w:w="983" w:type="pct"/>
                <w:gridSpan w:val="4"/>
              </w:tcPr>
            </w:tcPrChange>
          </w:tcPr>
          <w:p w14:paraId="505209FC" w14:textId="77777777" w:rsidR="00673529" w:rsidRPr="0009165D" w:rsidRDefault="00673529" w:rsidP="00673529">
            <w:pPr>
              <w:keepLines/>
              <w:spacing w:after="0"/>
              <w:jc w:val="center"/>
              <w:rPr>
                <w:ins w:id="636" w:author="Intel_RAN4#91" w:date="2019-05-16T12:57:00Z"/>
                <w:rFonts w:ascii="Arial" w:hAnsi="Arial"/>
                <w:noProof/>
                <w:sz w:val="18"/>
              </w:rPr>
            </w:pPr>
          </w:p>
        </w:tc>
      </w:tr>
      <w:tr w:rsidR="00673529" w:rsidRPr="003445FB" w14:paraId="4983912E"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7"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ins w:id="638" w:author="Intel_RAN4#91" w:date="2019-05-16T12:57:00Z"/>
          <w:trPrChange w:id="639" w:author="Intel_RAN4#91" w:date="2019-05-16T12:57:00Z">
            <w:trPr>
              <w:trHeight w:val="90"/>
              <w:jc w:val="center"/>
            </w:trPr>
          </w:trPrChange>
        </w:trPr>
        <w:tc>
          <w:tcPr>
            <w:tcW w:w="916" w:type="pct"/>
            <w:gridSpan w:val="4"/>
            <w:tcBorders>
              <w:top w:val="single" w:sz="4" w:space="0" w:color="auto"/>
              <w:left w:val="single" w:sz="4" w:space="0" w:color="auto"/>
              <w:bottom w:val="single" w:sz="4" w:space="0" w:color="auto"/>
              <w:right w:val="single" w:sz="4" w:space="0" w:color="auto"/>
            </w:tcBorders>
            <w:shd w:val="clear" w:color="auto" w:fill="auto"/>
            <w:tcPrChange w:id="640" w:author="Intel_RAN4#91" w:date="2019-05-16T12:57:00Z">
              <w:tcPr>
                <w:tcW w:w="945"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55F4F77E" w14:textId="77777777" w:rsidR="00673529" w:rsidRPr="0042284E" w:rsidRDefault="00673529" w:rsidP="00673529">
            <w:pPr>
              <w:rPr>
                <w:ins w:id="641" w:author="Intel_RAN4#91" w:date="2019-05-16T12:57:00Z"/>
                <w:rFonts w:ascii="Arial" w:hAnsi="Arial"/>
                <w:noProof/>
                <w:sz w:val="18"/>
              </w:rPr>
            </w:pPr>
            <w:ins w:id="642" w:author="Intel_RAN4#91" w:date="2019-05-16T12:57:00Z">
              <w:r w:rsidRPr="0042284E">
                <w:rPr>
                  <w:rFonts w:ascii="Arial" w:hAnsi="Arial"/>
                  <w:noProof/>
                  <w:sz w:val="18"/>
                </w:rPr>
                <w:t>SSB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643" w:author="Intel_RAN4#91" w:date="2019-05-16T12:57:00Z">
              <w:tcPr>
                <w:tcW w:w="865"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31C77C29" w14:textId="77777777" w:rsidR="00673529" w:rsidRPr="0042284E" w:rsidRDefault="00673529" w:rsidP="00673529">
            <w:pPr>
              <w:rPr>
                <w:ins w:id="644" w:author="Intel_RAN4#91" w:date="2019-05-16T12:57:00Z"/>
                <w:rFonts w:ascii="Arial" w:hAnsi="Arial"/>
                <w:noProof/>
                <w:sz w:val="18"/>
                <w:lang w:val="it-IT"/>
              </w:rPr>
            </w:pPr>
            <w:ins w:id="645" w:author="Intel_RAN4#91" w:date="2019-05-16T12:57:00Z">
              <w:r w:rsidRPr="0042284E">
                <w:rPr>
                  <w:rFonts w:ascii="Arial" w:hAnsi="Arial"/>
                  <w:noProof/>
                  <w:sz w:val="18"/>
                  <w:lang w:val="it-IT"/>
                </w:rPr>
                <w:t>Config 1, 2</w:t>
              </w:r>
            </w:ins>
          </w:p>
        </w:tc>
        <w:tc>
          <w:tcPr>
            <w:tcW w:w="435" w:type="pct"/>
            <w:tcBorders>
              <w:top w:val="single" w:sz="4" w:space="0" w:color="auto"/>
              <w:left w:val="single" w:sz="4" w:space="0" w:color="auto"/>
              <w:bottom w:val="single" w:sz="4" w:space="0" w:color="auto"/>
              <w:right w:val="single" w:sz="4" w:space="0" w:color="auto"/>
            </w:tcBorders>
            <w:shd w:val="clear" w:color="auto" w:fill="auto"/>
            <w:tcPrChange w:id="646" w:author="Intel_RAN4#91" w:date="2019-05-16T12:57:00Z">
              <w:tcPr>
                <w:tcW w:w="441"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4CF2ED23" w14:textId="77777777" w:rsidR="00673529" w:rsidRPr="0042284E" w:rsidRDefault="00673529" w:rsidP="00673529">
            <w:pPr>
              <w:rPr>
                <w:ins w:id="647" w:author="Intel_RAN4#91" w:date="2019-05-16T12:57:00Z"/>
                <w:rFonts w:ascii="Arial" w:hAnsi="Arial"/>
                <w:noProof/>
                <w:sz w:val="18"/>
                <w:lang w:val="it-IT"/>
              </w:rPr>
            </w:pPr>
          </w:p>
        </w:tc>
        <w:tc>
          <w:tcPr>
            <w:tcW w:w="1745" w:type="pct"/>
            <w:gridSpan w:val="3"/>
            <w:tcBorders>
              <w:top w:val="single" w:sz="4" w:space="0" w:color="auto"/>
              <w:left w:val="single" w:sz="4" w:space="0" w:color="auto"/>
              <w:bottom w:val="single" w:sz="4" w:space="0" w:color="auto"/>
              <w:right w:val="single" w:sz="4" w:space="0" w:color="auto"/>
            </w:tcBorders>
            <w:shd w:val="clear" w:color="auto" w:fill="auto"/>
            <w:tcPrChange w:id="648" w:author="Intel_RAN4#91" w:date="2019-05-16T12:57:00Z">
              <w:tcPr>
                <w:tcW w:w="1766"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1E80330E" w14:textId="77777777" w:rsidR="00673529" w:rsidRPr="0042284E" w:rsidRDefault="00673529" w:rsidP="00673529">
            <w:pPr>
              <w:jc w:val="center"/>
              <w:rPr>
                <w:ins w:id="649" w:author="Intel_RAN4#91" w:date="2019-05-16T12:57:00Z"/>
                <w:rFonts w:ascii="Arial" w:hAnsi="Arial"/>
                <w:noProof/>
                <w:sz w:val="18"/>
              </w:rPr>
            </w:pPr>
            <w:ins w:id="650" w:author="Intel_RAN4#91" w:date="2019-05-16T12:57:00Z">
              <w:r w:rsidRPr="0042284E">
                <w:rPr>
                  <w:rFonts w:ascii="Arial" w:hAnsi="Arial"/>
                  <w:noProof/>
                  <w:sz w:val="18"/>
                </w:rPr>
                <w:t>SSB.1 FR2</w:t>
              </w:r>
            </w:ins>
          </w:p>
        </w:tc>
        <w:tc>
          <w:tcPr>
            <w:tcW w:w="1060" w:type="pct"/>
            <w:gridSpan w:val="2"/>
            <w:tcBorders>
              <w:top w:val="single" w:sz="4" w:space="0" w:color="auto"/>
              <w:left w:val="single" w:sz="4" w:space="0" w:color="auto"/>
              <w:bottom w:val="single" w:sz="4" w:space="0" w:color="auto"/>
              <w:right w:val="single" w:sz="4" w:space="0" w:color="auto"/>
            </w:tcBorders>
            <w:tcPrChange w:id="651" w:author="Intel_RAN4#91" w:date="2019-05-16T12:57:00Z">
              <w:tcPr>
                <w:tcW w:w="983" w:type="pct"/>
                <w:gridSpan w:val="4"/>
                <w:tcBorders>
                  <w:top w:val="single" w:sz="4" w:space="0" w:color="auto"/>
                  <w:left w:val="single" w:sz="4" w:space="0" w:color="auto"/>
                  <w:bottom w:val="single" w:sz="4" w:space="0" w:color="auto"/>
                  <w:right w:val="single" w:sz="4" w:space="0" w:color="auto"/>
                </w:tcBorders>
              </w:tcPr>
            </w:tcPrChange>
          </w:tcPr>
          <w:p w14:paraId="373363AC" w14:textId="77777777" w:rsidR="00673529" w:rsidRPr="0042284E" w:rsidRDefault="00673529" w:rsidP="00673529">
            <w:pPr>
              <w:rPr>
                <w:ins w:id="652" w:author="Intel_RAN4#91" w:date="2019-05-16T12:57:00Z"/>
                <w:rFonts w:ascii="Arial" w:hAnsi="Arial"/>
                <w:noProof/>
                <w:sz w:val="18"/>
              </w:rPr>
            </w:pPr>
          </w:p>
        </w:tc>
      </w:tr>
      <w:tr w:rsidR="00673529" w:rsidRPr="003445FB" w14:paraId="1A19B2B0"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3"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ins w:id="654" w:author="Intel_RAN4#91" w:date="2019-05-16T12:57:00Z"/>
          <w:trPrChange w:id="655" w:author="Intel_RAN4#91" w:date="2019-05-16T12:57:00Z">
            <w:trPr>
              <w:trHeight w:val="90"/>
              <w:jc w:val="center"/>
            </w:trPr>
          </w:trPrChange>
        </w:trPr>
        <w:tc>
          <w:tcPr>
            <w:tcW w:w="916" w:type="pct"/>
            <w:gridSpan w:val="4"/>
            <w:tcBorders>
              <w:top w:val="single" w:sz="4" w:space="0" w:color="auto"/>
              <w:left w:val="single" w:sz="4" w:space="0" w:color="auto"/>
              <w:bottom w:val="single" w:sz="4" w:space="0" w:color="auto"/>
              <w:right w:val="single" w:sz="4" w:space="0" w:color="auto"/>
            </w:tcBorders>
            <w:shd w:val="clear" w:color="auto" w:fill="auto"/>
            <w:tcPrChange w:id="656" w:author="Intel_RAN4#91" w:date="2019-05-16T12:57:00Z">
              <w:tcPr>
                <w:tcW w:w="945"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5765676E" w14:textId="77777777" w:rsidR="00673529" w:rsidRPr="0042284E" w:rsidRDefault="00673529" w:rsidP="00673529">
            <w:pPr>
              <w:rPr>
                <w:ins w:id="657" w:author="Intel_RAN4#91" w:date="2019-05-16T12:57:00Z"/>
                <w:rFonts w:ascii="Arial" w:hAnsi="Arial"/>
                <w:noProof/>
                <w:sz w:val="18"/>
              </w:rPr>
            </w:pPr>
            <w:ins w:id="658" w:author="Intel_RAN4#91" w:date="2019-05-16T12:57:00Z">
              <w:r w:rsidRPr="0042284E">
                <w:rPr>
                  <w:rFonts w:ascii="Arial" w:hAnsi="Arial"/>
                  <w:noProof/>
                  <w:sz w:val="18"/>
                </w:rPr>
                <w:t>SMTC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659" w:author="Intel_RAN4#91" w:date="2019-05-16T12:57:00Z">
              <w:tcPr>
                <w:tcW w:w="865"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683DB901" w14:textId="77777777" w:rsidR="00673529" w:rsidRPr="0042284E" w:rsidRDefault="00673529" w:rsidP="00673529">
            <w:pPr>
              <w:rPr>
                <w:ins w:id="660" w:author="Intel_RAN4#91" w:date="2019-05-16T12:57:00Z"/>
                <w:rFonts w:ascii="Arial" w:hAnsi="Arial"/>
                <w:noProof/>
                <w:sz w:val="18"/>
                <w:lang w:val="it-IT"/>
              </w:rPr>
            </w:pPr>
            <w:ins w:id="661" w:author="Intel_RAN4#91" w:date="2019-05-16T12:57:00Z">
              <w:r w:rsidRPr="0042284E">
                <w:rPr>
                  <w:rFonts w:ascii="Arial" w:hAnsi="Arial"/>
                  <w:noProof/>
                  <w:sz w:val="18"/>
                  <w:lang w:val="it-IT"/>
                </w:rPr>
                <w:t>Config 1, 2</w:t>
              </w:r>
            </w:ins>
          </w:p>
        </w:tc>
        <w:tc>
          <w:tcPr>
            <w:tcW w:w="435" w:type="pct"/>
            <w:tcBorders>
              <w:top w:val="single" w:sz="4" w:space="0" w:color="auto"/>
              <w:left w:val="single" w:sz="4" w:space="0" w:color="auto"/>
              <w:bottom w:val="single" w:sz="4" w:space="0" w:color="auto"/>
              <w:right w:val="single" w:sz="4" w:space="0" w:color="auto"/>
            </w:tcBorders>
            <w:shd w:val="clear" w:color="auto" w:fill="auto"/>
            <w:tcPrChange w:id="662" w:author="Intel_RAN4#91" w:date="2019-05-16T12:57:00Z">
              <w:tcPr>
                <w:tcW w:w="441"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22EF5799" w14:textId="77777777" w:rsidR="00673529" w:rsidRPr="0042284E" w:rsidRDefault="00673529" w:rsidP="00673529">
            <w:pPr>
              <w:rPr>
                <w:ins w:id="663" w:author="Intel_RAN4#91" w:date="2019-05-16T12:57:00Z"/>
                <w:rFonts w:ascii="Arial" w:hAnsi="Arial"/>
                <w:noProof/>
                <w:sz w:val="18"/>
                <w:lang w:val="it-IT"/>
              </w:rPr>
            </w:pPr>
          </w:p>
        </w:tc>
        <w:tc>
          <w:tcPr>
            <w:tcW w:w="1745" w:type="pct"/>
            <w:gridSpan w:val="3"/>
            <w:tcBorders>
              <w:top w:val="single" w:sz="4" w:space="0" w:color="auto"/>
              <w:left w:val="single" w:sz="4" w:space="0" w:color="auto"/>
              <w:bottom w:val="single" w:sz="4" w:space="0" w:color="auto"/>
              <w:right w:val="single" w:sz="4" w:space="0" w:color="auto"/>
            </w:tcBorders>
            <w:shd w:val="clear" w:color="auto" w:fill="auto"/>
            <w:tcPrChange w:id="664" w:author="Intel_RAN4#91" w:date="2019-05-16T12:57:00Z">
              <w:tcPr>
                <w:tcW w:w="1766"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53004233" w14:textId="77777777" w:rsidR="00673529" w:rsidRPr="0042284E" w:rsidRDefault="00673529" w:rsidP="00673529">
            <w:pPr>
              <w:jc w:val="center"/>
              <w:rPr>
                <w:ins w:id="665" w:author="Intel_RAN4#91" w:date="2019-05-16T12:57:00Z"/>
                <w:rFonts w:ascii="Arial" w:hAnsi="Arial"/>
                <w:noProof/>
                <w:sz w:val="18"/>
              </w:rPr>
            </w:pPr>
            <w:ins w:id="666" w:author="Intel_RAN4#91" w:date="2019-05-16T12:57:00Z">
              <w:r w:rsidRPr="0042284E">
                <w:rPr>
                  <w:rFonts w:ascii="Arial" w:hAnsi="Arial"/>
                  <w:noProof/>
                  <w:sz w:val="18"/>
                </w:rPr>
                <w:t>SMTC.1</w:t>
              </w:r>
            </w:ins>
          </w:p>
        </w:tc>
        <w:tc>
          <w:tcPr>
            <w:tcW w:w="1060" w:type="pct"/>
            <w:gridSpan w:val="2"/>
            <w:tcBorders>
              <w:top w:val="single" w:sz="4" w:space="0" w:color="auto"/>
              <w:left w:val="single" w:sz="4" w:space="0" w:color="auto"/>
              <w:bottom w:val="single" w:sz="4" w:space="0" w:color="auto"/>
              <w:right w:val="single" w:sz="4" w:space="0" w:color="auto"/>
            </w:tcBorders>
            <w:tcPrChange w:id="667" w:author="Intel_RAN4#91" w:date="2019-05-16T12:57:00Z">
              <w:tcPr>
                <w:tcW w:w="983" w:type="pct"/>
                <w:gridSpan w:val="4"/>
                <w:tcBorders>
                  <w:top w:val="single" w:sz="4" w:space="0" w:color="auto"/>
                  <w:left w:val="single" w:sz="4" w:space="0" w:color="auto"/>
                  <w:bottom w:val="single" w:sz="4" w:space="0" w:color="auto"/>
                  <w:right w:val="single" w:sz="4" w:space="0" w:color="auto"/>
                </w:tcBorders>
              </w:tcPr>
            </w:tcPrChange>
          </w:tcPr>
          <w:p w14:paraId="4BF89284" w14:textId="77777777" w:rsidR="00673529" w:rsidRPr="0042284E" w:rsidRDefault="00673529" w:rsidP="00673529">
            <w:pPr>
              <w:rPr>
                <w:ins w:id="668" w:author="Intel_RAN4#91" w:date="2019-05-16T12:57:00Z"/>
                <w:rFonts w:ascii="Arial" w:hAnsi="Arial"/>
                <w:noProof/>
                <w:sz w:val="18"/>
              </w:rPr>
            </w:pPr>
          </w:p>
        </w:tc>
      </w:tr>
      <w:tr w:rsidR="00673529" w:rsidRPr="003445FB" w14:paraId="53D5CD47"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ins w:id="670" w:author="Intel_RAN4#91" w:date="2019-05-16T12:57:00Z"/>
          <w:trPrChange w:id="671" w:author="Intel_RAN4#91" w:date="2019-05-16T12:57:00Z">
            <w:trPr>
              <w:trHeight w:val="90"/>
              <w:jc w:val="center"/>
            </w:trPr>
          </w:trPrChange>
        </w:trPr>
        <w:tc>
          <w:tcPr>
            <w:tcW w:w="916" w:type="pct"/>
            <w:gridSpan w:val="4"/>
            <w:tcBorders>
              <w:top w:val="single" w:sz="4" w:space="0" w:color="auto"/>
              <w:left w:val="single" w:sz="4" w:space="0" w:color="auto"/>
              <w:bottom w:val="single" w:sz="4" w:space="0" w:color="auto"/>
              <w:right w:val="single" w:sz="4" w:space="0" w:color="auto"/>
            </w:tcBorders>
            <w:shd w:val="clear" w:color="auto" w:fill="auto"/>
            <w:tcPrChange w:id="672" w:author="Intel_RAN4#91" w:date="2019-05-16T12:57:00Z">
              <w:tcPr>
                <w:tcW w:w="945"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66E8D085" w14:textId="77777777" w:rsidR="00673529" w:rsidRPr="0042284E" w:rsidRDefault="00673529" w:rsidP="00673529">
            <w:pPr>
              <w:rPr>
                <w:ins w:id="673" w:author="Intel_RAN4#91" w:date="2019-05-16T12:57:00Z"/>
                <w:rFonts w:ascii="Arial" w:hAnsi="Arial"/>
                <w:noProof/>
                <w:sz w:val="18"/>
              </w:rPr>
            </w:pPr>
            <w:ins w:id="674" w:author="Intel_RAN4#91" w:date="2019-05-16T12:57:00Z">
              <w:r w:rsidRPr="0042284E">
                <w:rPr>
                  <w:rFonts w:ascii="Arial" w:hAnsi="Arial"/>
                  <w:noProof/>
                  <w:sz w:val="18"/>
                </w:rPr>
                <w:t>PDSCH/PDCCH subcarrier spacing</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675" w:author="Intel_RAN4#91" w:date="2019-05-16T12:57:00Z">
              <w:tcPr>
                <w:tcW w:w="865"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0C945C34" w14:textId="77777777" w:rsidR="00673529" w:rsidRPr="0042284E" w:rsidRDefault="00673529" w:rsidP="00673529">
            <w:pPr>
              <w:rPr>
                <w:ins w:id="676" w:author="Intel_RAN4#91" w:date="2019-05-16T12:57:00Z"/>
                <w:rFonts w:ascii="Arial" w:hAnsi="Arial"/>
                <w:noProof/>
                <w:sz w:val="18"/>
                <w:lang w:val="it-IT"/>
              </w:rPr>
            </w:pPr>
            <w:ins w:id="677" w:author="Intel_RAN4#91" w:date="2019-05-16T12:57:00Z">
              <w:r w:rsidRPr="0042284E">
                <w:rPr>
                  <w:rFonts w:ascii="Arial" w:hAnsi="Arial"/>
                  <w:noProof/>
                  <w:sz w:val="18"/>
                  <w:lang w:val="it-IT"/>
                </w:rPr>
                <w:t>Config 1, 2</w:t>
              </w:r>
            </w:ins>
          </w:p>
        </w:tc>
        <w:tc>
          <w:tcPr>
            <w:tcW w:w="435" w:type="pct"/>
            <w:tcBorders>
              <w:top w:val="single" w:sz="4" w:space="0" w:color="auto"/>
              <w:left w:val="single" w:sz="4" w:space="0" w:color="auto"/>
              <w:bottom w:val="single" w:sz="4" w:space="0" w:color="auto"/>
              <w:right w:val="single" w:sz="4" w:space="0" w:color="auto"/>
            </w:tcBorders>
            <w:shd w:val="clear" w:color="auto" w:fill="auto"/>
            <w:tcPrChange w:id="678" w:author="Intel_RAN4#91" w:date="2019-05-16T12:57:00Z">
              <w:tcPr>
                <w:tcW w:w="441"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32A20138" w14:textId="77777777" w:rsidR="00673529" w:rsidRPr="0042284E" w:rsidRDefault="00673529" w:rsidP="00673529">
            <w:pPr>
              <w:rPr>
                <w:ins w:id="679" w:author="Intel_RAN4#91" w:date="2019-05-16T12:57:00Z"/>
                <w:rFonts w:ascii="Arial" w:hAnsi="Arial"/>
                <w:noProof/>
                <w:sz w:val="18"/>
                <w:lang w:val="it-IT"/>
              </w:rPr>
            </w:pPr>
          </w:p>
        </w:tc>
        <w:tc>
          <w:tcPr>
            <w:tcW w:w="1745" w:type="pct"/>
            <w:gridSpan w:val="3"/>
            <w:tcBorders>
              <w:top w:val="single" w:sz="4" w:space="0" w:color="auto"/>
              <w:left w:val="single" w:sz="4" w:space="0" w:color="auto"/>
              <w:bottom w:val="single" w:sz="4" w:space="0" w:color="auto"/>
              <w:right w:val="single" w:sz="4" w:space="0" w:color="auto"/>
            </w:tcBorders>
            <w:shd w:val="clear" w:color="auto" w:fill="auto"/>
            <w:tcPrChange w:id="680" w:author="Intel_RAN4#91" w:date="2019-05-16T12:57:00Z">
              <w:tcPr>
                <w:tcW w:w="1766"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0C15A261" w14:textId="77777777" w:rsidR="00673529" w:rsidRPr="0042284E" w:rsidRDefault="00673529" w:rsidP="00673529">
            <w:pPr>
              <w:jc w:val="center"/>
              <w:rPr>
                <w:ins w:id="681" w:author="Intel_RAN4#91" w:date="2019-05-16T12:57:00Z"/>
                <w:rFonts w:ascii="Arial" w:hAnsi="Arial"/>
                <w:noProof/>
                <w:sz w:val="18"/>
              </w:rPr>
            </w:pPr>
            <w:ins w:id="682" w:author="Intel_RAN4#91" w:date="2019-05-16T12:57:00Z">
              <w:r w:rsidRPr="0042284E">
                <w:rPr>
                  <w:rFonts w:ascii="Arial" w:hAnsi="Arial"/>
                  <w:noProof/>
                  <w:sz w:val="18"/>
                </w:rPr>
                <w:t>120 KHz</w:t>
              </w:r>
            </w:ins>
          </w:p>
        </w:tc>
        <w:tc>
          <w:tcPr>
            <w:tcW w:w="1060" w:type="pct"/>
            <w:gridSpan w:val="2"/>
            <w:tcBorders>
              <w:top w:val="single" w:sz="4" w:space="0" w:color="auto"/>
              <w:left w:val="single" w:sz="4" w:space="0" w:color="auto"/>
              <w:bottom w:val="single" w:sz="4" w:space="0" w:color="auto"/>
              <w:right w:val="single" w:sz="4" w:space="0" w:color="auto"/>
            </w:tcBorders>
            <w:tcPrChange w:id="683" w:author="Intel_RAN4#91" w:date="2019-05-16T12:57:00Z">
              <w:tcPr>
                <w:tcW w:w="983" w:type="pct"/>
                <w:gridSpan w:val="4"/>
                <w:tcBorders>
                  <w:top w:val="single" w:sz="4" w:space="0" w:color="auto"/>
                  <w:left w:val="single" w:sz="4" w:space="0" w:color="auto"/>
                  <w:bottom w:val="single" w:sz="4" w:space="0" w:color="auto"/>
                  <w:right w:val="single" w:sz="4" w:space="0" w:color="auto"/>
                </w:tcBorders>
              </w:tcPr>
            </w:tcPrChange>
          </w:tcPr>
          <w:p w14:paraId="35031F55" w14:textId="77777777" w:rsidR="00673529" w:rsidRPr="0042284E" w:rsidRDefault="00673529" w:rsidP="00673529">
            <w:pPr>
              <w:rPr>
                <w:ins w:id="684" w:author="Intel_RAN4#91" w:date="2019-05-16T12:57:00Z"/>
                <w:rFonts w:ascii="Arial" w:hAnsi="Arial"/>
                <w:noProof/>
                <w:sz w:val="18"/>
              </w:rPr>
            </w:pPr>
          </w:p>
        </w:tc>
      </w:tr>
      <w:tr w:rsidR="00673529" w:rsidRPr="003445FB" w14:paraId="09C11173"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5"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ins w:id="686" w:author="Intel_RAN4#91" w:date="2019-05-16T12:57:00Z"/>
          <w:trPrChange w:id="687" w:author="Intel_RAN4#91" w:date="2019-05-16T12:57:00Z">
            <w:trPr>
              <w:trHeight w:val="90"/>
              <w:jc w:val="center"/>
            </w:trPr>
          </w:trPrChange>
        </w:trPr>
        <w:tc>
          <w:tcPr>
            <w:tcW w:w="916" w:type="pct"/>
            <w:gridSpan w:val="4"/>
            <w:tcBorders>
              <w:top w:val="single" w:sz="4" w:space="0" w:color="auto"/>
              <w:left w:val="single" w:sz="4" w:space="0" w:color="auto"/>
              <w:bottom w:val="single" w:sz="4" w:space="0" w:color="auto"/>
              <w:right w:val="single" w:sz="4" w:space="0" w:color="auto"/>
            </w:tcBorders>
            <w:shd w:val="clear" w:color="auto" w:fill="auto"/>
            <w:tcPrChange w:id="688" w:author="Intel_RAN4#91" w:date="2019-05-16T12:57:00Z">
              <w:tcPr>
                <w:tcW w:w="945"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4C310EFC" w14:textId="77777777" w:rsidR="00673529" w:rsidRPr="0042284E" w:rsidRDefault="00673529" w:rsidP="00673529">
            <w:pPr>
              <w:rPr>
                <w:ins w:id="689" w:author="Intel_RAN4#91" w:date="2019-05-16T12:57:00Z"/>
                <w:rFonts w:ascii="Arial" w:hAnsi="Arial"/>
                <w:noProof/>
                <w:sz w:val="18"/>
              </w:rPr>
            </w:pPr>
            <w:ins w:id="690" w:author="Intel_RAN4#91" w:date="2019-05-16T12:57:00Z">
              <w:r w:rsidRPr="0042284E">
                <w:rPr>
                  <w:rFonts w:ascii="Arial" w:hAnsi="Arial"/>
                  <w:noProof/>
                  <w:sz w:val="18"/>
                </w:rPr>
                <w:t>PRACH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691" w:author="Intel_RAN4#91" w:date="2019-05-16T12:57:00Z">
              <w:tcPr>
                <w:tcW w:w="865"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1118AC7F" w14:textId="77777777" w:rsidR="00673529" w:rsidRPr="0042284E" w:rsidRDefault="00673529" w:rsidP="00673529">
            <w:pPr>
              <w:rPr>
                <w:ins w:id="692" w:author="Intel_RAN4#91" w:date="2019-05-16T12:57:00Z"/>
                <w:rFonts w:ascii="Arial" w:hAnsi="Arial"/>
                <w:noProof/>
                <w:sz w:val="18"/>
                <w:lang w:val="it-IT"/>
              </w:rPr>
            </w:pPr>
            <w:ins w:id="693" w:author="Intel_RAN4#91" w:date="2019-05-16T12:57:00Z">
              <w:r w:rsidRPr="0042284E">
                <w:rPr>
                  <w:rFonts w:ascii="Arial" w:hAnsi="Arial"/>
                  <w:noProof/>
                  <w:sz w:val="18"/>
                  <w:lang w:val="it-IT"/>
                </w:rPr>
                <w:t>Config 1, 2</w:t>
              </w:r>
            </w:ins>
          </w:p>
        </w:tc>
        <w:tc>
          <w:tcPr>
            <w:tcW w:w="435" w:type="pct"/>
            <w:tcBorders>
              <w:top w:val="single" w:sz="4" w:space="0" w:color="auto"/>
              <w:left w:val="single" w:sz="4" w:space="0" w:color="auto"/>
              <w:bottom w:val="single" w:sz="4" w:space="0" w:color="auto"/>
              <w:right w:val="single" w:sz="4" w:space="0" w:color="auto"/>
            </w:tcBorders>
            <w:shd w:val="clear" w:color="auto" w:fill="auto"/>
            <w:tcPrChange w:id="694" w:author="Intel_RAN4#91" w:date="2019-05-16T12:57:00Z">
              <w:tcPr>
                <w:tcW w:w="441"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7A9E3A88" w14:textId="77777777" w:rsidR="00673529" w:rsidRPr="0042284E" w:rsidRDefault="00673529" w:rsidP="00673529">
            <w:pPr>
              <w:rPr>
                <w:ins w:id="695" w:author="Intel_RAN4#91" w:date="2019-05-16T12:57:00Z"/>
                <w:rFonts w:ascii="Arial" w:hAnsi="Arial"/>
                <w:noProof/>
                <w:sz w:val="18"/>
                <w:lang w:val="it-IT"/>
              </w:rPr>
            </w:pPr>
          </w:p>
        </w:tc>
        <w:tc>
          <w:tcPr>
            <w:tcW w:w="1745" w:type="pct"/>
            <w:gridSpan w:val="3"/>
            <w:tcBorders>
              <w:top w:val="single" w:sz="4" w:space="0" w:color="auto"/>
              <w:left w:val="single" w:sz="4" w:space="0" w:color="auto"/>
              <w:bottom w:val="single" w:sz="4" w:space="0" w:color="auto"/>
              <w:right w:val="single" w:sz="4" w:space="0" w:color="auto"/>
            </w:tcBorders>
            <w:shd w:val="clear" w:color="auto" w:fill="auto"/>
            <w:tcPrChange w:id="696" w:author="Intel_RAN4#91" w:date="2019-05-16T12:57:00Z">
              <w:tcPr>
                <w:tcW w:w="1766"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23386EAA" w14:textId="77777777" w:rsidR="00673529" w:rsidRPr="0042284E" w:rsidRDefault="00673529" w:rsidP="00673529">
            <w:pPr>
              <w:jc w:val="center"/>
              <w:rPr>
                <w:ins w:id="697" w:author="Intel_RAN4#91" w:date="2019-05-16T12:57:00Z"/>
                <w:rFonts w:ascii="Arial" w:hAnsi="Arial"/>
                <w:noProof/>
                <w:sz w:val="18"/>
              </w:rPr>
            </w:pPr>
            <w:ins w:id="698" w:author="Intel_RAN4#91" w:date="2019-05-16T12:57:00Z">
              <w:r w:rsidRPr="0042284E">
                <w:rPr>
                  <w:rFonts w:ascii="Arial" w:hAnsi="Arial"/>
                  <w:noProof/>
                  <w:sz w:val="18"/>
                </w:rPr>
                <w:t>Table A.3.8.3.4</w:t>
              </w:r>
            </w:ins>
          </w:p>
        </w:tc>
        <w:tc>
          <w:tcPr>
            <w:tcW w:w="1060" w:type="pct"/>
            <w:gridSpan w:val="2"/>
            <w:tcBorders>
              <w:top w:val="single" w:sz="4" w:space="0" w:color="auto"/>
              <w:left w:val="single" w:sz="4" w:space="0" w:color="auto"/>
              <w:bottom w:val="single" w:sz="4" w:space="0" w:color="auto"/>
              <w:right w:val="single" w:sz="4" w:space="0" w:color="auto"/>
            </w:tcBorders>
            <w:tcPrChange w:id="699" w:author="Intel_RAN4#91" w:date="2019-05-16T12:57:00Z">
              <w:tcPr>
                <w:tcW w:w="983" w:type="pct"/>
                <w:gridSpan w:val="4"/>
                <w:tcBorders>
                  <w:top w:val="single" w:sz="4" w:space="0" w:color="auto"/>
                  <w:left w:val="single" w:sz="4" w:space="0" w:color="auto"/>
                  <w:bottom w:val="single" w:sz="4" w:space="0" w:color="auto"/>
                  <w:right w:val="single" w:sz="4" w:space="0" w:color="auto"/>
                </w:tcBorders>
              </w:tcPr>
            </w:tcPrChange>
          </w:tcPr>
          <w:p w14:paraId="46FA41F4" w14:textId="77777777" w:rsidR="00673529" w:rsidRPr="0042284E" w:rsidRDefault="00673529" w:rsidP="00673529">
            <w:pPr>
              <w:rPr>
                <w:ins w:id="700" w:author="Intel_RAN4#91" w:date="2019-05-16T12:57:00Z"/>
                <w:rFonts w:ascii="Arial" w:hAnsi="Arial"/>
                <w:noProof/>
                <w:sz w:val="18"/>
              </w:rPr>
            </w:pPr>
          </w:p>
        </w:tc>
      </w:tr>
      <w:tr w:rsidR="00CB4EA5" w:rsidRPr="003445FB" w14:paraId="4E6F87CD" w14:textId="77777777" w:rsidTr="00243550">
        <w:trPr>
          <w:trHeight w:val="90"/>
          <w:jc w:val="center"/>
          <w:ins w:id="701" w:author="Intel_RAN4#91" w:date="2019-05-16T12:57:00Z"/>
        </w:trPr>
        <w:tc>
          <w:tcPr>
            <w:tcW w:w="1760" w:type="pct"/>
            <w:gridSpan w:val="7"/>
            <w:tcBorders>
              <w:top w:val="single" w:sz="4" w:space="0" w:color="auto"/>
              <w:left w:val="single" w:sz="4" w:space="0" w:color="auto"/>
              <w:bottom w:val="single" w:sz="4" w:space="0" w:color="auto"/>
              <w:right w:val="single" w:sz="4" w:space="0" w:color="auto"/>
            </w:tcBorders>
            <w:shd w:val="clear" w:color="auto" w:fill="auto"/>
          </w:tcPr>
          <w:p w14:paraId="47433EE8" w14:textId="528E33D8" w:rsidR="00CB4EA5" w:rsidRPr="0042284E" w:rsidRDefault="00CB4EA5" w:rsidP="00673529">
            <w:pPr>
              <w:rPr>
                <w:ins w:id="702" w:author="Intel_RAN4#91" w:date="2019-05-16T12:57:00Z"/>
                <w:rFonts w:ascii="Arial" w:hAnsi="Arial"/>
                <w:noProof/>
                <w:sz w:val="18"/>
                <w:lang w:val="it-IT"/>
              </w:rPr>
            </w:pPr>
            <w:ins w:id="703" w:author="Intel_RAN4#91" w:date="2019-05-16T12:57:00Z">
              <w:r w:rsidRPr="0042284E">
                <w:rPr>
                  <w:rFonts w:ascii="Arial" w:hAnsi="Arial"/>
                  <w:noProof/>
                  <w:sz w:val="18"/>
                </w:rPr>
                <w:t xml:space="preserve">SSB index assigned as </w:t>
              </w:r>
              <w:r>
                <w:rPr>
                  <w:rFonts w:ascii="Arial" w:hAnsi="Arial"/>
                  <w:noProof/>
                  <w:sz w:val="18"/>
                </w:rPr>
                <w:t>BFD</w:t>
              </w:r>
              <w:r w:rsidRPr="0042284E">
                <w:rPr>
                  <w:rFonts w:ascii="Arial" w:hAnsi="Arial"/>
                  <w:noProof/>
                  <w:sz w:val="18"/>
                </w:rPr>
                <w:t xml:space="preserve"> RS</w:t>
              </w:r>
            </w:ins>
            <w:ins w:id="704" w:author="Intel_RAN4#91" w:date="2019-05-16T16:37:00Z">
              <w:r>
                <w:rPr>
                  <w:rFonts w:ascii="Arial" w:hAnsi="Arial"/>
                  <w:noProof/>
                  <w:sz w:val="18"/>
                </w:rPr>
                <w:t xml:space="preserve"> (q</w:t>
              </w:r>
              <w:r w:rsidRPr="00303383">
                <w:rPr>
                  <w:rFonts w:ascii="Arial" w:hAnsi="Arial"/>
                  <w:noProof/>
                  <w:sz w:val="18"/>
                  <w:vertAlign w:val="subscript"/>
                </w:rPr>
                <w:t>0</w:t>
              </w:r>
              <w:r>
                <w:rPr>
                  <w:rFonts w:ascii="Arial" w:hAnsi="Arial"/>
                  <w:noProof/>
                  <w:sz w:val="18"/>
                </w:rPr>
                <w:t>)</w:t>
              </w:r>
            </w:ins>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9D123F8" w14:textId="77777777" w:rsidR="00CB4EA5" w:rsidRPr="0042284E" w:rsidRDefault="00CB4EA5" w:rsidP="00673529">
            <w:pPr>
              <w:rPr>
                <w:ins w:id="705" w:author="Intel_RAN4#91" w:date="2019-05-16T12:57:00Z"/>
                <w:rFonts w:ascii="Arial" w:hAnsi="Arial"/>
                <w:noProof/>
                <w:sz w:val="18"/>
                <w:lang w:val="it-IT"/>
              </w:rPr>
            </w:pPr>
          </w:p>
        </w:tc>
        <w:tc>
          <w:tcPr>
            <w:tcW w:w="1745" w:type="pct"/>
            <w:gridSpan w:val="3"/>
            <w:tcBorders>
              <w:top w:val="single" w:sz="4" w:space="0" w:color="auto"/>
              <w:left w:val="single" w:sz="4" w:space="0" w:color="auto"/>
              <w:bottom w:val="single" w:sz="4" w:space="0" w:color="auto"/>
              <w:right w:val="single" w:sz="4" w:space="0" w:color="auto"/>
            </w:tcBorders>
            <w:shd w:val="clear" w:color="auto" w:fill="auto"/>
          </w:tcPr>
          <w:p w14:paraId="675DCB31" w14:textId="77777777" w:rsidR="00CB4EA5" w:rsidRPr="0042284E" w:rsidRDefault="00CB4EA5" w:rsidP="00673529">
            <w:pPr>
              <w:jc w:val="center"/>
              <w:rPr>
                <w:ins w:id="706" w:author="Intel_RAN4#91" w:date="2019-05-16T12:57:00Z"/>
                <w:rFonts w:ascii="Arial" w:hAnsi="Arial"/>
                <w:noProof/>
                <w:sz w:val="18"/>
              </w:rPr>
            </w:pPr>
            <w:ins w:id="707" w:author="Intel_RAN4#91" w:date="2019-05-16T12:57:00Z">
              <w:r>
                <w:rPr>
                  <w:rFonts w:ascii="Arial" w:hAnsi="Arial"/>
                  <w:noProof/>
                  <w:sz w:val="18"/>
                </w:rPr>
                <w:t>0</w:t>
              </w:r>
            </w:ins>
          </w:p>
        </w:tc>
        <w:tc>
          <w:tcPr>
            <w:tcW w:w="1060" w:type="pct"/>
            <w:gridSpan w:val="2"/>
            <w:tcBorders>
              <w:top w:val="single" w:sz="4" w:space="0" w:color="auto"/>
              <w:left w:val="single" w:sz="4" w:space="0" w:color="auto"/>
              <w:bottom w:val="single" w:sz="4" w:space="0" w:color="auto"/>
              <w:right w:val="single" w:sz="4" w:space="0" w:color="auto"/>
            </w:tcBorders>
          </w:tcPr>
          <w:p w14:paraId="1448F86F" w14:textId="77777777" w:rsidR="00CB4EA5" w:rsidRPr="0042284E" w:rsidRDefault="00CB4EA5" w:rsidP="00673529">
            <w:pPr>
              <w:rPr>
                <w:ins w:id="708" w:author="Intel_RAN4#91" w:date="2019-05-16T12:57:00Z"/>
                <w:rFonts w:ascii="Arial" w:hAnsi="Arial"/>
                <w:noProof/>
                <w:sz w:val="18"/>
              </w:rPr>
            </w:pPr>
          </w:p>
        </w:tc>
      </w:tr>
      <w:tr w:rsidR="00CB4EA5" w:rsidRPr="003445FB" w14:paraId="1A8CD254" w14:textId="77777777" w:rsidTr="00243550">
        <w:trPr>
          <w:trHeight w:val="90"/>
          <w:jc w:val="center"/>
          <w:ins w:id="709" w:author="Intel_RAN4#91" w:date="2019-05-16T12:57:00Z"/>
        </w:trPr>
        <w:tc>
          <w:tcPr>
            <w:tcW w:w="1760" w:type="pct"/>
            <w:gridSpan w:val="7"/>
            <w:tcBorders>
              <w:top w:val="single" w:sz="4" w:space="0" w:color="auto"/>
              <w:left w:val="single" w:sz="4" w:space="0" w:color="auto"/>
              <w:bottom w:val="single" w:sz="4" w:space="0" w:color="auto"/>
              <w:right w:val="single" w:sz="4" w:space="0" w:color="auto"/>
            </w:tcBorders>
            <w:shd w:val="clear" w:color="auto" w:fill="auto"/>
          </w:tcPr>
          <w:p w14:paraId="15C6A3E5" w14:textId="46DBB03C" w:rsidR="00CB4EA5" w:rsidRPr="0042284E" w:rsidRDefault="00CB4EA5">
            <w:pPr>
              <w:rPr>
                <w:ins w:id="710" w:author="Intel_RAN4#91" w:date="2019-05-16T12:57:00Z"/>
                <w:rFonts w:ascii="Arial" w:hAnsi="Arial"/>
                <w:noProof/>
                <w:sz w:val="18"/>
                <w:lang w:val="it-IT"/>
              </w:rPr>
            </w:pPr>
            <w:ins w:id="711" w:author="Intel_RAN4#91" w:date="2019-05-16T12:57:00Z">
              <w:r w:rsidRPr="0042284E">
                <w:rPr>
                  <w:rFonts w:ascii="Arial" w:hAnsi="Arial"/>
                  <w:noProof/>
                  <w:sz w:val="18"/>
                </w:rPr>
                <w:t xml:space="preserve">SSB index assigned as </w:t>
              </w:r>
              <w:r>
                <w:rPr>
                  <w:rFonts w:ascii="Arial" w:hAnsi="Arial"/>
                  <w:noProof/>
                  <w:sz w:val="18"/>
                </w:rPr>
                <w:t>CBD</w:t>
              </w:r>
              <w:r w:rsidRPr="0042284E">
                <w:rPr>
                  <w:rFonts w:ascii="Arial" w:hAnsi="Arial"/>
                  <w:noProof/>
                  <w:sz w:val="18"/>
                </w:rPr>
                <w:t xml:space="preserve"> RS</w:t>
              </w:r>
            </w:ins>
            <w:ins w:id="712" w:author="Intel_RAN4#91" w:date="2019-05-16T16:37:00Z">
              <w:r>
                <w:rPr>
                  <w:rFonts w:ascii="Arial" w:hAnsi="Arial"/>
                  <w:noProof/>
                  <w:sz w:val="18"/>
                </w:rPr>
                <w:t xml:space="preserve"> (q</w:t>
              </w:r>
              <w:r>
                <w:rPr>
                  <w:rFonts w:ascii="Arial" w:hAnsi="Arial"/>
                  <w:noProof/>
                  <w:sz w:val="18"/>
                  <w:vertAlign w:val="subscript"/>
                </w:rPr>
                <w:t>1</w:t>
              </w:r>
              <w:r>
                <w:rPr>
                  <w:rFonts w:ascii="Arial" w:hAnsi="Arial"/>
                  <w:noProof/>
                  <w:sz w:val="18"/>
                </w:rPr>
                <w:t>)</w:t>
              </w:r>
            </w:ins>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08A3EF8" w14:textId="77777777" w:rsidR="00CB4EA5" w:rsidRPr="0042284E" w:rsidRDefault="00CB4EA5" w:rsidP="00673529">
            <w:pPr>
              <w:rPr>
                <w:ins w:id="713" w:author="Intel_RAN4#91" w:date="2019-05-16T12:57:00Z"/>
                <w:rFonts w:ascii="Arial" w:hAnsi="Arial"/>
                <w:noProof/>
                <w:sz w:val="18"/>
                <w:lang w:val="it-IT"/>
              </w:rPr>
            </w:pPr>
          </w:p>
        </w:tc>
        <w:tc>
          <w:tcPr>
            <w:tcW w:w="1745" w:type="pct"/>
            <w:gridSpan w:val="3"/>
            <w:tcBorders>
              <w:top w:val="single" w:sz="4" w:space="0" w:color="auto"/>
              <w:left w:val="single" w:sz="4" w:space="0" w:color="auto"/>
              <w:bottom w:val="single" w:sz="4" w:space="0" w:color="auto"/>
              <w:right w:val="single" w:sz="4" w:space="0" w:color="auto"/>
            </w:tcBorders>
            <w:shd w:val="clear" w:color="auto" w:fill="auto"/>
          </w:tcPr>
          <w:p w14:paraId="529E5B1A" w14:textId="77777777" w:rsidR="00CB4EA5" w:rsidRDefault="00CB4EA5" w:rsidP="00673529">
            <w:pPr>
              <w:jc w:val="center"/>
              <w:rPr>
                <w:ins w:id="714" w:author="Intel_RAN4#91" w:date="2019-05-16T12:57:00Z"/>
                <w:rFonts w:ascii="Arial" w:hAnsi="Arial"/>
                <w:noProof/>
                <w:sz w:val="18"/>
              </w:rPr>
            </w:pPr>
            <w:ins w:id="715" w:author="Intel_RAN4#91" w:date="2019-05-16T12:57:00Z">
              <w:r>
                <w:rPr>
                  <w:rFonts w:ascii="Arial" w:hAnsi="Arial"/>
                  <w:noProof/>
                  <w:sz w:val="18"/>
                </w:rPr>
                <w:t>1</w:t>
              </w:r>
            </w:ins>
          </w:p>
        </w:tc>
        <w:tc>
          <w:tcPr>
            <w:tcW w:w="1060" w:type="pct"/>
            <w:gridSpan w:val="2"/>
            <w:tcBorders>
              <w:top w:val="single" w:sz="4" w:space="0" w:color="auto"/>
              <w:left w:val="single" w:sz="4" w:space="0" w:color="auto"/>
              <w:bottom w:val="single" w:sz="4" w:space="0" w:color="auto"/>
              <w:right w:val="single" w:sz="4" w:space="0" w:color="auto"/>
            </w:tcBorders>
          </w:tcPr>
          <w:p w14:paraId="2019D854" w14:textId="77777777" w:rsidR="00CB4EA5" w:rsidRPr="0042284E" w:rsidRDefault="00CB4EA5" w:rsidP="00673529">
            <w:pPr>
              <w:rPr>
                <w:ins w:id="716" w:author="Intel_RAN4#91" w:date="2019-05-16T12:57:00Z"/>
                <w:rFonts w:ascii="Arial" w:hAnsi="Arial"/>
                <w:noProof/>
                <w:sz w:val="18"/>
              </w:rPr>
            </w:pPr>
          </w:p>
        </w:tc>
      </w:tr>
      <w:tr w:rsidR="00673529" w:rsidRPr="003445FB" w14:paraId="21D4DB98"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7"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ins w:id="718" w:author="Intel_RAN4#91" w:date="2019-05-16T12:57:00Z"/>
          <w:trPrChange w:id="719" w:author="Intel_RAN4#91" w:date="2019-05-16T12:57:00Z">
            <w:trPr>
              <w:trHeight w:val="90"/>
              <w:jc w:val="center"/>
            </w:trPr>
          </w:trPrChange>
        </w:trPr>
        <w:tc>
          <w:tcPr>
            <w:tcW w:w="916" w:type="pct"/>
            <w:gridSpan w:val="4"/>
            <w:tcBorders>
              <w:top w:val="single" w:sz="4" w:space="0" w:color="auto"/>
              <w:left w:val="single" w:sz="4" w:space="0" w:color="auto"/>
              <w:bottom w:val="single" w:sz="4" w:space="0" w:color="auto"/>
              <w:right w:val="single" w:sz="4" w:space="0" w:color="auto"/>
            </w:tcBorders>
            <w:shd w:val="clear" w:color="auto" w:fill="auto"/>
            <w:tcPrChange w:id="720" w:author="Intel_RAN4#91" w:date="2019-05-16T12:57:00Z">
              <w:tcPr>
                <w:tcW w:w="945"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276DA2C1" w14:textId="77777777" w:rsidR="00673529" w:rsidRPr="0042284E" w:rsidRDefault="00673529" w:rsidP="00673529">
            <w:pPr>
              <w:rPr>
                <w:ins w:id="721" w:author="Intel_RAN4#91" w:date="2019-05-16T12:57:00Z"/>
                <w:rFonts w:ascii="Arial" w:hAnsi="Arial"/>
                <w:noProof/>
                <w:sz w:val="18"/>
              </w:rPr>
            </w:pPr>
            <w:ins w:id="722" w:author="Intel_RAN4#91" w:date="2019-05-16T12:57:00Z">
              <w:r w:rsidRPr="0042284E">
                <w:rPr>
                  <w:rFonts w:ascii="Arial" w:hAnsi="Arial"/>
                  <w:noProof/>
                  <w:sz w:val="18"/>
                </w:rPr>
                <w:t>TCI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723" w:author="Intel_RAN4#91" w:date="2019-05-16T12:57:00Z">
              <w:tcPr>
                <w:tcW w:w="865"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34098F78" w14:textId="77777777" w:rsidR="00673529" w:rsidRPr="0042284E" w:rsidRDefault="00673529" w:rsidP="00673529">
            <w:pPr>
              <w:rPr>
                <w:ins w:id="724" w:author="Intel_RAN4#91" w:date="2019-05-16T12:57:00Z"/>
                <w:rFonts w:ascii="Arial" w:hAnsi="Arial"/>
                <w:noProof/>
                <w:sz w:val="18"/>
                <w:lang w:val="it-IT"/>
              </w:rPr>
            </w:pPr>
            <w:ins w:id="725" w:author="Intel_RAN4#91" w:date="2019-05-16T12:57:00Z">
              <w:r w:rsidRPr="0042284E">
                <w:rPr>
                  <w:rFonts w:ascii="Arial" w:hAnsi="Arial"/>
                  <w:noProof/>
                  <w:sz w:val="18"/>
                  <w:lang w:val="it-IT"/>
                </w:rPr>
                <w:t>Config 1, 2</w:t>
              </w:r>
            </w:ins>
          </w:p>
        </w:tc>
        <w:tc>
          <w:tcPr>
            <w:tcW w:w="435" w:type="pct"/>
            <w:tcBorders>
              <w:top w:val="single" w:sz="4" w:space="0" w:color="auto"/>
              <w:left w:val="single" w:sz="4" w:space="0" w:color="auto"/>
              <w:bottom w:val="single" w:sz="4" w:space="0" w:color="auto"/>
              <w:right w:val="single" w:sz="4" w:space="0" w:color="auto"/>
            </w:tcBorders>
            <w:shd w:val="clear" w:color="auto" w:fill="auto"/>
            <w:tcPrChange w:id="726" w:author="Intel_RAN4#91" w:date="2019-05-16T12:57:00Z">
              <w:tcPr>
                <w:tcW w:w="441" w:type="pct"/>
                <w:gridSpan w:val="4"/>
                <w:tcBorders>
                  <w:top w:val="single" w:sz="4" w:space="0" w:color="auto"/>
                  <w:left w:val="single" w:sz="4" w:space="0" w:color="auto"/>
                  <w:bottom w:val="single" w:sz="4" w:space="0" w:color="auto"/>
                  <w:right w:val="single" w:sz="4" w:space="0" w:color="auto"/>
                </w:tcBorders>
                <w:shd w:val="clear" w:color="auto" w:fill="auto"/>
              </w:tcPr>
            </w:tcPrChange>
          </w:tcPr>
          <w:p w14:paraId="6DD1C1C3" w14:textId="77777777" w:rsidR="00673529" w:rsidRPr="0042284E" w:rsidRDefault="00673529" w:rsidP="00673529">
            <w:pPr>
              <w:rPr>
                <w:ins w:id="727" w:author="Intel_RAN4#91" w:date="2019-05-16T12:57:00Z"/>
                <w:rFonts w:ascii="Arial" w:hAnsi="Arial"/>
                <w:noProof/>
                <w:sz w:val="18"/>
                <w:lang w:val="it-IT"/>
              </w:rPr>
            </w:pPr>
          </w:p>
        </w:tc>
        <w:tc>
          <w:tcPr>
            <w:tcW w:w="1745" w:type="pct"/>
            <w:gridSpan w:val="3"/>
            <w:tcBorders>
              <w:top w:val="single" w:sz="4" w:space="0" w:color="auto"/>
              <w:left w:val="single" w:sz="4" w:space="0" w:color="auto"/>
              <w:bottom w:val="single" w:sz="4" w:space="0" w:color="auto"/>
              <w:right w:val="single" w:sz="4" w:space="0" w:color="auto"/>
            </w:tcBorders>
            <w:shd w:val="clear" w:color="auto" w:fill="auto"/>
            <w:tcPrChange w:id="728" w:author="Intel_RAN4#91" w:date="2019-05-16T12:57:00Z">
              <w:tcPr>
                <w:tcW w:w="1766"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23034782" w14:textId="77777777" w:rsidR="00673529" w:rsidRPr="0042284E" w:rsidRDefault="00673529" w:rsidP="00673529">
            <w:pPr>
              <w:jc w:val="center"/>
              <w:rPr>
                <w:ins w:id="729" w:author="Intel_RAN4#91" w:date="2019-05-16T12:57:00Z"/>
                <w:rFonts w:ascii="Arial" w:hAnsi="Arial"/>
                <w:noProof/>
                <w:sz w:val="18"/>
              </w:rPr>
            </w:pPr>
            <w:ins w:id="730" w:author="Intel_RAN4#91" w:date="2019-05-16T12:57:00Z">
              <w:r w:rsidRPr="0042284E">
                <w:rPr>
                  <w:rFonts w:ascii="Arial" w:hAnsi="Arial"/>
                  <w:noProof/>
                  <w:sz w:val="18"/>
                </w:rPr>
                <w:t>TBD</w:t>
              </w:r>
            </w:ins>
          </w:p>
        </w:tc>
        <w:tc>
          <w:tcPr>
            <w:tcW w:w="1060" w:type="pct"/>
            <w:gridSpan w:val="2"/>
            <w:tcBorders>
              <w:top w:val="single" w:sz="4" w:space="0" w:color="auto"/>
              <w:left w:val="single" w:sz="4" w:space="0" w:color="auto"/>
              <w:bottom w:val="single" w:sz="4" w:space="0" w:color="auto"/>
              <w:right w:val="single" w:sz="4" w:space="0" w:color="auto"/>
            </w:tcBorders>
            <w:tcPrChange w:id="731" w:author="Intel_RAN4#91" w:date="2019-05-16T12:57:00Z">
              <w:tcPr>
                <w:tcW w:w="983" w:type="pct"/>
                <w:gridSpan w:val="4"/>
                <w:tcBorders>
                  <w:top w:val="single" w:sz="4" w:space="0" w:color="auto"/>
                  <w:left w:val="single" w:sz="4" w:space="0" w:color="auto"/>
                  <w:bottom w:val="single" w:sz="4" w:space="0" w:color="auto"/>
                  <w:right w:val="single" w:sz="4" w:space="0" w:color="auto"/>
                </w:tcBorders>
              </w:tcPr>
            </w:tcPrChange>
          </w:tcPr>
          <w:p w14:paraId="4FDB0ED5" w14:textId="77777777" w:rsidR="00673529" w:rsidRPr="0042284E" w:rsidRDefault="00673529" w:rsidP="00673529">
            <w:pPr>
              <w:rPr>
                <w:ins w:id="732" w:author="Intel_RAN4#91" w:date="2019-05-16T12:57:00Z"/>
                <w:rFonts w:ascii="Arial" w:hAnsi="Arial"/>
                <w:noProof/>
                <w:sz w:val="18"/>
              </w:rPr>
            </w:pPr>
          </w:p>
        </w:tc>
      </w:tr>
      <w:tr w:rsidR="00673529" w:rsidRPr="0009165D" w14:paraId="7F042A29"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3"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4"/>
          <w:jc w:val="center"/>
          <w:ins w:id="734" w:author="Intel_RAN4#91" w:date="2019-05-16T12:57:00Z"/>
          <w:trPrChange w:id="735" w:author="Intel_RAN4#91" w:date="2019-05-16T12:57:00Z">
            <w:trPr>
              <w:trHeight w:val="174"/>
              <w:jc w:val="center"/>
            </w:trPr>
          </w:trPrChange>
        </w:trPr>
        <w:tc>
          <w:tcPr>
            <w:tcW w:w="1760" w:type="pct"/>
            <w:gridSpan w:val="7"/>
            <w:shd w:val="clear" w:color="auto" w:fill="auto"/>
            <w:tcPrChange w:id="736" w:author="Intel_RAN4#91" w:date="2019-05-16T12:57:00Z">
              <w:tcPr>
                <w:tcW w:w="1810" w:type="pct"/>
                <w:gridSpan w:val="13"/>
                <w:shd w:val="clear" w:color="auto" w:fill="auto"/>
              </w:tcPr>
            </w:tcPrChange>
          </w:tcPr>
          <w:p w14:paraId="7DF9245E" w14:textId="77777777" w:rsidR="00673529" w:rsidRPr="0009165D" w:rsidRDefault="00673529" w:rsidP="00673529">
            <w:pPr>
              <w:keepLines/>
              <w:spacing w:after="0"/>
              <w:rPr>
                <w:ins w:id="737" w:author="Intel_RAN4#91" w:date="2019-05-16T12:57:00Z"/>
                <w:rFonts w:ascii="Arial" w:hAnsi="Arial"/>
                <w:noProof/>
                <w:sz w:val="18"/>
              </w:rPr>
            </w:pPr>
            <w:ins w:id="738" w:author="Intel_RAN4#91" w:date="2019-05-16T12:57:00Z">
              <w:r w:rsidRPr="0009165D">
                <w:rPr>
                  <w:rFonts w:ascii="Arial" w:hAnsi="Arial"/>
                  <w:noProof/>
                  <w:sz w:val="18"/>
                </w:rPr>
                <w:t>OCNG parameters</w:t>
              </w:r>
            </w:ins>
          </w:p>
        </w:tc>
        <w:tc>
          <w:tcPr>
            <w:tcW w:w="435" w:type="pct"/>
            <w:shd w:val="clear" w:color="auto" w:fill="auto"/>
            <w:tcPrChange w:id="739" w:author="Intel_RAN4#91" w:date="2019-05-16T12:57:00Z">
              <w:tcPr>
                <w:tcW w:w="441" w:type="pct"/>
                <w:gridSpan w:val="4"/>
                <w:shd w:val="clear" w:color="auto" w:fill="auto"/>
              </w:tcPr>
            </w:tcPrChange>
          </w:tcPr>
          <w:p w14:paraId="59F5154B" w14:textId="77777777" w:rsidR="00673529" w:rsidRPr="0009165D" w:rsidRDefault="00673529" w:rsidP="00673529">
            <w:pPr>
              <w:keepLines/>
              <w:spacing w:after="0"/>
              <w:jc w:val="center"/>
              <w:rPr>
                <w:ins w:id="740" w:author="Intel_RAN4#91" w:date="2019-05-16T12:57:00Z"/>
                <w:rFonts w:ascii="Arial" w:hAnsi="Arial"/>
                <w:noProof/>
                <w:sz w:val="18"/>
              </w:rPr>
            </w:pPr>
          </w:p>
        </w:tc>
        <w:tc>
          <w:tcPr>
            <w:tcW w:w="1745" w:type="pct"/>
            <w:gridSpan w:val="3"/>
            <w:shd w:val="clear" w:color="auto" w:fill="auto"/>
            <w:tcPrChange w:id="741" w:author="Intel_RAN4#91" w:date="2019-05-16T12:57:00Z">
              <w:tcPr>
                <w:tcW w:w="1766" w:type="pct"/>
                <w:gridSpan w:val="5"/>
                <w:shd w:val="clear" w:color="auto" w:fill="auto"/>
              </w:tcPr>
            </w:tcPrChange>
          </w:tcPr>
          <w:p w14:paraId="2A3ED4DC" w14:textId="77777777" w:rsidR="00673529" w:rsidRPr="0009165D" w:rsidRDefault="00673529" w:rsidP="00673529">
            <w:pPr>
              <w:keepLines/>
              <w:spacing w:after="0"/>
              <w:jc w:val="center"/>
              <w:rPr>
                <w:ins w:id="742" w:author="Intel_RAN4#91" w:date="2019-05-16T12:57:00Z"/>
                <w:rFonts w:ascii="Arial" w:hAnsi="Arial"/>
                <w:noProof/>
                <w:sz w:val="18"/>
              </w:rPr>
            </w:pPr>
            <w:ins w:id="743" w:author="Intel_RAN4#91" w:date="2019-05-16T12:57:00Z">
              <w:r>
                <w:rPr>
                  <w:rFonts w:ascii="Arial" w:hAnsi="Arial"/>
                  <w:noProof/>
                  <w:sz w:val="18"/>
                </w:rPr>
                <w:t>OP.1</w:t>
              </w:r>
            </w:ins>
          </w:p>
        </w:tc>
        <w:tc>
          <w:tcPr>
            <w:tcW w:w="1060" w:type="pct"/>
            <w:gridSpan w:val="2"/>
            <w:tcPrChange w:id="744" w:author="Intel_RAN4#91" w:date="2019-05-16T12:57:00Z">
              <w:tcPr>
                <w:tcW w:w="983" w:type="pct"/>
                <w:gridSpan w:val="4"/>
              </w:tcPr>
            </w:tcPrChange>
          </w:tcPr>
          <w:p w14:paraId="4778C401" w14:textId="77777777" w:rsidR="00673529" w:rsidRPr="0009165D" w:rsidRDefault="00673529" w:rsidP="00673529">
            <w:pPr>
              <w:keepLines/>
              <w:spacing w:after="0"/>
              <w:jc w:val="center"/>
              <w:rPr>
                <w:ins w:id="745" w:author="Intel_RAN4#91" w:date="2019-05-16T12:57:00Z"/>
                <w:rFonts w:ascii="Arial" w:hAnsi="Arial"/>
                <w:noProof/>
                <w:sz w:val="18"/>
              </w:rPr>
            </w:pPr>
          </w:p>
        </w:tc>
      </w:tr>
      <w:tr w:rsidR="00673529" w:rsidRPr="0009165D" w14:paraId="546773AE"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6"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747" w:author="Intel_RAN4#91" w:date="2019-05-16T12:57:00Z"/>
          <w:trPrChange w:id="748" w:author="Intel_RAN4#91" w:date="2019-05-16T12:57:00Z">
            <w:trPr>
              <w:trHeight w:val="162"/>
              <w:jc w:val="center"/>
            </w:trPr>
          </w:trPrChange>
        </w:trPr>
        <w:tc>
          <w:tcPr>
            <w:tcW w:w="1760" w:type="pct"/>
            <w:gridSpan w:val="7"/>
            <w:shd w:val="clear" w:color="auto" w:fill="auto"/>
            <w:tcPrChange w:id="749" w:author="Intel_RAN4#91" w:date="2019-05-16T12:57:00Z">
              <w:tcPr>
                <w:tcW w:w="1810" w:type="pct"/>
                <w:gridSpan w:val="13"/>
                <w:shd w:val="clear" w:color="auto" w:fill="auto"/>
              </w:tcPr>
            </w:tcPrChange>
          </w:tcPr>
          <w:p w14:paraId="5DD251E4" w14:textId="77777777" w:rsidR="00673529" w:rsidRPr="0009165D" w:rsidRDefault="00673529" w:rsidP="00673529">
            <w:pPr>
              <w:keepLines/>
              <w:spacing w:after="0"/>
              <w:rPr>
                <w:ins w:id="750" w:author="Intel_RAN4#91" w:date="2019-05-16T12:57:00Z"/>
                <w:rFonts w:ascii="Arial" w:hAnsi="Arial"/>
                <w:noProof/>
                <w:sz w:val="18"/>
              </w:rPr>
            </w:pPr>
            <w:ins w:id="751" w:author="Intel_RAN4#91" w:date="2019-05-16T12:57:00Z">
              <w:r w:rsidRPr="0009165D">
                <w:rPr>
                  <w:rFonts w:ascii="Arial" w:hAnsi="Arial"/>
                  <w:noProof/>
                  <w:sz w:val="18"/>
                </w:rPr>
                <w:t>CP length</w:t>
              </w:r>
              <w:r w:rsidRPr="0009165D">
                <w:rPr>
                  <w:rFonts w:ascii="Arial" w:hAnsi="Arial"/>
                  <w:noProof/>
                  <w:sz w:val="18"/>
                </w:rPr>
                <w:tab/>
              </w:r>
            </w:ins>
          </w:p>
        </w:tc>
        <w:tc>
          <w:tcPr>
            <w:tcW w:w="435" w:type="pct"/>
            <w:shd w:val="clear" w:color="auto" w:fill="auto"/>
            <w:tcPrChange w:id="752" w:author="Intel_RAN4#91" w:date="2019-05-16T12:57:00Z">
              <w:tcPr>
                <w:tcW w:w="441" w:type="pct"/>
                <w:gridSpan w:val="4"/>
                <w:shd w:val="clear" w:color="auto" w:fill="auto"/>
              </w:tcPr>
            </w:tcPrChange>
          </w:tcPr>
          <w:p w14:paraId="689C805A" w14:textId="77777777" w:rsidR="00673529" w:rsidRPr="0009165D" w:rsidRDefault="00673529" w:rsidP="00673529">
            <w:pPr>
              <w:keepLines/>
              <w:spacing w:after="0"/>
              <w:jc w:val="center"/>
              <w:rPr>
                <w:ins w:id="753" w:author="Intel_RAN4#91" w:date="2019-05-16T12:57:00Z"/>
                <w:rFonts w:ascii="Arial" w:hAnsi="Arial"/>
                <w:noProof/>
                <w:sz w:val="18"/>
              </w:rPr>
            </w:pPr>
          </w:p>
        </w:tc>
        <w:tc>
          <w:tcPr>
            <w:tcW w:w="1745" w:type="pct"/>
            <w:gridSpan w:val="3"/>
            <w:shd w:val="clear" w:color="auto" w:fill="auto"/>
            <w:tcPrChange w:id="754" w:author="Intel_RAN4#91" w:date="2019-05-16T12:57:00Z">
              <w:tcPr>
                <w:tcW w:w="1766" w:type="pct"/>
                <w:gridSpan w:val="5"/>
                <w:shd w:val="clear" w:color="auto" w:fill="auto"/>
              </w:tcPr>
            </w:tcPrChange>
          </w:tcPr>
          <w:p w14:paraId="56F4E572" w14:textId="77777777" w:rsidR="00673529" w:rsidRPr="0009165D" w:rsidRDefault="00673529" w:rsidP="00673529">
            <w:pPr>
              <w:keepLines/>
              <w:spacing w:after="0"/>
              <w:jc w:val="center"/>
              <w:rPr>
                <w:ins w:id="755" w:author="Intel_RAN4#91" w:date="2019-05-16T12:57:00Z"/>
                <w:rFonts w:ascii="Arial" w:hAnsi="Arial"/>
                <w:noProof/>
                <w:sz w:val="18"/>
              </w:rPr>
            </w:pPr>
            <w:ins w:id="756" w:author="Intel_RAN4#91" w:date="2019-05-16T12:57:00Z">
              <w:r w:rsidRPr="0009165D">
                <w:rPr>
                  <w:rFonts w:ascii="Arial" w:hAnsi="Arial"/>
                  <w:noProof/>
                  <w:sz w:val="18"/>
                </w:rPr>
                <w:t>Normal</w:t>
              </w:r>
            </w:ins>
          </w:p>
        </w:tc>
        <w:tc>
          <w:tcPr>
            <w:tcW w:w="1060" w:type="pct"/>
            <w:gridSpan w:val="2"/>
            <w:tcPrChange w:id="757" w:author="Intel_RAN4#91" w:date="2019-05-16T12:57:00Z">
              <w:tcPr>
                <w:tcW w:w="983" w:type="pct"/>
                <w:gridSpan w:val="4"/>
              </w:tcPr>
            </w:tcPrChange>
          </w:tcPr>
          <w:p w14:paraId="0C131DB6" w14:textId="77777777" w:rsidR="00673529" w:rsidRPr="0009165D" w:rsidRDefault="00673529" w:rsidP="00673529">
            <w:pPr>
              <w:keepLines/>
              <w:spacing w:after="0"/>
              <w:jc w:val="center"/>
              <w:rPr>
                <w:ins w:id="758" w:author="Intel_RAN4#91" w:date="2019-05-16T12:57:00Z"/>
                <w:rFonts w:ascii="Arial" w:hAnsi="Arial"/>
                <w:noProof/>
                <w:sz w:val="18"/>
              </w:rPr>
            </w:pPr>
          </w:p>
        </w:tc>
      </w:tr>
      <w:tr w:rsidR="00673529" w:rsidRPr="0009165D" w14:paraId="18E97958"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9"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36"/>
          <w:jc w:val="center"/>
          <w:ins w:id="760" w:author="Intel_RAN4#91" w:date="2019-05-16T12:57:00Z"/>
          <w:trPrChange w:id="761" w:author="Intel_RAN4#91" w:date="2019-05-16T12:57:00Z">
            <w:trPr>
              <w:trHeight w:val="336"/>
              <w:jc w:val="center"/>
            </w:trPr>
          </w:trPrChange>
        </w:trPr>
        <w:tc>
          <w:tcPr>
            <w:tcW w:w="1760" w:type="pct"/>
            <w:gridSpan w:val="7"/>
            <w:shd w:val="clear" w:color="auto" w:fill="auto"/>
            <w:tcPrChange w:id="762" w:author="Intel_RAN4#91" w:date="2019-05-16T12:57:00Z">
              <w:tcPr>
                <w:tcW w:w="1810" w:type="pct"/>
                <w:gridSpan w:val="13"/>
                <w:shd w:val="clear" w:color="auto" w:fill="auto"/>
              </w:tcPr>
            </w:tcPrChange>
          </w:tcPr>
          <w:p w14:paraId="1FCDCCA1" w14:textId="77777777" w:rsidR="00673529" w:rsidRPr="0009165D" w:rsidRDefault="00673529" w:rsidP="00673529">
            <w:pPr>
              <w:keepLines/>
              <w:spacing w:after="0"/>
              <w:rPr>
                <w:ins w:id="763" w:author="Intel_RAN4#91" w:date="2019-05-16T12:57:00Z"/>
                <w:rFonts w:ascii="Arial" w:hAnsi="Arial"/>
                <w:noProof/>
                <w:sz w:val="18"/>
              </w:rPr>
            </w:pPr>
            <w:ins w:id="764" w:author="Intel_RAN4#91" w:date="2019-05-16T12:57:00Z">
              <w:r w:rsidRPr="0009165D">
                <w:rPr>
                  <w:rFonts w:ascii="Arial" w:hAnsi="Arial"/>
                  <w:noProof/>
                  <w:sz w:val="18"/>
                </w:rPr>
                <w:t>Correlation Matrix and Antenna Configuration</w:t>
              </w:r>
            </w:ins>
          </w:p>
        </w:tc>
        <w:tc>
          <w:tcPr>
            <w:tcW w:w="435" w:type="pct"/>
            <w:shd w:val="clear" w:color="auto" w:fill="auto"/>
            <w:tcPrChange w:id="765" w:author="Intel_RAN4#91" w:date="2019-05-16T12:57:00Z">
              <w:tcPr>
                <w:tcW w:w="441" w:type="pct"/>
                <w:gridSpan w:val="4"/>
                <w:shd w:val="clear" w:color="auto" w:fill="auto"/>
              </w:tcPr>
            </w:tcPrChange>
          </w:tcPr>
          <w:p w14:paraId="352FFDFA" w14:textId="77777777" w:rsidR="00673529" w:rsidRPr="0009165D" w:rsidRDefault="00673529" w:rsidP="00673529">
            <w:pPr>
              <w:keepLines/>
              <w:spacing w:after="0"/>
              <w:jc w:val="center"/>
              <w:rPr>
                <w:ins w:id="766" w:author="Intel_RAN4#91" w:date="2019-05-16T12:57:00Z"/>
                <w:rFonts w:ascii="Arial" w:hAnsi="Arial"/>
                <w:noProof/>
                <w:sz w:val="18"/>
              </w:rPr>
            </w:pPr>
          </w:p>
        </w:tc>
        <w:tc>
          <w:tcPr>
            <w:tcW w:w="1745" w:type="pct"/>
            <w:gridSpan w:val="3"/>
            <w:shd w:val="clear" w:color="auto" w:fill="auto"/>
            <w:tcPrChange w:id="767" w:author="Intel_RAN4#91" w:date="2019-05-16T12:57:00Z">
              <w:tcPr>
                <w:tcW w:w="1766" w:type="pct"/>
                <w:gridSpan w:val="5"/>
                <w:shd w:val="clear" w:color="auto" w:fill="auto"/>
              </w:tcPr>
            </w:tcPrChange>
          </w:tcPr>
          <w:p w14:paraId="0D2F3039" w14:textId="77777777" w:rsidR="00673529" w:rsidRPr="0009165D" w:rsidRDefault="00673529" w:rsidP="00673529">
            <w:pPr>
              <w:keepLines/>
              <w:spacing w:after="0"/>
              <w:jc w:val="center"/>
              <w:rPr>
                <w:ins w:id="768" w:author="Intel_RAN4#91" w:date="2019-05-16T12:57:00Z"/>
                <w:rFonts w:ascii="Arial" w:hAnsi="Arial"/>
                <w:noProof/>
                <w:sz w:val="18"/>
              </w:rPr>
            </w:pPr>
            <w:ins w:id="769" w:author="Intel_RAN4#91" w:date="2019-05-16T12:57:00Z">
              <w:r w:rsidRPr="0009165D">
                <w:rPr>
                  <w:rFonts w:ascii="Arial" w:hAnsi="Arial"/>
                  <w:noProof/>
                  <w:sz w:val="18"/>
                </w:rPr>
                <w:t>2x2 Low</w:t>
              </w:r>
            </w:ins>
          </w:p>
        </w:tc>
        <w:tc>
          <w:tcPr>
            <w:tcW w:w="1060" w:type="pct"/>
            <w:gridSpan w:val="2"/>
            <w:tcPrChange w:id="770" w:author="Intel_RAN4#91" w:date="2019-05-16T12:57:00Z">
              <w:tcPr>
                <w:tcW w:w="983" w:type="pct"/>
                <w:gridSpan w:val="4"/>
              </w:tcPr>
            </w:tcPrChange>
          </w:tcPr>
          <w:p w14:paraId="6659AA5C" w14:textId="77777777" w:rsidR="00673529" w:rsidRPr="0009165D" w:rsidRDefault="00673529" w:rsidP="00673529">
            <w:pPr>
              <w:keepLines/>
              <w:spacing w:after="0"/>
              <w:jc w:val="center"/>
              <w:rPr>
                <w:ins w:id="771" w:author="Intel_RAN4#91" w:date="2019-05-16T12:57:00Z"/>
                <w:rFonts w:ascii="Arial" w:hAnsi="Arial"/>
                <w:noProof/>
                <w:sz w:val="18"/>
              </w:rPr>
            </w:pPr>
          </w:p>
        </w:tc>
      </w:tr>
      <w:tr w:rsidR="00673529" w:rsidRPr="0009165D" w14:paraId="4D53BBA1"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2"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773" w:author="Intel_RAN4#91" w:date="2019-05-16T12:57:00Z"/>
          <w:trPrChange w:id="774" w:author="Intel_RAN4#91" w:date="2019-05-16T12:57:00Z">
            <w:trPr>
              <w:trHeight w:val="162"/>
              <w:jc w:val="center"/>
            </w:trPr>
          </w:trPrChange>
        </w:trPr>
        <w:tc>
          <w:tcPr>
            <w:tcW w:w="442" w:type="pct"/>
            <w:vMerge w:val="restart"/>
            <w:shd w:val="clear" w:color="auto" w:fill="auto"/>
            <w:tcPrChange w:id="775" w:author="Intel_RAN4#91" w:date="2019-05-16T12:57:00Z">
              <w:tcPr>
                <w:tcW w:w="432" w:type="pct"/>
                <w:gridSpan w:val="2"/>
                <w:vMerge w:val="restart"/>
                <w:shd w:val="clear" w:color="auto" w:fill="auto"/>
              </w:tcPr>
            </w:tcPrChange>
          </w:tcPr>
          <w:p w14:paraId="4FE0EA5A" w14:textId="77777777" w:rsidR="00673529" w:rsidRPr="0009165D" w:rsidRDefault="00673529" w:rsidP="00673529">
            <w:pPr>
              <w:keepLines/>
              <w:spacing w:after="0"/>
              <w:rPr>
                <w:ins w:id="776" w:author="Intel_RAN4#91" w:date="2019-05-16T12:57:00Z"/>
                <w:rFonts w:ascii="Arial" w:hAnsi="Arial"/>
                <w:noProof/>
                <w:sz w:val="18"/>
              </w:rPr>
            </w:pPr>
          </w:p>
          <w:p w14:paraId="028B602E" w14:textId="77777777" w:rsidR="00673529" w:rsidRPr="0009165D" w:rsidRDefault="00673529" w:rsidP="00673529">
            <w:pPr>
              <w:keepLines/>
              <w:spacing w:after="0"/>
              <w:rPr>
                <w:ins w:id="777" w:author="Intel_RAN4#91" w:date="2019-05-16T12:57:00Z"/>
                <w:rFonts w:ascii="Arial" w:hAnsi="Arial"/>
                <w:noProof/>
                <w:sz w:val="18"/>
              </w:rPr>
            </w:pPr>
          </w:p>
          <w:p w14:paraId="37F58440" w14:textId="77777777" w:rsidR="00673529" w:rsidRPr="0009165D" w:rsidRDefault="00673529" w:rsidP="00673529">
            <w:pPr>
              <w:keepLines/>
              <w:spacing w:after="0"/>
              <w:rPr>
                <w:ins w:id="778" w:author="Intel_RAN4#91" w:date="2019-05-16T12:57:00Z"/>
                <w:rFonts w:ascii="Arial" w:hAnsi="Arial"/>
                <w:noProof/>
                <w:sz w:val="18"/>
              </w:rPr>
            </w:pPr>
            <w:ins w:id="779" w:author="Intel_RAN4#91" w:date="2019-05-16T12:57:00Z">
              <w:r w:rsidRPr="0009165D">
                <w:rPr>
                  <w:rFonts w:ascii="Arial" w:hAnsi="Arial"/>
                  <w:noProof/>
                  <w:sz w:val="18"/>
                </w:rPr>
                <w:t xml:space="preserve">Beam failure detection transmission parameters </w:t>
              </w:r>
            </w:ins>
          </w:p>
        </w:tc>
        <w:tc>
          <w:tcPr>
            <w:tcW w:w="1318" w:type="pct"/>
            <w:gridSpan w:val="6"/>
            <w:shd w:val="clear" w:color="auto" w:fill="auto"/>
            <w:tcPrChange w:id="780" w:author="Intel_RAN4#91" w:date="2019-05-16T12:57:00Z">
              <w:tcPr>
                <w:tcW w:w="1378" w:type="pct"/>
                <w:gridSpan w:val="11"/>
                <w:shd w:val="clear" w:color="auto" w:fill="auto"/>
              </w:tcPr>
            </w:tcPrChange>
          </w:tcPr>
          <w:p w14:paraId="60DF664A" w14:textId="77777777" w:rsidR="00673529" w:rsidRPr="0009165D" w:rsidRDefault="00673529" w:rsidP="00673529">
            <w:pPr>
              <w:keepLines/>
              <w:spacing w:after="0"/>
              <w:rPr>
                <w:ins w:id="781" w:author="Intel_RAN4#91" w:date="2019-05-16T12:57:00Z"/>
                <w:rFonts w:ascii="Arial" w:hAnsi="Arial"/>
                <w:noProof/>
                <w:sz w:val="18"/>
              </w:rPr>
            </w:pPr>
            <w:ins w:id="782" w:author="Intel_RAN4#91" w:date="2019-05-16T12:57:00Z">
              <w:r w:rsidRPr="0009165D">
                <w:rPr>
                  <w:rFonts w:ascii="Arial" w:hAnsi="Arial"/>
                  <w:noProof/>
                  <w:sz w:val="18"/>
                </w:rPr>
                <w:t>DCI format</w:t>
              </w:r>
            </w:ins>
          </w:p>
        </w:tc>
        <w:tc>
          <w:tcPr>
            <w:tcW w:w="435" w:type="pct"/>
            <w:shd w:val="clear" w:color="auto" w:fill="auto"/>
            <w:tcPrChange w:id="783" w:author="Intel_RAN4#91" w:date="2019-05-16T12:57:00Z">
              <w:tcPr>
                <w:tcW w:w="441" w:type="pct"/>
                <w:gridSpan w:val="4"/>
                <w:shd w:val="clear" w:color="auto" w:fill="auto"/>
              </w:tcPr>
            </w:tcPrChange>
          </w:tcPr>
          <w:p w14:paraId="756409F5" w14:textId="77777777" w:rsidR="00673529" w:rsidRPr="0009165D" w:rsidRDefault="00673529" w:rsidP="00673529">
            <w:pPr>
              <w:keepLines/>
              <w:spacing w:after="0"/>
              <w:jc w:val="center"/>
              <w:rPr>
                <w:ins w:id="784" w:author="Intel_RAN4#91" w:date="2019-05-16T12:57:00Z"/>
                <w:rFonts w:ascii="Arial" w:hAnsi="Arial"/>
                <w:noProof/>
                <w:sz w:val="18"/>
              </w:rPr>
            </w:pPr>
          </w:p>
        </w:tc>
        <w:tc>
          <w:tcPr>
            <w:tcW w:w="1745" w:type="pct"/>
            <w:gridSpan w:val="3"/>
            <w:shd w:val="clear" w:color="auto" w:fill="auto"/>
            <w:tcPrChange w:id="785" w:author="Intel_RAN4#91" w:date="2019-05-16T12:57:00Z">
              <w:tcPr>
                <w:tcW w:w="1766" w:type="pct"/>
                <w:gridSpan w:val="5"/>
                <w:shd w:val="clear" w:color="auto" w:fill="auto"/>
              </w:tcPr>
            </w:tcPrChange>
          </w:tcPr>
          <w:p w14:paraId="19DEFD7C" w14:textId="77777777" w:rsidR="00673529" w:rsidRPr="0009165D" w:rsidRDefault="00673529" w:rsidP="00673529">
            <w:pPr>
              <w:keepLines/>
              <w:spacing w:after="0"/>
              <w:jc w:val="center"/>
              <w:rPr>
                <w:ins w:id="786" w:author="Intel_RAN4#91" w:date="2019-05-16T12:57:00Z"/>
                <w:rFonts w:ascii="Arial" w:hAnsi="Arial"/>
                <w:noProof/>
                <w:sz w:val="18"/>
              </w:rPr>
            </w:pPr>
            <w:ins w:id="787" w:author="Intel_RAN4#91" w:date="2019-05-16T12:57:00Z">
              <w:r w:rsidRPr="0009165D">
                <w:rPr>
                  <w:rFonts w:ascii="Arial" w:hAnsi="Arial"/>
                  <w:noProof/>
                  <w:sz w:val="18"/>
                </w:rPr>
                <w:t>1-0</w:t>
              </w:r>
            </w:ins>
          </w:p>
        </w:tc>
        <w:tc>
          <w:tcPr>
            <w:tcW w:w="1060" w:type="pct"/>
            <w:gridSpan w:val="2"/>
            <w:tcPrChange w:id="788" w:author="Intel_RAN4#91" w:date="2019-05-16T12:57:00Z">
              <w:tcPr>
                <w:tcW w:w="983" w:type="pct"/>
                <w:gridSpan w:val="4"/>
              </w:tcPr>
            </w:tcPrChange>
          </w:tcPr>
          <w:p w14:paraId="1AAF2CBB" w14:textId="77777777" w:rsidR="00673529" w:rsidRPr="0009165D" w:rsidRDefault="00673529" w:rsidP="00673529">
            <w:pPr>
              <w:keepLines/>
              <w:spacing w:after="0"/>
              <w:jc w:val="center"/>
              <w:rPr>
                <w:ins w:id="789" w:author="Intel_RAN4#91" w:date="2019-05-16T12:57:00Z"/>
                <w:rFonts w:ascii="Arial" w:hAnsi="Arial"/>
                <w:noProof/>
                <w:sz w:val="18"/>
              </w:rPr>
            </w:pPr>
          </w:p>
        </w:tc>
      </w:tr>
      <w:tr w:rsidR="00673529" w:rsidRPr="0009165D" w14:paraId="11642889"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0"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8"/>
          <w:jc w:val="center"/>
          <w:ins w:id="791" w:author="Intel_RAN4#91" w:date="2019-05-16T12:57:00Z"/>
          <w:trPrChange w:id="792" w:author="Intel_RAN4#91" w:date="2019-05-16T12:57:00Z">
            <w:trPr>
              <w:trHeight w:val="348"/>
              <w:jc w:val="center"/>
            </w:trPr>
          </w:trPrChange>
        </w:trPr>
        <w:tc>
          <w:tcPr>
            <w:tcW w:w="442" w:type="pct"/>
            <w:vMerge/>
            <w:shd w:val="clear" w:color="auto" w:fill="auto"/>
            <w:tcPrChange w:id="793" w:author="Intel_RAN4#91" w:date="2019-05-16T12:57:00Z">
              <w:tcPr>
                <w:tcW w:w="432" w:type="pct"/>
                <w:gridSpan w:val="2"/>
                <w:vMerge/>
                <w:shd w:val="clear" w:color="auto" w:fill="auto"/>
              </w:tcPr>
            </w:tcPrChange>
          </w:tcPr>
          <w:p w14:paraId="2051E416" w14:textId="77777777" w:rsidR="00673529" w:rsidRPr="0009165D" w:rsidRDefault="00673529" w:rsidP="00673529">
            <w:pPr>
              <w:keepLines/>
              <w:spacing w:after="0"/>
              <w:rPr>
                <w:ins w:id="794" w:author="Intel_RAN4#91" w:date="2019-05-16T12:57:00Z"/>
                <w:rFonts w:ascii="Arial" w:hAnsi="Arial"/>
                <w:noProof/>
                <w:sz w:val="18"/>
              </w:rPr>
            </w:pPr>
          </w:p>
        </w:tc>
        <w:tc>
          <w:tcPr>
            <w:tcW w:w="1318" w:type="pct"/>
            <w:gridSpan w:val="6"/>
            <w:shd w:val="clear" w:color="auto" w:fill="auto"/>
            <w:tcPrChange w:id="795" w:author="Intel_RAN4#91" w:date="2019-05-16T12:57:00Z">
              <w:tcPr>
                <w:tcW w:w="1378" w:type="pct"/>
                <w:gridSpan w:val="11"/>
                <w:shd w:val="clear" w:color="auto" w:fill="auto"/>
              </w:tcPr>
            </w:tcPrChange>
          </w:tcPr>
          <w:p w14:paraId="00A7D63F" w14:textId="77777777" w:rsidR="00673529" w:rsidRPr="0009165D" w:rsidRDefault="00673529" w:rsidP="00673529">
            <w:pPr>
              <w:keepLines/>
              <w:spacing w:after="0"/>
              <w:rPr>
                <w:ins w:id="796" w:author="Intel_RAN4#91" w:date="2019-05-16T12:57:00Z"/>
                <w:rFonts w:ascii="Arial" w:hAnsi="Arial"/>
                <w:noProof/>
                <w:sz w:val="18"/>
              </w:rPr>
            </w:pPr>
            <w:ins w:id="797" w:author="Intel_RAN4#91" w:date="2019-05-16T12:57:00Z">
              <w:r w:rsidRPr="0009165D">
                <w:rPr>
                  <w:rFonts w:ascii="Arial" w:hAnsi="Arial"/>
                  <w:noProof/>
                  <w:sz w:val="18"/>
                </w:rPr>
                <w:t>Number of Control OFDM symbols</w:t>
              </w:r>
            </w:ins>
          </w:p>
        </w:tc>
        <w:tc>
          <w:tcPr>
            <w:tcW w:w="435" w:type="pct"/>
            <w:shd w:val="clear" w:color="auto" w:fill="auto"/>
            <w:tcPrChange w:id="798" w:author="Intel_RAN4#91" w:date="2019-05-16T12:57:00Z">
              <w:tcPr>
                <w:tcW w:w="441" w:type="pct"/>
                <w:gridSpan w:val="4"/>
                <w:shd w:val="clear" w:color="auto" w:fill="auto"/>
              </w:tcPr>
            </w:tcPrChange>
          </w:tcPr>
          <w:p w14:paraId="41D2CF7B" w14:textId="77777777" w:rsidR="00673529" w:rsidRPr="0009165D" w:rsidRDefault="00673529" w:rsidP="00673529">
            <w:pPr>
              <w:keepLines/>
              <w:spacing w:after="0"/>
              <w:jc w:val="center"/>
              <w:rPr>
                <w:ins w:id="799" w:author="Intel_RAN4#91" w:date="2019-05-16T12:57:00Z"/>
                <w:rFonts w:ascii="Arial" w:hAnsi="Arial"/>
                <w:noProof/>
                <w:sz w:val="18"/>
              </w:rPr>
            </w:pPr>
          </w:p>
        </w:tc>
        <w:tc>
          <w:tcPr>
            <w:tcW w:w="1745" w:type="pct"/>
            <w:gridSpan w:val="3"/>
            <w:shd w:val="clear" w:color="auto" w:fill="auto"/>
            <w:tcPrChange w:id="800" w:author="Intel_RAN4#91" w:date="2019-05-16T12:57:00Z">
              <w:tcPr>
                <w:tcW w:w="1766" w:type="pct"/>
                <w:gridSpan w:val="5"/>
                <w:shd w:val="clear" w:color="auto" w:fill="auto"/>
              </w:tcPr>
            </w:tcPrChange>
          </w:tcPr>
          <w:p w14:paraId="4F6E7C0C" w14:textId="77777777" w:rsidR="00673529" w:rsidRPr="0009165D" w:rsidRDefault="00673529" w:rsidP="00673529">
            <w:pPr>
              <w:keepLines/>
              <w:spacing w:after="0"/>
              <w:jc w:val="center"/>
              <w:rPr>
                <w:ins w:id="801" w:author="Intel_RAN4#91" w:date="2019-05-16T12:57:00Z"/>
                <w:rFonts w:ascii="Arial" w:hAnsi="Arial"/>
                <w:noProof/>
                <w:sz w:val="18"/>
              </w:rPr>
            </w:pPr>
            <w:ins w:id="802" w:author="Intel_RAN4#91" w:date="2019-05-16T12:57:00Z">
              <w:r w:rsidRPr="0009165D">
                <w:rPr>
                  <w:rFonts w:ascii="Arial" w:hAnsi="Arial"/>
                  <w:noProof/>
                  <w:sz w:val="18"/>
                </w:rPr>
                <w:t>2</w:t>
              </w:r>
            </w:ins>
          </w:p>
        </w:tc>
        <w:tc>
          <w:tcPr>
            <w:tcW w:w="1060" w:type="pct"/>
            <w:gridSpan w:val="2"/>
            <w:tcPrChange w:id="803" w:author="Intel_RAN4#91" w:date="2019-05-16T12:57:00Z">
              <w:tcPr>
                <w:tcW w:w="983" w:type="pct"/>
                <w:gridSpan w:val="4"/>
              </w:tcPr>
            </w:tcPrChange>
          </w:tcPr>
          <w:p w14:paraId="5C99BFE9" w14:textId="77777777" w:rsidR="00673529" w:rsidRPr="0009165D" w:rsidRDefault="00673529" w:rsidP="00673529">
            <w:pPr>
              <w:keepLines/>
              <w:spacing w:after="0"/>
              <w:jc w:val="center"/>
              <w:rPr>
                <w:ins w:id="804" w:author="Intel_RAN4#91" w:date="2019-05-16T12:57:00Z"/>
                <w:rFonts w:ascii="Arial" w:hAnsi="Arial"/>
                <w:noProof/>
                <w:sz w:val="18"/>
              </w:rPr>
            </w:pPr>
          </w:p>
        </w:tc>
      </w:tr>
      <w:tr w:rsidR="00673529" w:rsidRPr="0009165D" w14:paraId="4D410563"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5"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4"/>
          <w:jc w:val="center"/>
          <w:ins w:id="806" w:author="Intel_RAN4#91" w:date="2019-05-16T12:57:00Z"/>
          <w:trPrChange w:id="807" w:author="Intel_RAN4#91" w:date="2019-05-16T12:57:00Z">
            <w:trPr>
              <w:trHeight w:val="174"/>
              <w:jc w:val="center"/>
            </w:trPr>
          </w:trPrChange>
        </w:trPr>
        <w:tc>
          <w:tcPr>
            <w:tcW w:w="442" w:type="pct"/>
            <w:vMerge/>
            <w:shd w:val="clear" w:color="auto" w:fill="auto"/>
            <w:tcPrChange w:id="808" w:author="Intel_RAN4#91" w:date="2019-05-16T12:57:00Z">
              <w:tcPr>
                <w:tcW w:w="432" w:type="pct"/>
                <w:gridSpan w:val="2"/>
                <w:vMerge/>
                <w:shd w:val="clear" w:color="auto" w:fill="auto"/>
              </w:tcPr>
            </w:tcPrChange>
          </w:tcPr>
          <w:p w14:paraId="4A73CFE8" w14:textId="77777777" w:rsidR="00673529" w:rsidRPr="0009165D" w:rsidRDefault="00673529" w:rsidP="00673529">
            <w:pPr>
              <w:keepLines/>
              <w:spacing w:after="0"/>
              <w:rPr>
                <w:ins w:id="809" w:author="Intel_RAN4#91" w:date="2019-05-16T12:57:00Z"/>
                <w:rFonts w:ascii="Arial" w:hAnsi="Arial"/>
                <w:noProof/>
                <w:sz w:val="18"/>
              </w:rPr>
            </w:pPr>
          </w:p>
        </w:tc>
        <w:tc>
          <w:tcPr>
            <w:tcW w:w="1318" w:type="pct"/>
            <w:gridSpan w:val="6"/>
            <w:shd w:val="clear" w:color="auto" w:fill="auto"/>
            <w:tcPrChange w:id="810" w:author="Intel_RAN4#91" w:date="2019-05-16T12:57:00Z">
              <w:tcPr>
                <w:tcW w:w="1378" w:type="pct"/>
                <w:gridSpan w:val="11"/>
                <w:shd w:val="clear" w:color="auto" w:fill="auto"/>
              </w:tcPr>
            </w:tcPrChange>
          </w:tcPr>
          <w:p w14:paraId="57FBE3B4" w14:textId="77777777" w:rsidR="00673529" w:rsidRPr="0009165D" w:rsidRDefault="00673529" w:rsidP="00673529">
            <w:pPr>
              <w:keepLines/>
              <w:spacing w:after="0"/>
              <w:rPr>
                <w:ins w:id="811" w:author="Intel_RAN4#91" w:date="2019-05-16T12:57:00Z"/>
                <w:rFonts w:ascii="Arial" w:hAnsi="Arial"/>
                <w:noProof/>
                <w:sz w:val="18"/>
              </w:rPr>
            </w:pPr>
            <w:ins w:id="812" w:author="Intel_RAN4#91" w:date="2019-05-16T12:57:00Z">
              <w:r w:rsidRPr="0009165D">
                <w:rPr>
                  <w:rFonts w:ascii="Arial" w:hAnsi="Arial"/>
                  <w:noProof/>
                  <w:sz w:val="18"/>
                </w:rPr>
                <w:t xml:space="preserve">Aggregation level </w:t>
              </w:r>
            </w:ins>
          </w:p>
        </w:tc>
        <w:tc>
          <w:tcPr>
            <w:tcW w:w="435" w:type="pct"/>
            <w:shd w:val="clear" w:color="auto" w:fill="auto"/>
            <w:tcPrChange w:id="813" w:author="Intel_RAN4#91" w:date="2019-05-16T12:57:00Z">
              <w:tcPr>
                <w:tcW w:w="441" w:type="pct"/>
                <w:gridSpan w:val="4"/>
                <w:shd w:val="clear" w:color="auto" w:fill="auto"/>
              </w:tcPr>
            </w:tcPrChange>
          </w:tcPr>
          <w:p w14:paraId="755B43DC" w14:textId="77777777" w:rsidR="00673529" w:rsidRPr="0009165D" w:rsidRDefault="00673529" w:rsidP="00673529">
            <w:pPr>
              <w:keepLines/>
              <w:spacing w:after="0"/>
              <w:jc w:val="center"/>
              <w:rPr>
                <w:ins w:id="814" w:author="Intel_RAN4#91" w:date="2019-05-16T12:57:00Z"/>
                <w:rFonts w:ascii="Arial" w:hAnsi="Arial"/>
                <w:noProof/>
                <w:sz w:val="18"/>
              </w:rPr>
            </w:pPr>
            <w:ins w:id="815" w:author="Intel_RAN4#91" w:date="2019-05-16T12:57:00Z">
              <w:r w:rsidRPr="0009165D">
                <w:rPr>
                  <w:rFonts w:ascii="Arial" w:hAnsi="Arial"/>
                  <w:noProof/>
                  <w:sz w:val="18"/>
                </w:rPr>
                <w:t>CCE</w:t>
              </w:r>
            </w:ins>
          </w:p>
        </w:tc>
        <w:tc>
          <w:tcPr>
            <w:tcW w:w="1745" w:type="pct"/>
            <w:gridSpan w:val="3"/>
            <w:shd w:val="clear" w:color="auto" w:fill="auto"/>
            <w:tcPrChange w:id="816" w:author="Intel_RAN4#91" w:date="2019-05-16T12:57:00Z">
              <w:tcPr>
                <w:tcW w:w="1766" w:type="pct"/>
                <w:gridSpan w:val="5"/>
                <w:shd w:val="clear" w:color="auto" w:fill="auto"/>
              </w:tcPr>
            </w:tcPrChange>
          </w:tcPr>
          <w:p w14:paraId="49473619" w14:textId="77777777" w:rsidR="00673529" w:rsidRPr="0009165D" w:rsidRDefault="00673529" w:rsidP="00673529">
            <w:pPr>
              <w:keepLines/>
              <w:spacing w:after="0"/>
              <w:jc w:val="center"/>
              <w:rPr>
                <w:ins w:id="817" w:author="Intel_RAN4#91" w:date="2019-05-16T12:57:00Z"/>
                <w:rFonts w:ascii="Arial" w:hAnsi="Arial"/>
                <w:noProof/>
                <w:sz w:val="18"/>
              </w:rPr>
            </w:pPr>
            <w:ins w:id="818" w:author="Intel_RAN4#91" w:date="2019-05-16T12:57:00Z">
              <w:r w:rsidRPr="0009165D">
                <w:rPr>
                  <w:rFonts w:ascii="Arial" w:hAnsi="Arial"/>
                  <w:noProof/>
                  <w:sz w:val="18"/>
                </w:rPr>
                <w:t>8</w:t>
              </w:r>
            </w:ins>
          </w:p>
        </w:tc>
        <w:tc>
          <w:tcPr>
            <w:tcW w:w="1060" w:type="pct"/>
            <w:gridSpan w:val="2"/>
            <w:tcPrChange w:id="819" w:author="Intel_RAN4#91" w:date="2019-05-16T12:57:00Z">
              <w:tcPr>
                <w:tcW w:w="983" w:type="pct"/>
                <w:gridSpan w:val="4"/>
              </w:tcPr>
            </w:tcPrChange>
          </w:tcPr>
          <w:p w14:paraId="4BF33B91" w14:textId="77777777" w:rsidR="00673529" w:rsidRPr="0009165D" w:rsidRDefault="00673529" w:rsidP="00673529">
            <w:pPr>
              <w:keepLines/>
              <w:spacing w:after="0"/>
              <w:jc w:val="center"/>
              <w:rPr>
                <w:ins w:id="820" w:author="Intel_RAN4#91" w:date="2019-05-16T12:57:00Z"/>
                <w:rFonts w:ascii="Arial" w:hAnsi="Arial"/>
                <w:noProof/>
                <w:sz w:val="18"/>
              </w:rPr>
            </w:pPr>
          </w:p>
        </w:tc>
      </w:tr>
      <w:tr w:rsidR="00673529" w:rsidRPr="0009165D" w14:paraId="00E8CDE4"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1"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62"/>
          <w:jc w:val="center"/>
          <w:ins w:id="822" w:author="Intel_RAN4#91" w:date="2019-05-16T12:57:00Z"/>
          <w:trPrChange w:id="823" w:author="Intel_RAN4#91" w:date="2019-05-16T12:57:00Z">
            <w:trPr>
              <w:trHeight w:val="862"/>
              <w:jc w:val="center"/>
            </w:trPr>
          </w:trPrChange>
        </w:trPr>
        <w:tc>
          <w:tcPr>
            <w:tcW w:w="442" w:type="pct"/>
            <w:vMerge/>
            <w:shd w:val="clear" w:color="auto" w:fill="auto"/>
            <w:tcPrChange w:id="824" w:author="Intel_RAN4#91" w:date="2019-05-16T12:57:00Z">
              <w:tcPr>
                <w:tcW w:w="432" w:type="pct"/>
                <w:gridSpan w:val="2"/>
                <w:vMerge/>
                <w:shd w:val="clear" w:color="auto" w:fill="auto"/>
              </w:tcPr>
            </w:tcPrChange>
          </w:tcPr>
          <w:p w14:paraId="52788D64" w14:textId="77777777" w:rsidR="00673529" w:rsidRPr="0009165D" w:rsidRDefault="00673529" w:rsidP="00673529">
            <w:pPr>
              <w:keepLines/>
              <w:spacing w:after="0"/>
              <w:rPr>
                <w:ins w:id="825" w:author="Intel_RAN4#91" w:date="2019-05-16T12:57:00Z"/>
                <w:rFonts w:ascii="Arial" w:hAnsi="Arial"/>
                <w:noProof/>
                <w:sz w:val="18"/>
              </w:rPr>
            </w:pPr>
          </w:p>
        </w:tc>
        <w:tc>
          <w:tcPr>
            <w:tcW w:w="1318" w:type="pct"/>
            <w:gridSpan w:val="6"/>
            <w:shd w:val="clear" w:color="auto" w:fill="auto"/>
            <w:tcPrChange w:id="826" w:author="Intel_RAN4#91" w:date="2019-05-16T12:57:00Z">
              <w:tcPr>
                <w:tcW w:w="1378" w:type="pct"/>
                <w:gridSpan w:val="11"/>
                <w:shd w:val="clear" w:color="auto" w:fill="auto"/>
              </w:tcPr>
            </w:tcPrChange>
          </w:tcPr>
          <w:p w14:paraId="75D51AC7" w14:textId="77777777" w:rsidR="00673529" w:rsidRPr="0009165D" w:rsidRDefault="00673529" w:rsidP="00673529">
            <w:pPr>
              <w:keepLines/>
              <w:spacing w:after="0"/>
              <w:rPr>
                <w:ins w:id="827" w:author="Intel_RAN4#91" w:date="2019-05-16T12:57:00Z"/>
                <w:rFonts w:ascii="Arial" w:hAnsi="Arial"/>
                <w:noProof/>
                <w:sz w:val="18"/>
              </w:rPr>
            </w:pPr>
            <w:ins w:id="828" w:author="Intel_RAN4#91" w:date="2019-05-16T12:57:00Z">
              <w:r w:rsidRPr="0009165D">
                <w:rPr>
                  <w:rFonts w:ascii="Arial" w:eastAsia="?? ??" w:hAnsi="Arial"/>
                  <w:sz w:val="18"/>
                </w:rPr>
                <w:t>Ratio of hypothetical PDCCH RE energy to average CSI-RS RE energy</w:t>
              </w:r>
            </w:ins>
          </w:p>
        </w:tc>
        <w:tc>
          <w:tcPr>
            <w:tcW w:w="435" w:type="pct"/>
            <w:shd w:val="clear" w:color="auto" w:fill="auto"/>
            <w:tcPrChange w:id="829" w:author="Intel_RAN4#91" w:date="2019-05-16T12:57:00Z">
              <w:tcPr>
                <w:tcW w:w="441" w:type="pct"/>
                <w:gridSpan w:val="4"/>
                <w:shd w:val="clear" w:color="auto" w:fill="auto"/>
              </w:tcPr>
            </w:tcPrChange>
          </w:tcPr>
          <w:p w14:paraId="0B714240" w14:textId="77777777" w:rsidR="00673529" w:rsidRPr="0009165D" w:rsidRDefault="00673529" w:rsidP="00673529">
            <w:pPr>
              <w:keepLines/>
              <w:spacing w:after="0"/>
              <w:jc w:val="center"/>
              <w:rPr>
                <w:ins w:id="830" w:author="Intel_RAN4#91" w:date="2019-05-16T12:57:00Z"/>
                <w:rFonts w:ascii="Arial" w:hAnsi="Arial"/>
                <w:noProof/>
                <w:sz w:val="18"/>
              </w:rPr>
            </w:pPr>
            <w:ins w:id="831" w:author="Intel_RAN4#91" w:date="2019-05-16T12:57:00Z">
              <w:r w:rsidRPr="0009165D">
                <w:rPr>
                  <w:rFonts w:ascii="Arial" w:hAnsi="Arial"/>
                  <w:noProof/>
                  <w:sz w:val="18"/>
                </w:rPr>
                <w:t>dB</w:t>
              </w:r>
            </w:ins>
          </w:p>
        </w:tc>
        <w:tc>
          <w:tcPr>
            <w:tcW w:w="1745" w:type="pct"/>
            <w:gridSpan w:val="3"/>
            <w:shd w:val="clear" w:color="auto" w:fill="auto"/>
            <w:tcPrChange w:id="832" w:author="Intel_RAN4#91" w:date="2019-05-16T12:57:00Z">
              <w:tcPr>
                <w:tcW w:w="1766" w:type="pct"/>
                <w:gridSpan w:val="5"/>
                <w:shd w:val="clear" w:color="auto" w:fill="auto"/>
              </w:tcPr>
            </w:tcPrChange>
          </w:tcPr>
          <w:p w14:paraId="130751C4" w14:textId="77777777" w:rsidR="00673529" w:rsidRPr="0009165D" w:rsidRDefault="00673529" w:rsidP="00673529">
            <w:pPr>
              <w:keepLines/>
              <w:spacing w:after="0"/>
              <w:jc w:val="center"/>
              <w:rPr>
                <w:ins w:id="833" w:author="Intel_RAN4#91" w:date="2019-05-16T12:57:00Z"/>
                <w:rFonts w:ascii="Arial" w:hAnsi="Arial"/>
                <w:noProof/>
                <w:sz w:val="18"/>
              </w:rPr>
            </w:pPr>
            <w:ins w:id="834" w:author="Intel_RAN4#91" w:date="2019-05-16T12:57:00Z">
              <w:r w:rsidRPr="0009165D">
                <w:rPr>
                  <w:rFonts w:ascii="Arial" w:hAnsi="Arial"/>
                  <w:noProof/>
                  <w:sz w:val="18"/>
                </w:rPr>
                <w:t>0</w:t>
              </w:r>
            </w:ins>
          </w:p>
        </w:tc>
        <w:tc>
          <w:tcPr>
            <w:tcW w:w="1060" w:type="pct"/>
            <w:gridSpan w:val="2"/>
            <w:tcPrChange w:id="835" w:author="Intel_RAN4#91" w:date="2019-05-16T12:57:00Z">
              <w:tcPr>
                <w:tcW w:w="983" w:type="pct"/>
                <w:gridSpan w:val="4"/>
              </w:tcPr>
            </w:tcPrChange>
          </w:tcPr>
          <w:p w14:paraId="1AD88EBE" w14:textId="77777777" w:rsidR="00673529" w:rsidRPr="0009165D" w:rsidRDefault="00673529" w:rsidP="00673529">
            <w:pPr>
              <w:keepLines/>
              <w:spacing w:after="0"/>
              <w:jc w:val="center"/>
              <w:rPr>
                <w:ins w:id="836" w:author="Intel_RAN4#91" w:date="2019-05-16T12:57:00Z"/>
                <w:rFonts w:ascii="Arial" w:hAnsi="Arial"/>
                <w:noProof/>
                <w:sz w:val="18"/>
              </w:rPr>
            </w:pPr>
          </w:p>
        </w:tc>
      </w:tr>
      <w:tr w:rsidR="00673529" w:rsidRPr="0009165D" w14:paraId="6EE5F769"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7"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49"/>
          <w:jc w:val="center"/>
          <w:ins w:id="838" w:author="Intel_RAN4#91" w:date="2019-05-16T12:57:00Z"/>
          <w:trPrChange w:id="839" w:author="Intel_RAN4#91" w:date="2019-05-16T12:57:00Z">
            <w:trPr>
              <w:trHeight w:val="849"/>
              <w:jc w:val="center"/>
            </w:trPr>
          </w:trPrChange>
        </w:trPr>
        <w:tc>
          <w:tcPr>
            <w:tcW w:w="442" w:type="pct"/>
            <w:vMerge/>
            <w:shd w:val="clear" w:color="auto" w:fill="auto"/>
            <w:tcPrChange w:id="840" w:author="Intel_RAN4#91" w:date="2019-05-16T12:57:00Z">
              <w:tcPr>
                <w:tcW w:w="432" w:type="pct"/>
                <w:gridSpan w:val="2"/>
                <w:vMerge/>
                <w:shd w:val="clear" w:color="auto" w:fill="auto"/>
              </w:tcPr>
            </w:tcPrChange>
          </w:tcPr>
          <w:p w14:paraId="7E2F6683" w14:textId="77777777" w:rsidR="00673529" w:rsidRPr="0009165D" w:rsidRDefault="00673529" w:rsidP="00673529">
            <w:pPr>
              <w:keepLines/>
              <w:spacing w:after="0"/>
              <w:rPr>
                <w:ins w:id="841" w:author="Intel_RAN4#91" w:date="2019-05-16T12:57:00Z"/>
                <w:rFonts w:ascii="Arial" w:hAnsi="Arial"/>
                <w:noProof/>
                <w:sz w:val="18"/>
              </w:rPr>
            </w:pPr>
          </w:p>
        </w:tc>
        <w:tc>
          <w:tcPr>
            <w:tcW w:w="1318" w:type="pct"/>
            <w:gridSpan w:val="6"/>
            <w:shd w:val="clear" w:color="auto" w:fill="auto"/>
            <w:tcPrChange w:id="842" w:author="Intel_RAN4#91" w:date="2019-05-16T12:57:00Z">
              <w:tcPr>
                <w:tcW w:w="1378" w:type="pct"/>
                <w:gridSpan w:val="11"/>
                <w:shd w:val="clear" w:color="auto" w:fill="auto"/>
              </w:tcPr>
            </w:tcPrChange>
          </w:tcPr>
          <w:p w14:paraId="7B7CA2C1" w14:textId="77777777" w:rsidR="00673529" w:rsidRPr="0009165D" w:rsidRDefault="00673529" w:rsidP="00673529">
            <w:pPr>
              <w:keepLines/>
              <w:spacing w:after="0"/>
              <w:rPr>
                <w:ins w:id="843" w:author="Intel_RAN4#91" w:date="2019-05-16T12:57:00Z"/>
                <w:rFonts w:ascii="Arial" w:hAnsi="Arial"/>
                <w:noProof/>
                <w:sz w:val="18"/>
              </w:rPr>
            </w:pPr>
            <w:ins w:id="844" w:author="Intel_RAN4#91" w:date="2019-05-16T12:57:00Z">
              <w:r w:rsidRPr="0009165D">
                <w:rPr>
                  <w:rFonts w:ascii="Arial" w:eastAsia="?? ??" w:hAnsi="Arial"/>
                  <w:sz w:val="18"/>
                </w:rPr>
                <w:t>Ratio of hypothetical PDCCH DMRS energy to average CSI-RS RE energy</w:t>
              </w:r>
            </w:ins>
          </w:p>
        </w:tc>
        <w:tc>
          <w:tcPr>
            <w:tcW w:w="435" w:type="pct"/>
            <w:shd w:val="clear" w:color="auto" w:fill="auto"/>
            <w:tcPrChange w:id="845" w:author="Intel_RAN4#91" w:date="2019-05-16T12:57:00Z">
              <w:tcPr>
                <w:tcW w:w="441" w:type="pct"/>
                <w:gridSpan w:val="4"/>
                <w:shd w:val="clear" w:color="auto" w:fill="auto"/>
              </w:tcPr>
            </w:tcPrChange>
          </w:tcPr>
          <w:p w14:paraId="777CB288" w14:textId="77777777" w:rsidR="00673529" w:rsidRPr="0009165D" w:rsidRDefault="00673529" w:rsidP="00673529">
            <w:pPr>
              <w:keepLines/>
              <w:spacing w:after="0"/>
              <w:jc w:val="center"/>
              <w:rPr>
                <w:ins w:id="846" w:author="Intel_RAN4#91" w:date="2019-05-16T12:57:00Z"/>
                <w:rFonts w:ascii="Arial" w:hAnsi="Arial"/>
                <w:noProof/>
                <w:sz w:val="18"/>
              </w:rPr>
            </w:pPr>
            <w:ins w:id="847" w:author="Intel_RAN4#91" w:date="2019-05-16T12:57:00Z">
              <w:r w:rsidRPr="0009165D">
                <w:rPr>
                  <w:rFonts w:ascii="Arial" w:hAnsi="Arial"/>
                  <w:noProof/>
                  <w:sz w:val="18"/>
                </w:rPr>
                <w:t>dB</w:t>
              </w:r>
            </w:ins>
          </w:p>
        </w:tc>
        <w:tc>
          <w:tcPr>
            <w:tcW w:w="1745" w:type="pct"/>
            <w:gridSpan w:val="3"/>
            <w:shd w:val="clear" w:color="auto" w:fill="auto"/>
            <w:tcPrChange w:id="848" w:author="Intel_RAN4#91" w:date="2019-05-16T12:57:00Z">
              <w:tcPr>
                <w:tcW w:w="1766" w:type="pct"/>
                <w:gridSpan w:val="5"/>
                <w:shd w:val="clear" w:color="auto" w:fill="auto"/>
              </w:tcPr>
            </w:tcPrChange>
          </w:tcPr>
          <w:p w14:paraId="05DA0552" w14:textId="77777777" w:rsidR="00673529" w:rsidRPr="0009165D" w:rsidRDefault="00673529" w:rsidP="00673529">
            <w:pPr>
              <w:keepLines/>
              <w:spacing w:after="0"/>
              <w:jc w:val="center"/>
              <w:rPr>
                <w:ins w:id="849" w:author="Intel_RAN4#91" w:date="2019-05-16T12:57:00Z"/>
                <w:rFonts w:ascii="Arial" w:hAnsi="Arial"/>
                <w:noProof/>
                <w:sz w:val="18"/>
              </w:rPr>
            </w:pPr>
            <w:ins w:id="850" w:author="Intel_RAN4#91" w:date="2019-05-16T12:57:00Z">
              <w:r w:rsidRPr="0009165D">
                <w:rPr>
                  <w:rFonts w:ascii="Arial" w:hAnsi="Arial"/>
                  <w:noProof/>
                  <w:sz w:val="18"/>
                </w:rPr>
                <w:t>0</w:t>
              </w:r>
            </w:ins>
          </w:p>
        </w:tc>
        <w:tc>
          <w:tcPr>
            <w:tcW w:w="1060" w:type="pct"/>
            <w:gridSpan w:val="2"/>
            <w:tcPrChange w:id="851" w:author="Intel_RAN4#91" w:date="2019-05-16T12:57:00Z">
              <w:tcPr>
                <w:tcW w:w="983" w:type="pct"/>
                <w:gridSpan w:val="4"/>
              </w:tcPr>
            </w:tcPrChange>
          </w:tcPr>
          <w:p w14:paraId="180ABC49" w14:textId="77777777" w:rsidR="00673529" w:rsidRPr="0009165D" w:rsidRDefault="00673529" w:rsidP="00673529">
            <w:pPr>
              <w:keepLines/>
              <w:spacing w:after="0"/>
              <w:jc w:val="center"/>
              <w:rPr>
                <w:ins w:id="852" w:author="Intel_RAN4#91" w:date="2019-05-16T12:57:00Z"/>
                <w:rFonts w:ascii="Arial" w:hAnsi="Arial"/>
                <w:noProof/>
                <w:sz w:val="18"/>
              </w:rPr>
            </w:pPr>
          </w:p>
        </w:tc>
      </w:tr>
      <w:tr w:rsidR="00673529" w:rsidRPr="0009165D" w14:paraId="5668CECF"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3"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4"/>
          <w:jc w:val="center"/>
          <w:ins w:id="854" w:author="Intel_RAN4#91" w:date="2019-05-16T12:57:00Z"/>
          <w:trPrChange w:id="855" w:author="Intel_RAN4#91" w:date="2019-05-16T12:57:00Z">
            <w:trPr>
              <w:trHeight w:val="374"/>
              <w:jc w:val="center"/>
            </w:trPr>
          </w:trPrChange>
        </w:trPr>
        <w:tc>
          <w:tcPr>
            <w:tcW w:w="442" w:type="pct"/>
            <w:vMerge/>
            <w:shd w:val="clear" w:color="auto" w:fill="auto"/>
            <w:tcPrChange w:id="856" w:author="Intel_RAN4#91" w:date="2019-05-16T12:57:00Z">
              <w:tcPr>
                <w:tcW w:w="432" w:type="pct"/>
                <w:gridSpan w:val="2"/>
                <w:vMerge/>
                <w:shd w:val="clear" w:color="auto" w:fill="auto"/>
              </w:tcPr>
            </w:tcPrChange>
          </w:tcPr>
          <w:p w14:paraId="07516E82" w14:textId="77777777" w:rsidR="00673529" w:rsidRPr="0009165D" w:rsidRDefault="00673529" w:rsidP="00673529">
            <w:pPr>
              <w:keepLines/>
              <w:spacing w:after="0"/>
              <w:rPr>
                <w:ins w:id="857" w:author="Intel_RAN4#91" w:date="2019-05-16T12:57:00Z"/>
                <w:rFonts w:ascii="Arial" w:hAnsi="Arial"/>
                <w:noProof/>
                <w:sz w:val="18"/>
              </w:rPr>
            </w:pPr>
          </w:p>
        </w:tc>
        <w:tc>
          <w:tcPr>
            <w:tcW w:w="1318" w:type="pct"/>
            <w:gridSpan w:val="6"/>
            <w:shd w:val="clear" w:color="auto" w:fill="auto"/>
            <w:vAlign w:val="center"/>
            <w:tcPrChange w:id="858" w:author="Intel_RAN4#91" w:date="2019-05-16T12:57:00Z">
              <w:tcPr>
                <w:tcW w:w="1378" w:type="pct"/>
                <w:gridSpan w:val="11"/>
                <w:shd w:val="clear" w:color="auto" w:fill="auto"/>
                <w:vAlign w:val="center"/>
              </w:tcPr>
            </w:tcPrChange>
          </w:tcPr>
          <w:p w14:paraId="5A093257" w14:textId="77777777" w:rsidR="00673529" w:rsidRPr="0009165D" w:rsidRDefault="00673529" w:rsidP="00673529">
            <w:pPr>
              <w:keepLines/>
              <w:spacing w:after="0"/>
              <w:rPr>
                <w:ins w:id="859" w:author="Intel_RAN4#91" w:date="2019-05-16T12:57:00Z"/>
                <w:rFonts w:ascii="Arial" w:eastAsia="?? ??" w:hAnsi="Arial"/>
                <w:sz w:val="18"/>
              </w:rPr>
            </w:pPr>
            <w:ins w:id="860" w:author="Intel_RAN4#91" w:date="2019-05-16T12:57:00Z">
              <w:r w:rsidRPr="0009165D">
                <w:rPr>
                  <w:rFonts w:ascii="Arial" w:eastAsia="?? ??" w:hAnsi="Arial"/>
                  <w:sz w:val="18"/>
                </w:rPr>
                <w:t xml:space="preserve">DMRS </w:t>
              </w:r>
              <w:proofErr w:type="spellStart"/>
              <w:r w:rsidRPr="0009165D">
                <w:rPr>
                  <w:rFonts w:ascii="Arial" w:eastAsia="?? ??" w:hAnsi="Arial"/>
                  <w:sz w:val="18"/>
                </w:rPr>
                <w:t>precoder</w:t>
              </w:r>
              <w:proofErr w:type="spellEnd"/>
              <w:r w:rsidRPr="0009165D">
                <w:rPr>
                  <w:rFonts w:ascii="Arial" w:eastAsia="?? ??" w:hAnsi="Arial"/>
                  <w:sz w:val="18"/>
                </w:rPr>
                <w:t xml:space="preserve"> granularity</w:t>
              </w:r>
            </w:ins>
          </w:p>
        </w:tc>
        <w:tc>
          <w:tcPr>
            <w:tcW w:w="435" w:type="pct"/>
            <w:shd w:val="clear" w:color="auto" w:fill="auto"/>
            <w:vAlign w:val="center"/>
            <w:tcPrChange w:id="861" w:author="Intel_RAN4#91" w:date="2019-05-16T12:57:00Z">
              <w:tcPr>
                <w:tcW w:w="441" w:type="pct"/>
                <w:gridSpan w:val="4"/>
                <w:shd w:val="clear" w:color="auto" w:fill="auto"/>
                <w:vAlign w:val="center"/>
              </w:tcPr>
            </w:tcPrChange>
          </w:tcPr>
          <w:p w14:paraId="2DDD0787" w14:textId="77777777" w:rsidR="00673529" w:rsidRPr="0009165D" w:rsidRDefault="00673529" w:rsidP="00673529">
            <w:pPr>
              <w:keepLines/>
              <w:spacing w:after="0"/>
              <w:jc w:val="center"/>
              <w:rPr>
                <w:ins w:id="862" w:author="Intel_RAN4#91" w:date="2019-05-16T12:57:00Z"/>
                <w:rFonts w:ascii="Arial" w:eastAsia="?? ??" w:hAnsi="Arial"/>
                <w:sz w:val="18"/>
              </w:rPr>
            </w:pPr>
          </w:p>
        </w:tc>
        <w:tc>
          <w:tcPr>
            <w:tcW w:w="1745" w:type="pct"/>
            <w:gridSpan w:val="3"/>
            <w:shd w:val="clear" w:color="auto" w:fill="auto"/>
            <w:tcPrChange w:id="863" w:author="Intel_RAN4#91" w:date="2019-05-16T12:57:00Z">
              <w:tcPr>
                <w:tcW w:w="1766" w:type="pct"/>
                <w:gridSpan w:val="5"/>
                <w:shd w:val="clear" w:color="auto" w:fill="auto"/>
              </w:tcPr>
            </w:tcPrChange>
          </w:tcPr>
          <w:p w14:paraId="13768A4E" w14:textId="77777777" w:rsidR="00673529" w:rsidRPr="0009165D" w:rsidRDefault="00673529" w:rsidP="00673529">
            <w:pPr>
              <w:keepLines/>
              <w:spacing w:after="0"/>
              <w:jc w:val="center"/>
              <w:rPr>
                <w:ins w:id="864" w:author="Intel_RAN4#91" w:date="2019-05-16T12:57:00Z"/>
                <w:rFonts w:ascii="Arial" w:hAnsi="Arial"/>
                <w:noProof/>
                <w:sz w:val="18"/>
              </w:rPr>
            </w:pPr>
            <w:ins w:id="865" w:author="Intel_RAN4#91" w:date="2019-05-16T12:57:00Z">
              <w:r w:rsidRPr="0009165D">
                <w:rPr>
                  <w:rFonts w:ascii="Arial" w:eastAsia="?? ??" w:hAnsi="Arial"/>
                  <w:sz w:val="18"/>
                </w:rPr>
                <w:t>REG bundle size</w:t>
              </w:r>
            </w:ins>
          </w:p>
        </w:tc>
        <w:tc>
          <w:tcPr>
            <w:tcW w:w="1060" w:type="pct"/>
            <w:gridSpan w:val="2"/>
            <w:tcPrChange w:id="866" w:author="Intel_RAN4#91" w:date="2019-05-16T12:57:00Z">
              <w:tcPr>
                <w:tcW w:w="983" w:type="pct"/>
                <w:gridSpan w:val="4"/>
              </w:tcPr>
            </w:tcPrChange>
          </w:tcPr>
          <w:p w14:paraId="45A49805" w14:textId="77777777" w:rsidR="00673529" w:rsidRPr="0009165D" w:rsidRDefault="00673529" w:rsidP="00673529">
            <w:pPr>
              <w:keepLines/>
              <w:spacing w:after="0"/>
              <w:jc w:val="center"/>
              <w:rPr>
                <w:ins w:id="867" w:author="Intel_RAN4#91" w:date="2019-05-16T12:57:00Z"/>
                <w:rFonts w:ascii="Arial" w:eastAsia="?? ??" w:hAnsi="Arial"/>
                <w:sz w:val="18"/>
              </w:rPr>
            </w:pPr>
          </w:p>
        </w:tc>
      </w:tr>
      <w:tr w:rsidR="00673529" w:rsidRPr="0009165D" w14:paraId="4D9B7BC8"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8"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ins w:id="869" w:author="Intel_RAN4#91" w:date="2019-05-16T12:57:00Z"/>
          <w:trPrChange w:id="870" w:author="Intel_RAN4#91" w:date="2019-05-16T12:57:00Z">
            <w:trPr>
              <w:trHeight w:val="185"/>
              <w:jc w:val="center"/>
            </w:trPr>
          </w:trPrChange>
        </w:trPr>
        <w:tc>
          <w:tcPr>
            <w:tcW w:w="442" w:type="pct"/>
            <w:vMerge/>
            <w:shd w:val="clear" w:color="auto" w:fill="auto"/>
            <w:tcPrChange w:id="871" w:author="Intel_RAN4#91" w:date="2019-05-16T12:57:00Z">
              <w:tcPr>
                <w:tcW w:w="432" w:type="pct"/>
                <w:gridSpan w:val="2"/>
                <w:vMerge/>
                <w:shd w:val="clear" w:color="auto" w:fill="auto"/>
              </w:tcPr>
            </w:tcPrChange>
          </w:tcPr>
          <w:p w14:paraId="0DD2B09F" w14:textId="77777777" w:rsidR="00673529" w:rsidRPr="0009165D" w:rsidRDefault="00673529" w:rsidP="00673529">
            <w:pPr>
              <w:keepLines/>
              <w:spacing w:after="0"/>
              <w:rPr>
                <w:ins w:id="872" w:author="Intel_RAN4#91" w:date="2019-05-16T12:57:00Z"/>
                <w:rFonts w:ascii="Arial" w:hAnsi="Arial"/>
                <w:noProof/>
                <w:sz w:val="18"/>
              </w:rPr>
            </w:pPr>
          </w:p>
        </w:tc>
        <w:tc>
          <w:tcPr>
            <w:tcW w:w="1318" w:type="pct"/>
            <w:gridSpan w:val="6"/>
            <w:shd w:val="clear" w:color="auto" w:fill="auto"/>
            <w:vAlign w:val="center"/>
            <w:tcPrChange w:id="873" w:author="Intel_RAN4#91" w:date="2019-05-16T12:57:00Z">
              <w:tcPr>
                <w:tcW w:w="1378" w:type="pct"/>
                <w:gridSpan w:val="11"/>
                <w:shd w:val="clear" w:color="auto" w:fill="auto"/>
                <w:vAlign w:val="center"/>
              </w:tcPr>
            </w:tcPrChange>
          </w:tcPr>
          <w:p w14:paraId="66CE79EF" w14:textId="77777777" w:rsidR="00673529" w:rsidRPr="0009165D" w:rsidRDefault="00673529" w:rsidP="00673529">
            <w:pPr>
              <w:keepLines/>
              <w:spacing w:after="0"/>
              <w:rPr>
                <w:ins w:id="874" w:author="Intel_RAN4#91" w:date="2019-05-16T12:57:00Z"/>
                <w:rFonts w:ascii="Arial" w:eastAsia="?? ??" w:hAnsi="Arial"/>
                <w:sz w:val="18"/>
              </w:rPr>
            </w:pPr>
            <w:ins w:id="875" w:author="Intel_RAN4#91" w:date="2019-05-16T12:57:00Z">
              <w:r w:rsidRPr="0009165D">
                <w:rPr>
                  <w:rFonts w:ascii="Arial" w:eastAsia="?? ??" w:hAnsi="Arial"/>
                  <w:sz w:val="18"/>
                </w:rPr>
                <w:t>REG bundle size</w:t>
              </w:r>
            </w:ins>
          </w:p>
        </w:tc>
        <w:tc>
          <w:tcPr>
            <w:tcW w:w="435" w:type="pct"/>
            <w:shd w:val="clear" w:color="auto" w:fill="auto"/>
            <w:vAlign w:val="center"/>
            <w:tcPrChange w:id="876" w:author="Intel_RAN4#91" w:date="2019-05-16T12:57:00Z">
              <w:tcPr>
                <w:tcW w:w="441" w:type="pct"/>
                <w:gridSpan w:val="4"/>
                <w:shd w:val="clear" w:color="auto" w:fill="auto"/>
                <w:vAlign w:val="center"/>
              </w:tcPr>
            </w:tcPrChange>
          </w:tcPr>
          <w:p w14:paraId="1A28AC2E" w14:textId="77777777" w:rsidR="00673529" w:rsidRPr="0009165D" w:rsidRDefault="00673529" w:rsidP="00673529">
            <w:pPr>
              <w:keepLines/>
              <w:spacing w:after="0"/>
              <w:jc w:val="center"/>
              <w:rPr>
                <w:ins w:id="877" w:author="Intel_RAN4#91" w:date="2019-05-16T12:57:00Z"/>
                <w:rFonts w:ascii="Arial" w:eastAsia="?? ??" w:hAnsi="Arial"/>
                <w:sz w:val="18"/>
              </w:rPr>
            </w:pPr>
          </w:p>
        </w:tc>
        <w:tc>
          <w:tcPr>
            <w:tcW w:w="1745" w:type="pct"/>
            <w:gridSpan w:val="3"/>
            <w:shd w:val="clear" w:color="auto" w:fill="auto"/>
            <w:tcPrChange w:id="878" w:author="Intel_RAN4#91" w:date="2019-05-16T12:57:00Z">
              <w:tcPr>
                <w:tcW w:w="1766" w:type="pct"/>
                <w:gridSpan w:val="5"/>
                <w:shd w:val="clear" w:color="auto" w:fill="auto"/>
              </w:tcPr>
            </w:tcPrChange>
          </w:tcPr>
          <w:p w14:paraId="256218D6" w14:textId="77777777" w:rsidR="00673529" w:rsidRPr="0009165D" w:rsidRDefault="00673529" w:rsidP="00673529">
            <w:pPr>
              <w:keepLines/>
              <w:spacing w:after="0"/>
              <w:jc w:val="center"/>
              <w:rPr>
                <w:ins w:id="879" w:author="Intel_RAN4#91" w:date="2019-05-16T12:57:00Z"/>
                <w:rFonts w:ascii="Arial" w:hAnsi="Arial"/>
                <w:noProof/>
                <w:sz w:val="18"/>
              </w:rPr>
            </w:pPr>
            <w:ins w:id="880" w:author="Intel_RAN4#91" w:date="2019-05-16T12:57:00Z">
              <w:r w:rsidRPr="0009165D">
                <w:rPr>
                  <w:rFonts w:ascii="Arial" w:hAnsi="Arial"/>
                  <w:noProof/>
                  <w:sz w:val="18"/>
                </w:rPr>
                <w:t>6</w:t>
              </w:r>
            </w:ins>
          </w:p>
        </w:tc>
        <w:tc>
          <w:tcPr>
            <w:tcW w:w="1060" w:type="pct"/>
            <w:gridSpan w:val="2"/>
            <w:tcPrChange w:id="881" w:author="Intel_RAN4#91" w:date="2019-05-16T12:57:00Z">
              <w:tcPr>
                <w:tcW w:w="983" w:type="pct"/>
                <w:gridSpan w:val="4"/>
              </w:tcPr>
            </w:tcPrChange>
          </w:tcPr>
          <w:p w14:paraId="3F5F7F17" w14:textId="77777777" w:rsidR="00673529" w:rsidRPr="0009165D" w:rsidRDefault="00673529" w:rsidP="00673529">
            <w:pPr>
              <w:keepLines/>
              <w:spacing w:after="0"/>
              <w:jc w:val="center"/>
              <w:rPr>
                <w:ins w:id="882" w:author="Intel_RAN4#91" w:date="2019-05-16T12:57:00Z"/>
                <w:rFonts w:ascii="Arial" w:hAnsi="Arial"/>
                <w:noProof/>
                <w:sz w:val="18"/>
              </w:rPr>
            </w:pPr>
          </w:p>
        </w:tc>
      </w:tr>
      <w:tr w:rsidR="00673529" w:rsidRPr="0009165D" w14:paraId="250286A7"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3"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4"/>
          <w:jc w:val="center"/>
          <w:ins w:id="884" w:author="Intel_RAN4#91" w:date="2019-05-16T12:57:00Z"/>
          <w:trPrChange w:id="885" w:author="Intel_RAN4#91" w:date="2019-05-16T12:57:00Z">
            <w:trPr>
              <w:trHeight w:val="174"/>
              <w:jc w:val="center"/>
            </w:trPr>
          </w:trPrChange>
        </w:trPr>
        <w:tc>
          <w:tcPr>
            <w:tcW w:w="1760" w:type="pct"/>
            <w:gridSpan w:val="7"/>
            <w:shd w:val="clear" w:color="auto" w:fill="auto"/>
            <w:tcPrChange w:id="886" w:author="Intel_RAN4#91" w:date="2019-05-16T12:57:00Z">
              <w:tcPr>
                <w:tcW w:w="1810" w:type="pct"/>
                <w:gridSpan w:val="13"/>
                <w:shd w:val="clear" w:color="auto" w:fill="auto"/>
              </w:tcPr>
            </w:tcPrChange>
          </w:tcPr>
          <w:p w14:paraId="60E88D1C" w14:textId="77777777" w:rsidR="00673529" w:rsidRPr="0009165D" w:rsidRDefault="00673529" w:rsidP="00673529">
            <w:pPr>
              <w:keepLines/>
              <w:spacing w:after="0"/>
              <w:rPr>
                <w:ins w:id="887" w:author="Intel_RAN4#91" w:date="2019-05-16T12:57:00Z"/>
                <w:rFonts w:ascii="Arial" w:hAnsi="Arial"/>
                <w:noProof/>
                <w:sz w:val="18"/>
              </w:rPr>
            </w:pPr>
            <w:ins w:id="888" w:author="Intel_RAN4#91" w:date="2019-05-16T12:57:00Z">
              <w:r w:rsidRPr="0009165D">
                <w:rPr>
                  <w:rFonts w:ascii="Arial" w:hAnsi="Arial"/>
                  <w:noProof/>
                  <w:sz w:val="18"/>
                </w:rPr>
                <w:t>DRX</w:t>
              </w:r>
            </w:ins>
          </w:p>
        </w:tc>
        <w:tc>
          <w:tcPr>
            <w:tcW w:w="435" w:type="pct"/>
            <w:shd w:val="clear" w:color="auto" w:fill="auto"/>
            <w:tcPrChange w:id="889" w:author="Intel_RAN4#91" w:date="2019-05-16T12:57:00Z">
              <w:tcPr>
                <w:tcW w:w="441" w:type="pct"/>
                <w:gridSpan w:val="4"/>
                <w:shd w:val="clear" w:color="auto" w:fill="auto"/>
              </w:tcPr>
            </w:tcPrChange>
          </w:tcPr>
          <w:p w14:paraId="547A42C3" w14:textId="77777777" w:rsidR="00673529" w:rsidRPr="0009165D" w:rsidRDefault="00673529" w:rsidP="00673529">
            <w:pPr>
              <w:keepLines/>
              <w:spacing w:after="0"/>
              <w:jc w:val="center"/>
              <w:rPr>
                <w:ins w:id="890" w:author="Intel_RAN4#91" w:date="2019-05-16T12:57:00Z"/>
                <w:rFonts w:ascii="Arial" w:hAnsi="Arial"/>
                <w:noProof/>
                <w:sz w:val="18"/>
              </w:rPr>
            </w:pPr>
          </w:p>
        </w:tc>
        <w:tc>
          <w:tcPr>
            <w:tcW w:w="1745" w:type="pct"/>
            <w:gridSpan w:val="3"/>
            <w:shd w:val="clear" w:color="auto" w:fill="auto"/>
            <w:tcPrChange w:id="891" w:author="Intel_RAN4#91" w:date="2019-05-16T12:57:00Z">
              <w:tcPr>
                <w:tcW w:w="1766" w:type="pct"/>
                <w:gridSpan w:val="5"/>
                <w:shd w:val="clear" w:color="auto" w:fill="auto"/>
              </w:tcPr>
            </w:tcPrChange>
          </w:tcPr>
          <w:p w14:paraId="716019A4" w14:textId="77777777" w:rsidR="00673529" w:rsidRPr="0009165D" w:rsidRDefault="00673529" w:rsidP="00673529">
            <w:pPr>
              <w:keepLines/>
              <w:spacing w:after="0"/>
              <w:jc w:val="center"/>
              <w:rPr>
                <w:ins w:id="892" w:author="Intel_RAN4#91" w:date="2019-05-16T12:57:00Z"/>
                <w:rFonts w:ascii="Arial" w:hAnsi="Arial"/>
                <w:iCs/>
                <w:sz w:val="18"/>
              </w:rPr>
            </w:pPr>
            <w:ins w:id="893" w:author="Intel_RAN4#91" w:date="2019-05-16T12:57:00Z">
              <w:r w:rsidRPr="0009165D">
                <w:rPr>
                  <w:rFonts w:ascii="Arial" w:hAnsi="Arial"/>
                  <w:iCs/>
                  <w:sz w:val="18"/>
                </w:rPr>
                <w:t>OFF</w:t>
              </w:r>
            </w:ins>
          </w:p>
        </w:tc>
        <w:tc>
          <w:tcPr>
            <w:tcW w:w="1060" w:type="pct"/>
            <w:gridSpan w:val="2"/>
            <w:tcPrChange w:id="894" w:author="Intel_RAN4#91" w:date="2019-05-16T12:57:00Z">
              <w:tcPr>
                <w:tcW w:w="983" w:type="pct"/>
                <w:gridSpan w:val="4"/>
              </w:tcPr>
            </w:tcPrChange>
          </w:tcPr>
          <w:p w14:paraId="0EC48A83" w14:textId="77777777" w:rsidR="00673529" w:rsidRPr="0009165D" w:rsidRDefault="00673529" w:rsidP="00673529">
            <w:pPr>
              <w:keepLines/>
              <w:spacing w:after="0"/>
              <w:jc w:val="center"/>
              <w:rPr>
                <w:ins w:id="895" w:author="Intel_RAN4#91" w:date="2019-05-16T12:57:00Z"/>
                <w:rFonts w:ascii="Arial" w:hAnsi="Arial"/>
                <w:i/>
                <w:iCs/>
                <w:sz w:val="18"/>
              </w:rPr>
            </w:pPr>
          </w:p>
        </w:tc>
      </w:tr>
      <w:tr w:rsidR="00673529" w:rsidRPr="0009165D" w14:paraId="7002520B"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6"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897" w:author="Intel_RAN4#91" w:date="2019-05-16T12:57:00Z"/>
          <w:trPrChange w:id="898" w:author="Intel_RAN4#91" w:date="2019-05-16T12:57:00Z">
            <w:trPr>
              <w:trHeight w:val="162"/>
              <w:jc w:val="center"/>
            </w:trPr>
          </w:trPrChange>
        </w:trPr>
        <w:tc>
          <w:tcPr>
            <w:tcW w:w="1760" w:type="pct"/>
            <w:gridSpan w:val="7"/>
            <w:shd w:val="clear" w:color="auto" w:fill="auto"/>
            <w:tcPrChange w:id="899" w:author="Intel_RAN4#91" w:date="2019-05-16T12:57:00Z">
              <w:tcPr>
                <w:tcW w:w="1810" w:type="pct"/>
                <w:gridSpan w:val="13"/>
                <w:shd w:val="clear" w:color="auto" w:fill="auto"/>
              </w:tcPr>
            </w:tcPrChange>
          </w:tcPr>
          <w:p w14:paraId="6CF47DF2" w14:textId="77777777" w:rsidR="00673529" w:rsidRPr="0009165D" w:rsidRDefault="00673529" w:rsidP="00673529">
            <w:pPr>
              <w:keepLines/>
              <w:spacing w:after="0"/>
              <w:rPr>
                <w:ins w:id="900" w:author="Intel_RAN4#91" w:date="2019-05-16T12:57:00Z"/>
                <w:rFonts w:ascii="Arial" w:hAnsi="Arial"/>
                <w:noProof/>
                <w:sz w:val="18"/>
              </w:rPr>
            </w:pPr>
            <w:ins w:id="901" w:author="Intel_RAN4#91" w:date="2019-05-16T12:57:00Z">
              <w:r w:rsidRPr="0009165D">
                <w:rPr>
                  <w:rFonts w:ascii="Arial" w:hAnsi="Arial"/>
                  <w:noProof/>
                  <w:sz w:val="18"/>
                </w:rPr>
                <w:t xml:space="preserve">Gap pattern ID </w:t>
              </w:r>
            </w:ins>
          </w:p>
        </w:tc>
        <w:tc>
          <w:tcPr>
            <w:tcW w:w="435" w:type="pct"/>
            <w:shd w:val="clear" w:color="auto" w:fill="auto"/>
            <w:tcPrChange w:id="902" w:author="Intel_RAN4#91" w:date="2019-05-16T12:57:00Z">
              <w:tcPr>
                <w:tcW w:w="441" w:type="pct"/>
                <w:gridSpan w:val="4"/>
                <w:shd w:val="clear" w:color="auto" w:fill="auto"/>
              </w:tcPr>
            </w:tcPrChange>
          </w:tcPr>
          <w:p w14:paraId="7A909F7A" w14:textId="77777777" w:rsidR="00673529" w:rsidRPr="0009165D" w:rsidRDefault="00673529" w:rsidP="00673529">
            <w:pPr>
              <w:keepLines/>
              <w:spacing w:after="0"/>
              <w:jc w:val="center"/>
              <w:rPr>
                <w:ins w:id="903" w:author="Intel_RAN4#91" w:date="2019-05-16T12:57:00Z"/>
                <w:rFonts w:ascii="Arial" w:hAnsi="Arial"/>
                <w:noProof/>
                <w:sz w:val="18"/>
              </w:rPr>
            </w:pPr>
          </w:p>
        </w:tc>
        <w:tc>
          <w:tcPr>
            <w:tcW w:w="1745" w:type="pct"/>
            <w:gridSpan w:val="3"/>
            <w:shd w:val="clear" w:color="auto" w:fill="auto"/>
            <w:tcPrChange w:id="904" w:author="Intel_RAN4#91" w:date="2019-05-16T12:57:00Z">
              <w:tcPr>
                <w:tcW w:w="1766" w:type="pct"/>
                <w:gridSpan w:val="5"/>
                <w:shd w:val="clear" w:color="auto" w:fill="auto"/>
              </w:tcPr>
            </w:tcPrChange>
          </w:tcPr>
          <w:p w14:paraId="1943012F" w14:textId="77777777" w:rsidR="00673529" w:rsidRPr="0009165D" w:rsidRDefault="00673529" w:rsidP="00673529">
            <w:pPr>
              <w:keepLines/>
              <w:spacing w:after="0"/>
              <w:jc w:val="center"/>
              <w:rPr>
                <w:ins w:id="905" w:author="Intel_RAN4#91" w:date="2019-05-16T12:57:00Z"/>
                <w:rFonts w:ascii="Arial" w:hAnsi="Arial"/>
                <w:iCs/>
                <w:sz w:val="18"/>
              </w:rPr>
            </w:pPr>
            <w:ins w:id="906" w:author="Intel_RAN4#91" w:date="2019-05-16T12:57:00Z">
              <w:r>
                <w:rPr>
                  <w:rFonts w:ascii="Arial" w:hAnsi="Arial"/>
                  <w:iCs/>
                  <w:sz w:val="18"/>
                </w:rPr>
                <w:t>gp0</w:t>
              </w:r>
            </w:ins>
          </w:p>
        </w:tc>
        <w:tc>
          <w:tcPr>
            <w:tcW w:w="1060" w:type="pct"/>
            <w:gridSpan w:val="2"/>
            <w:tcPrChange w:id="907" w:author="Intel_RAN4#91" w:date="2019-05-16T12:57:00Z">
              <w:tcPr>
                <w:tcW w:w="983" w:type="pct"/>
                <w:gridSpan w:val="4"/>
              </w:tcPr>
            </w:tcPrChange>
          </w:tcPr>
          <w:p w14:paraId="3A913746" w14:textId="77777777" w:rsidR="00673529" w:rsidRPr="0009165D" w:rsidRDefault="00673529" w:rsidP="00673529">
            <w:pPr>
              <w:keepLines/>
              <w:spacing w:after="0"/>
              <w:jc w:val="center"/>
              <w:rPr>
                <w:ins w:id="908" w:author="Intel_RAN4#91" w:date="2019-05-16T12:57:00Z"/>
                <w:rFonts w:ascii="Arial" w:hAnsi="Arial"/>
                <w:iCs/>
                <w:sz w:val="18"/>
              </w:rPr>
            </w:pPr>
          </w:p>
        </w:tc>
      </w:tr>
      <w:tr w:rsidR="00673529" w:rsidRPr="0009165D" w14:paraId="4692E33A" w14:textId="77777777" w:rsidTr="00243550">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9" w:author="Intel_RAN4#91" w:date="2019-05-16T12:5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910" w:author="Intel_RAN4#91" w:date="2019-05-16T12:57:00Z"/>
          <w:trPrChange w:id="911" w:author="Intel_RAN4#91" w:date="2019-05-16T12:57:00Z">
            <w:trPr>
              <w:trHeight w:val="162"/>
              <w:jc w:val="center"/>
            </w:trPr>
          </w:trPrChange>
        </w:trPr>
        <w:tc>
          <w:tcPr>
            <w:tcW w:w="1760" w:type="pct"/>
            <w:gridSpan w:val="7"/>
            <w:shd w:val="clear" w:color="auto" w:fill="auto"/>
            <w:tcPrChange w:id="912" w:author="Intel_RAN4#91" w:date="2019-05-16T12:57:00Z">
              <w:tcPr>
                <w:tcW w:w="1810" w:type="pct"/>
                <w:gridSpan w:val="13"/>
                <w:shd w:val="clear" w:color="auto" w:fill="auto"/>
              </w:tcPr>
            </w:tcPrChange>
          </w:tcPr>
          <w:p w14:paraId="2AAD8BAC" w14:textId="77777777" w:rsidR="00673529" w:rsidRPr="0009165D" w:rsidRDefault="00673529" w:rsidP="00673529">
            <w:pPr>
              <w:keepLines/>
              <w:spacing w:after="0"/>
              <w:rPr>
                <w:ins w:id="913" w:author="Intel_RAN4#91" w:date="2019-05-16T12:57:00Z"/>
                <w:rFonts w:ascii="Arial" w:hAnsi="Arial"/>
                <w:sz w:val="18"/>
              </w:rPr>
            </w:pPr>
            <w:proofErr w:type="spellStart"/>
            <w:ins w:id="914" w:author="Intel_RAN4#91" w:date="2019-05-16T12:57:00Z">
              <w:r w:rsidRPr="0009165D">
                <w:rPr>
                  <w:rFonts w:ascii="Arial" w:hAnsi="Arial"/>
                  <w:sz w:val="18"/>
                </w:rPr>
                <w:lastRenderedPageBreak/>
                <w:t>rlmInSyncOutOfSyncThreshold</w:t>
              </w:r>
              <w:proofErr w:type="spellEnd"/>
            </w:ins>
          </w:p>
        </w:tc>
        <w:tc>
          <w:tcPr>
            <w:tcW w:w="435" w:type="pct"/>
            <w:shd w:val="clear" w:color="auto" w:fill="auto"/>
            <w:tcPrChange w:id="915" w:author="Intel_RAN4#91" w:date="2019-05-16T12:57:00Z">
              <w:tcPr>
                <w:tcW w:w="441" w:type="pct"/>
                <w:gridSpan w:val="4"/>
                <w:shd w:val="clear" w:color="auto" w:fill="auto"/>
              </w:tcPr>
            </w:tcPrChange>
          </w:tcPr>
          <w:p w14:paraId="5ED4149B" w14:textId="77777777" w:rsidR="00673529" w:rsidRPr="0009165D" w:rsidRDefault="00673529" w:rsidP="00673529">
            <w:pPr>
              <w:keepLines/>
              <w:spacing w:after="0"/>
              <w:jc w:val="center"/>
              <w:rPr>
                <w:ins w:id="916" w:author="Intel_RAN4#91" w:date="2019-05-16T12:57:00Z"/>
                <w:rFonts w:ascii="Arial" w:hAnsi="Arial"/>
                <w:noProof/>
                <w:sz w:val="18"/>
              </w:rPr>
            </w:pPr>
          </w:p>
        </w:tc>
        <w:tc>
          <w:tcPr>
            <w:tcW w:w="1745" w:type="pct"/>
            <w:gridSpan w:val="3"/>
            <w:shd w:val="clear" w:color="auto" w:fill="auto"/>
            <w:tcPrChange w:id="917" w:author="Intel_RAN4#91" w:date="2019-05-16T12:57:00Z">
              <w:tcPr>
                <w:tcW w:w="1766" w:type="pct"/>
                <w:gridSpan w:val="5"/>
                <w:shd w:val="clear" w:color="auto" w:fill="auto"/>
              </w:tcPr>
            </w:tcPrChange>
          </w:tcPr>
          <w:p w14:paraId="09277752" w14:textId="77777777" w:rsidR="00673529" w:rsidRPr="0009165D" w:rsidRDefault="00673529" w:rsidP="00673529">
            <w:pPr>
              <w:keepLines/>
              <w:spacing w:after="0"/>
              <w:jc w:val="center"/>
              <w:rPr>
                <w:ins w:id="918" w:author="Intel_RAN4#91" w:date="2019-05-16T12:57:00Z"/>
                <w:rFonts w:ascii="Arial" w:hAnsi="Arial"/>
                <w:iCs/>
                <w:sz w:val="18"/>
              </w:rPr>
            </w:pPr>
            <w:ins w:id="919" w:author="Intel_RAN4#91" w:date="2019-05-16T12:57:00Z">
              <w:r w:rsidRPr="0009165D">
                <w:rPr>
                  <w:rFonts w:ascii="Arial" w:hAnsi="Arial"/>
                  <w:iCs/>
                  <w:sz w:val="18"/>
                </w:rPr>
                <w:t>absent</w:t>
              </w:r>
            </w:ins>
          </w:p>
        </w:tc>
        <w:tc>
          <w:tcPr>
            <w:tcW w:w="1060" w:type="pct"/>
            <w:gridSpan w:val="2"/>
            <w:tcPrChange w:id="920" w:author="Intel_RAN4#91" w:date="2019-05-16T12:57:00Z">
              <w:tcPr>
                <w:tcW w:w="983" w:type="pct"/>
                <w:gridSpan w:val="4"/>
              </w:tcPr>
            </w:tcPrChange>
          </w:tcPr>
          <w:p w14:paraId="4A1945AD" w14:textId="77777777" w:rsidR="00673529" w:rsidRPr="0009165D" w:rsidRDefault="00673529" w:rsidP="00673529">
            <w:pPr>
              <w:keepLines/>
              <w:spacing w:after="0"/>
              <w:jc w:val="center"/>
              <w:rPr>
                <w:ins w:id="921" w:author="Intel_RAN4#91" w:date="2019-05-16T12:57:00Z"/>
                <w:rFonts w:ascii="Arial" w:hAnsi="Arial"/>
                <w:iCs/>
                <w:sz w:val="18"/>
              </w:rPr>
            </w:pPr>
            <w:ins w:id="922" w:author="Intel_RAN4#91" w:date="2019-05-16T12:57:00Z">
              <w:r w:rsidRPr="0009165D">
                <w:rPr>
                  <w:rFonts w:ascii="Arial" w:hAnsi="Arial"/>
                  <w:iCs/>
                  <w:sz w:val="18"/>
                </w:rPr>
                <w:t>When the field is absent, the UE applies the value 0. (Table 8.1.1-1).</w:t>
              </w:r>
            </w:ins>
          </w:p>
        </w:tc>
      </w:tr>
      <w:tr w:rsidR="00673529" w:rsidRPr="0009165D" w14:paraId="60D7229B"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3"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36"/>
          <w:jc w:val="center"/>
          <w:ins w:id="924" w:author="Intel_RAN4#91" w:date="2019-05-16T12:57:00Z"/>
          <w:trPrChange w:id="925" w:author="Intel_RAN4#91" w:date="2019-05-16T16:37:00Z">
            <w:trPr>
              <w:trHeight w:val="336"/>
              <w:jc w:val="center"/>
            </w:trPr>
          </w:trPrChange>
        </w:trPr>
        <w:tc>
          <w:tcPr>
            <w:tcW w:w="1760" w:type="pct"/>
            <w:gridSpan w:val="7"/>
            <w:shd w:val="clear" w:color="auto" w:fill="auto"/>
            <w:tcPrChange w:id="926" w:author="Intel_RAN4#91" w:date="2019-05-16T16:37:00Z">
              <w:tcPr>
                <w:tcW w:w="1810" w:type="pct"/>
                <w:gridSpan w:val="13"/>
                <w:shd w:val="clear" w:color="auto" w:fill="auto"/>
              </w:tcPr>
            </w:tcPrChange>
          </w:tcPr>
          <w:p w14:paraId="0C23F8B2" w14:textId="77777777" w:rsidR="00673529" w:rsidRPr="0009165D" w:rsidRDefault="00673529" w:rsidP="00673529">
            <w:pPr>
              <w:keepLines/>
              <w:spacing w:after="0"/>
              <w:rPr>
                <w:ins w:id="927" w:author="Intel_RAN4#91" w:date="2019-05-16T12:57:00Z"/>
                <w:rFonts w:ascii="Arial" w:hAnsi="Arial"/>
                <w:noProof/>
                <w:sz w:val="18"/>
              </w:rPr>
            </w:pPr>
            <w:proofErr w:type="spellStart"/>
            <w:ins w:id="928" w:author="Intel_RAN4#91" w:date="2019-05-16T12:57:00Z">
              <w:r w:rsidRPr="0009165D">
                <w:rPr>
                  <w:rFonts w:ascii="Arial" w:hAnsi="Arial"/>
                  <w:sz w:val="18"/>
                </w:rPr>
                <w:t>rsrp-ThresholdSSB</w:t>
              </w:r>
              <w:proofErr w:type="spellEnd"/>
            </w:ins>
          </w:p>
        </w:tc>
        <w:tc>
          <w:tcPr>
            <w:tcW w:w="435" w:type="pct"/>
            <w:shd w:val="clear" w:color="auto" w:fill="auto"/>
            <w:tcPrChange w:id="929" w:author="Intel_RAN4#91" w:date="2019-05-16T16:37:00Z">
              <w:tcPr>
                <w:tcW w:w="441" w:type="pct"/>
                <w:gridSpan w:val="4"/>
                <w:shd w:val="clear" w:color="auto" w:fill="auto"/>
              </w:tcPr>
            </w:tcPrChange>
          </w:tcPr>
          <w:p w14:paraId="5B088939" w14:textId="77777777" w:rsidR="00673529" w:rsidRPr="0009165D" w:rsidRDefault="00673529" w:rsidP="00673529">
            <w:pPr>
              <w:keepLines/>
              <w:spacing w:after="0"/>
              <w:jc w:val="center"/>
              <w:rPr>
                <w:ins w:id="930" w:author="Intel_RAN4#91" w:date="2019-05-16T12:57:00Z"/>
                <w:rFonts w:ascii="Arial" w:hAnsi="Arial"/>
                <w:noProof/>
                <w:sz w:val="18"/>
              </w:rPr>
            </w:pPr>
            <w:ins w:id="931" w:author="Intel_RAN4#91" w:date="2019-05-16T12:57:00Z">
              <w:r>
                <w:rPr>
                  <w:rFonts w:ascii="Arial" w:hAnsi="Arial"/>
                  <w:noProof/>
                  <w:sz w:val="18"/>
                </w:rPr>
                <w:t>dBm</w:t>
              </w:r>
            </w:ins>
          </w:p>
        </w:tc>
        <w:tc>
          <w:tcPr>
            <w:tcW w:w="1745" w:type="pct"/>
            <w:gridSpan w:val="3"/>
            <w:shd w:val="clear" w:color="auto" w:fill="auto"/>
            <w:tcPrChange w:id="932" w:author="Intel_RAN4#91" w:date="2019-05-16T16:37:00Z">
              <w:tcPr>
                <w:tcW w:w="1766" w:type="pct"/>
                <w:gridSpan w:val="5"/>
                <w:shd w:val="clear" w:color="auto" w:fill="auto"/>
              </w:tcPr>
            </w:tcPrChange>
          </w:tcPr>
          <w:p w14:paraId="71853143" w14:textId="77777777" w:rsidR="00673529" w:rsidRPr="0009165D" w:rsidRDefault="00673529" w:rsidP="00673529">
            <w:pPr>
              <w:keepLines/>
              <w:spacing w:after="0"/>
              <w:jc w:val="center"/>
              <w:rPr>
                <w:ins w:id="933" w:author="Intel_RAN4#91" w:date="2019-05-16T12:57:00Z"/>
                <w:rFonts w:ascii="Arial" w:hAnsi="Arial"/>
                <w:noProof/>
                <w:sz w:val="18"/>
              </w:rPr>
            </w:pPr>
            <w:ins w:id="934" w:author="Intel_RAN4#91" w:date="2019-05-16T12:57:00Z">
              <w:r>
                <w:rPr>
                  <w:rFonts w:ascii="Arial" w:hAnsi="Arial"/>
                  <w:iCs/>
                  <w:sz w:val="18"/>
                </w:rPr>
                <w:t>[-94.5]</w:t>
              </w:r>
            </w:ins>
          </w:p>
        </w:tc>
        <w:tc>
          <w:tcPr>
            <w:tcW w:w="1060" w:type="pct"/>
            <w:gridSpan w:val="2"/>
            <w:tcPrChange w:id="935" w:author="Intel_RAN4#91" w:date="2019-05-16T16:37:00Z">
              <w:tcPr>
                <w:tcW w:w="983" w:type="pct"/>
                <w:gridSpan w:val="4"/>
              </w:tcPr>
            </w:tcPrChange>
          </w:tcPr>
          <w:p w14:paraId="1DBFC437" w14:textId="77777777" w:rsidR="00673529" w:rsidRPr="0009165D" w:rsidRDefault="00673529" w:rsidP="00673529">
            <w:pPr>
              <w:keepLines/>
              <w:spacing w:after="0"/>
              <w:jc w:val="center"/>
              <w:rPr>
                <w:ins w:id="936" w:author="Intel_RAN4#91" w:date="2019-05-16T12:57:00Z"/>
                <w:rFonts w:ascii="Arial" w:hAnsi="Arial"/>
                <w:iCs/>
                <w:sz w:val="18"/>
              </w:rPr>
            </w:pPr>
            <w:ins w:id="937" w:author="Intel_RAN4#91" w:date="2019-05-16T12:57:00Z">
              <w:r w:rsidRPr="0009165D">
                <w:rPr>
                  <w:rFonts w:ascii="Arial" w:hAnsi="Arial"/>
                  <w:noProof/>
                  <w:sz w:val="18"/>
                </w:rPr>
                <w:t>Threshold used for Q</w:t>
              </w:r>
              <w:r w:rsidRPr="0009165D">
                <w:rPr>
                  <w:rFonts w:ascii="Arial" w:hAnsi="Arial"/>
                  <w:noProof/>
                  <w:sz w:val="18"/>
                  <w:vertAlign w:val="subscript"/>
                </w:rPr>
                <w:t>out_LR_SSB</w:t>
              </w:r>
            </w:ins>
          </w:p>
        </w:tc>
      </w:tr>
      <w:tr w:rsidR="00673529" w:rsidRPr="0009165D" w14:paraId="6F639FE0"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8"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36"/>
          <w:jc w:val="center"/>
          <w:ins w:id="939" w:author="Intel_RAN4#91" w:date="2019-05-16T12:57:00Z"/>
          <w:trPrChange w:id="940" w:author="Intel_RAN4#91" w:date="2019-05-16T16:37:00Z">
            <w:trPr>
              <w:trHeight w:val="336"/>
              <w:jc w:val="center"/>
            </w:trPr>
          </w:trPrChange>
        </w:trPr>
        <w:tc>
          <w:tcPr>
            <w:tcW w:w="1760" w:type="pct"/>
            <w:gridSpan w:val="7"/>
            <w:shd w:val="clear" w:color="auto" w:fill="auto"/>
            <w:tcPrChange w:id="941" w:author="Intel_RAN4#91" w:date="2019-05-16T16:37:00Z">
              <w:tcPr>
                <w:tcW w:w="1810" w:type="pct"/>
                <w:gridSpan w:val="13"/>
                <w:shd w:val="clear" w:color="auto" w:fill="auto"/>
              </w:tcPr>
            </w:tcPrChange>
          </w:tcPr>
          <w:p w14:paraId="38579017" w14:textId="77777777" w:rsidR="00673529" w:rsidRPr="0009165D" w:rsidRDefault="00673529" w:rsidP="00673529">
            <w:pPr>
              <w:keepLines/>
              <w:spacing w:after="0"/>
              <w:rPr>
                <w:ins w:id="942" w:author="Intel_RAN4#91" w:date="2019-05-16T12:57:00Z"/>
                <w:rFonts w:ascii="Arial" w:hAnsi="Arial"/>
                <w:sz w:val="18"/>
              </w:rPr>
            </w:pPr>
            <w:proofErr w:type="spellStart"/>
            <w:ins w:id="943" w:author="Intel_RAN4#91" w:date="2019-05-16T12:57:00Z">
              <w:r w:rsidRPr="0009165D">
                <w:rPr>
                  <w:rFonts w:ascii="Arial" w:hAnsi="Arial"/>
                  <w:sz w:val="18"/>
                </w:rPr>
                <w:t>powerControlOffsetSS</w:t>
              </w:r>
              <w:proofErr w:type="spellEnd"/>
            </w:ins>
          </w:p>
        </w:tc>
        <w:tc>
          <w:tcPr>
            <w:tcW w:w="435" w:type="pct"/>
            <w:shd w:val="clear" w:color="auto" w:fill="auto"/>
            <w:tcPrChange w:id="944" w:author="Intel_RAN4#91" w:date="2019-05-16T16:37:00Z">
              <w:tcPr>
                <w:tcW w:w="441" w:type="pct"/>
                <w:gridSpan w:val="4"/>
                <w:shd w:val="clear" w:color="auto" w:fill="auto"/>
              </w:tcPr>
            </w:tcPrChange>
          </w:tcPr>
          <w:p w14:paraId="123F9EE5" w14:textId="77777777" w:rsidR="00673529" w:rsidRPr="0009165D" w:rsidRDefault="00673529" w:rsidP="00673529">
            <w:pPr>
              <w:keepLines/>
              <w:spacing w:after="0"/>
              <w:jc w:val="center"/>
              <w:rPr>
                <w:ins w:id="945" w:author="Intel_RAN4#91" w:date="2019-05-16T12:57:00Z"/>
                <w:rFonts w:ascii="Arial" w:hAnsi="Arial"/>
                <w:noProof/>
                <w:sz w:val="18"/>
              </w:rPr>
            </w:pPr>
          </w:p>
        </w:tc>
        <w:tc>
          <w:tcPr>
            <w:tcW w:w="1745" w:type="pct"/>
            <w:gridSpan w:val="3"/>
            <w:shd w:val="clear" w:color="auto" w:fill="auto"/>
            <w:tcPrChange w:id="946" w:author="Intel_RAN4#91" w:date="2019-05-16T16:37:00Z">
              <w:tcPr>
                <w:tcW w:w="1766" w:type="pct"/>
                <w:gridSpan w:val="5"/>
                <w:shd w:val="clear" w:color="auto" w:fill="auto"/>
              </w:tcPr>
            </w:tcPrChange>
          </w:tcPr>
          <w:p w14:paraId="2DBF772E" w14:textId="77777777" w:rsidR="00673529" w:rsidRPr="0009165D" w:rsidRDefault="00673529" w:rsidP="00673529">
            <w:pPr>
              <w:keepLines/>
              <w:spacing w:after="0"/>
              <w:jc w:val="center"/>
              <w:rPr>
                <w:ins w:id="947" w:author="Intel_RAN4#91" w:date="2019-05-16T12:57:00Z"/>
                <w:rFonts w:ascii="Arial" w:hAnsi="Arial"/>
                <w:iCs/>
                <w:sz w:val="18"/>
              </w:rPr>
            </w:pPr>
            <w:ins w:id="948" w:author="Intel_RAN4#91" w:date="2019-05-16T12:57:00Z">
              <w:r>
                <w:rPr>
                  <w:rFonts w:ascii="Arial" w:hAnsi="Arial"/>
                  <w:iCs/>
                  <w:sz w:val="18"/>
                </w:rPr>
                <w:t>db0</w:t>
              </w:r>
            </w:ins>
          </w:p>
        </w:tc>
        <w:tc>
          <w:tcPr>
            <w:tcW w:w="1060" w:type="pct"/>
            <w:gridSpan w:val="2"/>
            <w:tcPrChange w:id="949" w:author="Intel_RAN4#91" w:date="2019-05-16T16:37:00Z">
              <w:tcPr>
                <w:tcW w:w="983" w:type="pct"/>
                <w:gridSpan w:val="4"/>
              </w:tcPr>
            </w:tcPrChange>
          </w:tcPr>
          <w:p w14:paraId="254BFE33" w14:textId="77777777" w:rsidR="00673529" w:rsidRPr="0009165D" w:rsidRDefault="00673529" w:rsidP="00673529">
            <w:pPr>
              <w:keepLines/>
              <w:spacing w:after="0"/>
              <w:jc w:val="center"/>
              <w:rPr>
                <w:ins w:id="950" w:author="Intel_RAN4#91" w:date="2019-05-16T12:57:00Z"/>
                <w:rFonts w:ascii="Arial" w:hAnsi="Arial"/>
                <w:noProof/>
                <w:sz w:val="18"/>
              </w:rPr>
            </w:pPr>
            <w:ins w:id="951" w:author="Intel_RAN4#91" w:date="2019-05-16T12:57:00Z">
              <w:r w:rsidRPr="0009165D">
                <w:rPr>
                  <w:rFonts w:ascii="Arial" w:hAnsi="Arial"/>
                  <w:noProof/>
                  <w:sz w:val="18"/>
                </w:rPr>
                <w:t>Used for deriving rsrp-ThresholdCSI-RS</w:t>
              </w:r>
            </w:ins>
          </w:p>
        </w:tc>
      </w:tr>
      <w:tr w:rsidR="00673529" w:rsidRPr="0009165D" w14:paraId="5F94E7CC"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2"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953" w:author="Intel_RAN4#91" w:date="2019-05-16T12:57:00Z"/>
          <w:trPrChange w:id="954" w:author="Intel_RAN4#91" w:date="2019-05-16T16:37:00Z">
            <w:trPr>
              <w:trHeight w:val="162"/>
              <w:jc w:val="center"/>
            </w:trPr>
          </w:trPrChange>
        </w:trPr>
        <w:tc>
          <w:tcPr>
            <w:tcW w:w="1760" w:type="pct"/>
            <w:gridSpan w:val="7"/>
            <w:shd w:val="clear" w:color="auto" w:fill="auto"/>
            <w:tcPrChange w:id="955" w:author="Intel_RAN4#91" w:date="2019-05-16T16:37:00Z">
              <w:tcPr>
                <w:tcW w:w="1810" w:type="pct"/>
                <w:gridSpan w:val="13"/>
                <w:shd w:val="clear" w:color="auto" w:fill="auto"/>
              </w:tcPr>
            </w:tcPrChange>
          </w:tcPr>
          <w:p w14:paraId="5BF93ACD" w14:textId="77777777" w:rsidR="00673529" w:rsidRPr="0009165D" w:rsidRDefault="00673529" w:rsidP="00673529">
            <w:pPr>
              <w:keepLines/>
              <w:spacing w:after="0"/>
              <w:rPr>
                <w:ins w:id="956" w:author="Intel_RAN4#91" w:date="2019-05-16T12:57:00Z"/>
                <w:rFonts w:ascii="Arial" w:hAnsi="Arial"/>
                <w:noProof/>
                <w:sz w:val="18"/>
              </w:rPr>
            </w:pPr>
            <w:ins w:id="957" w:author="Intel_RAN4#91" w:date="2019-05-16T12:57:00Z">
              <w:r w:rsidRPr="0009165D">
                <w:rPr>
                  <w:rFonts w:ascii="Arial" w:hAnsi="Arial"/>
                  <w:noProof/>
                  <w:sz w:val="18"/>
                </w:rPr>
                <w:t>beamFailureInstanceMaxCount</w:t>
              </w:r>
            </w:ins>
          </w:p>
        </w:tc>
        <w:tc>
          <w:tcPr>
            <w:tcW w:w="435" w:type="pct"/>
            <w:shd w:val="clear" w:color="auto" w:fill="auto"/>
            <w:tcPrChange w:id="958" w:author="Intel_RAN4#91" w:date="2019-05-16T16:37:00Z">
              <w:tcPr>
                <w:tcW w:w="441" w:type="pct"/>
                <w:gridSpan w:val="4"/>
                <w:shd w:val="clear" w:color="auto" w:fill="auto"/>
              </w:tcPr>
            </w:tcPrChange>
          </w:tcPr>
          <w:p w14:paraId="0351B001" w14:textId="77777777" w:rsidR="00673529" w:rsidRPr="0009165D" w:rsidRDefault="00673529" w:rsidP="00673529">
            <w:pPr>
              <w:keepLines/>
              <w:spacing w:after="0"/>
              <w:jc w:val="center"/>
              <w:rPr>
                <w:ins w:id="959" w:author="Intel_RAN4#91" w:date="2019-05-16T12:57:00Z"/>
                <w:rFonts w:ascii="Arial" w:hAnsi="Arial"/>
                <w:iCs/>
                <w:sz w:val="18"/>
              </w:rPr>
            </w:pPr>
          </w:p>
        </w:tc>
        <w:tc>
          <w:tcPr>
            <w:tcW w:w="1745" w:type="pct"/>
            <w:gridSpan w:val="3"/>
            <w:shd w:val="clear" w:color="auto" w:fill="auto"/>
            <w:tcPrChange w:id="960" w:author="Intel_RAN4#91" w:date="2019-05-16T16:37:00Z">
              <w:tcPr>
                <w:tcW w:w="1766" w:type="pct"/>
                <w:gridSpan w:val="5"/>
                <w:shd w:val="clear" w:color="auto" w:fill="auto"/>
              </w:tcPr>
            </w:tcPrChange>
          </w:tcPr>
          <w:p w14:paraId="6FD9CE8F" w14:textId="77777777" w:rsidR="00673529" w:rsidRPr="0009165D" w:rsidRDefault="00673529" w:rsidP="00673529">
            <w:pPr>
              <w:keepLines/>
              <w:spacing w:after="0"/>
              <w:jc w:val="center"/>
              <w:rPr>
                <w:ins w:id="961" w:author="Intel_RAN4#91" w:date="2019-05-16T12:57:00Z"/>
                <w:rFonts w:ascii="Arial" w:hAnsi="Arial"/>
                <w:iCs/>
                <w:sz w:val="18"/>
              </w:rPr>
            </w:pPr>
            <w:ins w:id="962" w:author="Intel_RAN4#91" w:date="2019-05-16T12:57:00Z">
              <w:r w:rsidRPr="0009165D">
                <w:rPr>
                  <w:rFonts w:ascii="Arial" w:hAnsi="Arial"/>
                  <w:iCs/>
                  <w:sz w:val="18"/>
                </w:rPr>
                <w:t>n2</w:t>
              </w:r>
            </w:ins>
          </w:p>
        </w:tc>
        <w:tc>
          <w:tcPr>
            <w:tcW w:w="1060" w:type="pct"/>
            <w:gridSpan w:val="2"/>
            <w:tcPrChange w:id="963" w:author="Intel_RAN4#91" w:date="2019-05-16T16:37:00Z">
              <w:tcPr>
                <w:tcW w:w="983" w:type="pct"/>
                <w:gridSpan w:val="4"/>
              </w:tcPr>
            </w:tcPrChange>
          </w:tcPr>
          <w:p w14:paraId="11D626A3" w14:textId="77777777" w:rsidR="00673529" w:rsidRPr="0009165D" w:rsidRDefault="00673529" w:rsidP="00673529">
            <w:pPr>
              <w:keepLines/>
              <w:spacing w:after="0"/>
              <w:jc w:val="center"/>
              <w:rPr>
                <w:ins w:id="964" w:author="Intel_RAN4#91" w:date="2019-05-16T12:57:00Z"/>
                <w:rFonts w:ascii="Arial" w:hAnsi="Arial"/>
                <w:iCs/>
                <w:sz w:val="18"/>
              </w:rPr>
            </w:pPr>
            <w:ins w:id="965" w:author="Intel_RAN4#91" w:date="2019-05-16T12:57:00Z">
              <w:r w:rsidRPr="0009165D">
                <w:rPr>
                  <w:rFonts w:ascii="Arial" w:hAnsi="Arial"/>
                  <w:iCs/>
                  <w:sz w:val="18"/>
                </w:rPr>
                <w:t>see TS 38.321 [7], section 5.17</w:t>
              </w:r>
            </w:ins>
          </w:p>
        </w:tc>
      </w:tr>
      <w:tr w:rsidR="00673529" w:rsidRPr="0009165D" w14:paraId="505B495E"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6"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967" w:author="Intel_RAN4#91" w:date="2019-05-16T12:57:00Z"/>
          <w:trPrChange w:id="968" w:author="Intel_RAN4#91" w:date="2019-05-16T16:37:00Z">
            <w:trPr>
              <w:trHeight w:val="162"/>
              <w:jc w:val="center"/>
            </w:trPr>
          </w:trPrChange>
        </w:trPr>
        <w:tc>
          <w:tcPr>
            <w:tcW w:w="1760" w:type="pct"/>
            <w:gridSpan w:val="7"/>
            <w:shd w:val="clear" w:color="auto" w:fill="auto"/>
            <w:tcPrChange w:id="969" w:author="Intel_RAN4#91" w:date="2019-05-16T16:37:00Z">
              <w:tcPr>
                <w:tcW w:w="1810" w:type="pct"/>
                <w:gridSpan w:val="13"/>
                <w:shd w:val="clear" w:color="auto" w:fill="auto"/>
              </w:tcPr>
            </w:tcPrChange>
          </w:tcPr>
          <w:p w14:paraId="6E8D59DE" w14:textId="77777777" w:rsidR="00673529" w:rsidRPr="0009165D" w:rsidRDefault="00673529" w:rsidP="00673529">
            <w:pPr>
              <w:keepLines/>
              <w:spacing w:after="0"/>
              <w:rPr>
                <w:ins w:id="970" w:author="Intel_RAN4#91" w:date="2019-05-16T12:57:00Z"/>
                <w:rFonts w:ascii="Arial" w:hAnsi="Arial"/>
                <w:noProof/>
                <w:sz w:val="18"/>
              </w:rPr>
            </w:pPr>
            <w:ins w:id="971" w:author="Intel_RAN4#91" w:date="2019-05-16T12:57:00Z">
              <w:r w:rsidRPr="0009165D">
                <w:rPr>
                  <w:rFonts w:ascii="Arial" w:hAnsi="Arial"/>
                  <w:noProof/>
                  <w:sz w:val="18"/>
                </w:rPr>
                <w:t>beamFailureDetectionTimer</w:t>
              </w:r>
            </w:ins>
          </w:p>
        </w:tc>
        <w:tc>
          <w:tcPr>
            <w:tcW w:w="435" w:type="pct"/>
            <w:shd w:val="clear" w:color="auto" w:fill="auto"/>
            <w:tcPrChange w:id="972" w:author="Intel_RAN4#91" w:date="2019-05-16T16:37:00Z">
              <w:tcPr>
                <w:tcW w:w="441" w:type="pct"/>
                <w:gridSpan w:val="4"/>
                <w:shd w:val="clear" w:color="auto" w:fill="auto"/>
              </w:tcPr>
            </w:tcPrChange>
          </w:tcPr>
          <w:p w14:paraId="3FBD94E8" w14:textId="77777777" w:rsidR="00673529" w:rsidRPr="0009165D" w:rsidRDefault="00673529" w:rsidP="00673529">
            <w:pPr>
              <w:keepLines/>
              <w:spacing w:after="0"/>
              <w:jc w:val="center"/>
              <w:rPr>
                <w:ins w:id="973" w:author="Intel_RAN4#91" w:date="2019-05-16T12:57:00Z"/>
                <w:rFonts w:ascii="Arial" w:hAnsi="Arial"/>
                <w:iCs/>
                <w:sz w:val="18"/>
              </w:rPr>
            </w:pPr>
          </w:p>
        </w:tc>
        <w:tc>
          <w:tcPr>
            <w:tcW w:w="1745" w:type="pct"/>
            <w:gridSpan w:val="3"/>
            <w:shd w:val="clear" w:color="auto" w:fill="auto"/>
            <w:tcPrChange w:id="974" w:author="Intel_RAN4#91" w:date="2019-05-16T16:37:00Z">
              <w:tcPr>
                <w:tcW w:w="1766" w:type="pct"/>
                <w:gridSpan w:val="5"/>
                <w:shd w:val="clear" w:color="auto" w:fill="auto"/>
              </w:tcPr>
            </w:tcPrChange>
          </w:tcPr>
          <w:p w14:paraId="67065A7A" w14:textId="77777777" w:rsidR="00673529" w:rsidRPr="0009165D" w:rsidRDefault="00673529" w:rsidP="00673529">
            <w:pPr>
              <w:keepLines/>
              <w:spacing w:after="0"/>
              <w:jc w:val="center"/>
              <w:rPr>
                <w:ins w:id="975" w:author="Intel_RAN4#91" w:date="2019-05-16T12:57:00Z"/>
                <w:rFonts w:ascii="Arial" w:hAnsi="Arial"/>
                <w:i/>
                <w:iCs/>
                <w:sz w:val="18"/>
              </w:rPr>
            </w:pPr>
            <w:ins w:id="976" w:author="Intel_RAN4#91" w:date="2019-05-16T12:57:00Z">
              <w:r w:rsidRPr="0009165D">
                <w:rPr>
                  <w:rFonts w:ascii="Arial" w:hAnsi="Arial"/>
                  <w:noProof/>
                  <w:sz w:val="18"/>
                </w:rPr>
                <w:t>pbfd4</w:t>
              </w:r>
            </w:ins>
          </w:p>
        </w:tc>
        <w:tc>
          <w:tcPr>
            <w:tcW w:w="1060" w:type="pct"/>
            <w:gridSpan w:val="2"/>
            <w:tcPrChange w:id="977" w:author="Intel_RAN4#91" w:date="2019-05-16T16:37:00Z">
              <w:tcPr>
                <w:tcW w:w="983" w:type="pct"/>
                <w:gridSpan w:val="4"/>
              </w:tcPr>
            </w:tcPrChange>
          </w:tcPr>
          <w:p w14:paraId="79C9DE1F" w14:textId="77777777" w:rsidR="00673529" w:rsidRPr="0009165D" w:rsidRDefault="00673529" w:rsidP="00673529">
            <w:pPr>
              <w:keepLines/>
              <w:spacing w:after="0"/>
              <w:jc w:val="center"/>
              <w:rPr>
                <w:ins w:id="978" w:author="Intel_RAN4#91" w:date="2019-05-16T12:57:00Z"/>
                <w:rFonts w:ascii="Arial" w:hAnsi="Arial"/>
                <w:noProof/>
                <w:sz w:val="18"/>
              </w:rPr>
            </w:pPr>
            <w:ins w:id="979" w:author="Intel_RAN4#91" w:date="2019-05-16T12:57:00Z">
              <w:r w:rsidRPr="0009165D">
                <w:rPr>
                  <w:rFonts w:ascii="Arial" w:hAnsi="Arial"/>
                  <w:iCs/>
                  <w:sz w:val="18"/>
                </w:rPr>
                <w:t>see TS 38.321 [7], section 5.17</w:t>
              </w:r>
            </w:ins>
          </w:p>
        </w:tc>
      </w:tr>
      <w:tr w:rsidR="00673529" w14:paraId="0D025574"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0"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981" w:author="Intel_RAN4#91" w:date="2019-05-16T12:57:00Z"/>
          <w:trPrChange w:id="982" w:author="Intel_RAN4#91" w:date="2019-05-16T16:37:00Z">
            <w:trPr>
              <w:trHeight w:val="61"/>
              <w:jc w:val="center"/>
            </w:trPr>
          </w:trPrChange>
        </w:trPr>
        <w:tc>
          <w:tcPr>
            <w:tcW w:w="1188" w:type="pct"/>
            <w:gridSpan w:val="5"/>
            <w:shd w:val="clear" w:color="auto" w:fill="auto"/>
            <w:vAlign w:val="center"/>
            <w:tcPrChange w:id="983" w:author="Intel_RAN4#91" w:date="2019-05-16T16:37:00Z">
              <w:tcPr>
                <w:tcW w:w="1211" w:type="pct"/>
                <w:gridSpan w:val="8"/>
                <w:shd w:val="clear" w:color="auto" w:fill="auto"/>
                <w:vAlign w:val="center"/>
              </w:tcPr>
            </w:tcPrChange>
          </w:tcPr>
          <w:p w14:paraId="591A6999" w14:textId="77777777" w:rsidR="00673529" w:rsidRPr="005D42CA" w:rsidRDefault="00673529" w:rsidP="00673529">
            <w:pPr>
              <w:pStyle w:val="TAL"/>
              <w:rPr>
                <w:ins w:id="984" w:author="Intel_RAN4#91" w:date="2019-05-16T12:57:00Z"/>
                <w:rFonts w:cs="Arial"/>
                <w:bCs/>
              </w:rPr>
            </w:pPr>
            <w:ins w:id="985" w:author="Intel_RAN4#91" w:date="2019-05-16T12:57:00Z">
              <w:r w:rsidRPr="005D42CA">
                <w:rPr>
                  <w:noProof/>
                </w:rPr>
                <w:t>CSI-RS configuration</w:t>
              </w:r>
            </w:ins>
          </w:p>
        </w:tc>
        <w:tc>
          <w:tcPr>
            <w:tcW w:w="572" w:type="pct"/>
            <w:gridSpan w:val="2"/>
            <w:shd w:val="clear" w:color="auto" w:fill="auto"/>
            <w:tcPrChange w:id="986" w:author="Intel_RAN4#91" w:date="2019-05-16T16:37:00Z">
              <w:tcPr>
                <w:tcW w:w="603" w:type="pct"/>
                <w:gridSpan w:val="6"/>
                <w:shd w:val="clear" w:color="auto" w:fill="auto"/>
              </w:tcPr>
            </w:tcPrChange>
          </w:tcPr>
          <w:p w14:paraId="6551F33D" w14:textId="77777777" w:rsidR="00673529" w:rsidRPr="005D42CA" w:rsidRDefault="00673529" w:rsidP="00673529">
            <w:pPr>
              <w:pStyle w:val="TAL"/>
              <w:rPr>
                <w:ins w:id="987" w:author="Intel_RAN4#91" w:date="2019-05-16T12:57:00Z"/>
                <w:noProof/>
                <w:lang w:val="it-IT"/>
              </w:rPr>
            </w:pPr>
            <w:ins w:id="988" w:author="Intel_RAN4#91" w:date="2019-05-16T12:57:00Z">
              <w:r w:rsidRPr="005D42CA">
                <w:rPr>
                  <w:noProof/>
                  <w:lang w:val="it-IT"/>
                </w:rPr>
                <w:t>Config 1, 2</w:t>
              </w:r>
            </w:ins>
          </w:p>
        </w:tc>
        <w:tc>
          <w:tcPr>
            <w:tcW w:w="435" w:type="pct"/>
            <w:shd w:val="clear" w:color="auto" w:fill="auto"/>
            <w:tcPrChange w:id="989" w:author="Intel_RAN4#91" w:date="2019-05-16T16:37:00Z">
              <w:tcPr>
                <w:tcW w:w="438" w:type="pct"/>
                <w:gridSpan w:val="3"/>
                <w:shd w:val="clear" w:color="auto" w:fill="auto"/>
              </w:tcPr>
            </w:tcPrChange>
          </w:tcPr>
          <w:p w14:paraId="13ED5124" w14:textId="77777777" w:rsidR="00673529" w:rsidRPr="005D42CA" w:rsidRDefault="00673529" w:rsidP="00673529">
            <w:pPr>
              <w:pStyle w:val="TAC"/>
              <w:rPr>
                <w:ins w:id="990" w:author="Intel_RAN4#91" w:date="2019-05-16T12:57:00Z"/>
                <w:noProof/>
                <w:lang w:val="it-IT"/>
              </w:rPr>
            </w:pPr>
          </w:p>
        </w:tc>
        <w:tc>
          <w:tcPr>
            <w:tcW w:w="1745" w:type="pct"/>
            <w:gridSpan w:val="3"/>
            <w:tcPrChange w:id="991" w:author="Intel_RAN4#91" w:date="2019-05-16T16:37:00Z">
              <w:tcPr>
                <w:tcW w:w="1766" w:type="pct"/>
                <w:gridSpan w:val="5"/>
              </w:tcPr>
            </w:tcPrChange>
          </w:tcPr>
          <w:p w14:paraId="124E8DB9" w14:textId="77777777" w:rsidR="00673529" w:rsidRPr="005D42CA" w:rsidRDefault="00673529" w:rsidP="00673529">
            <w:pPr>
              <w:pStyle w:val="TAC"/>
              <w:rPr>
                <w:ins w:id="992" w:author="Intel_RAN4#91" w:date="2019-05-16T12:57:00Z"/>
                <w:noProof/>
              </w:rPr>
            </w:pPr>
            <w:ins w:id="993" w:author="Intel_RAN4#91" w:date="2019-05-16T12:57:00Z">
              <w:r w:rsidRPr="005D42CA">
                <w:rPr>
                  <w:szCs w:val="18"/>
                </w:rPr>
                <w:t>[CSI-RS.3.3 TDD]</w:t>
              </w:r>
            </w:ins>
          </w:p>
        </w:tc>
        <w:tc>
          <w:tcPr>
            <w:tcW w:w="1060" w:type="pct"/>
            <w:gridSpan w:val="2"/>
            <w:tcPrChange w:id="994" w:author="Intel_RAN4#91" w:date="2019-05-16T16:37:00Z">
              <w:tcPr>
                <w:tcW w:w="983" w:type="pct"/>
                <w:gridSpan w:val="4"/>
              </w:tcPr>
            </w:tcPrChange>
          </w:tcPr>
          <w:p w14:paraId="6A9FBC29" w14:textId="77777777" w:rsidR="00673529" w:rsidRDefault="00673529" w:rsidP="00673529">
            <w:pPr>
              <w:pStyle w:val="TAC"/>
              <w:rPr>
                <w:ins w:id="995" w:author="Intel_RAN4#91" w:date="2019-05-16T12:57:00Z"/>
                <w:szCs w:val="18"/>
              </w:rPr>
            </w:pPr>
          </w:p>
        </w:tc>
      </w:tr>
      <w:tr w:rsidR="00673529" w14:paraId="104494AD"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6"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997" w:author="Intel_RAN4#91" w:date="2019-05-16T12:57:00Z"/>
          <w:trPrChange w:id="998" w:author="Intel_RAN4#91" w:date="2019-05-16T16:37:00Z">
            <w:trPr>
              <w:trHeight w:val="61"/>
              <w:jc w:val="center"/>
            </w:trPr>
          </w:trPrChange>
        </w:trPr>
        <w:tc>
          <w:tcPr>
            <w:tcW w:w="1760" w:type="pct"/>
            <w:gridSpan w:val="7"/>
            <w:shd w:val="clear" w:color="auto" w:fill="auto"/>
            <w:vAlign w:val="center"/>
            <w:tcPrChange w:id="999" w:author="Intel_RAN4#91" w:date="2019-05-16T16:37:00Z">
              <w:tcPr>
                <w:tcW w:w="1813" w:type="pct"/>
                <w:gridSpan w:val="14"/>
                <w:shd w:val="clear" w:color="auto" w:fill="auto"/>
                <w:vAlign w:val="center"/>
              </w:tcPr>
            </w:tcPrChange>
          </w:tcPr>
          <w:p w14:paraId="2D94ED7A" w14:textId="77777777" w:rsidR="00673529" w:rsidRPr="005D42CA" w:rsidRDefault="00673529" w:rsidP="00673529">
            <w:pPr>
              <w:pStyle w:val="TAL"/>
              <w:rPr>
                <w:ins w:id="1000" w:author="Intel_RAN4#91" w:date="2019-05-16T12:57:00Z"/>
                <w:noProof/>
                <w:lang w:val="it-IT"/>
              </w:rPr>
            </w:pPr>
            <w:ins w:id="1001" w:author="Intel_RAN4#91" w:date="2019-05-16T12:57:00Z">
              <w:r w:rsidRPr="005D42CA">
                <w:rPr>
                  <w:noProof/>
                  <w:lang w:val="it-IT"/>
                </w:rPr>
                <w:t>TCI states</w:t>
              </w:r>
            </w:ins>
          </w:p>
        </w:tc>
        <w:tc>
          <w:tcPr>
            <w:tcW w:w="435" w:type="pct"/>
            <w:shd w:val="clear" w:color="auto" w:fill="auto"/>
            <w:tcPrChange w:id="1002" w:author="Intel_RAN4#91" w:date="2019-05-16T16:37:00Z">
              <w:tcPr>
                <w:tcW w:w="438" w:type="pct"/>
                <w:gridSpan w:val="3"/>
                <w:shd w:val="clear" w:color="auto" w:fill="auto"/>
              </w:tcPr>
            </w:tcPrChange>
          </w:tcPr>
          <w:p w14:paraId="45672CD9" w14:textId="77777777" w:rsidR="00673529" w:rsidRPr="005D42CA" w:rsidRDefault="00673529" w:rsidP="00673529">
            <w:pPr>
              <w:pStyle w:val="TAC"/>
              <w:rPr>
                <w:ins w:id="1003" w:author="Intel_RAN4#91" w:date="2019-05-16T12:57:00Z"/>
                <w:noProof/>
                <w:lang w:val="it-IT"/>
              </w:rPr>
            </w:pPr>
          </w:p>
        </w:tc>
        <w:tc>
          <w:tcPr>
            <w:tcW w:w="1745" w:type="pct"/>
            <w:gridSpan w:val="3"/>
            <w:tcPrChange w:id="1004" w:author="Intel_RAN4#91" w:date="2019-05-16T16:37:00Z">
              <w:tcPr>
                <w:tcW w:w="1766" w:type="pct"/>
                <w:gridSpan w:val="5"/>
              </w:tcPr>
            </w:tcPrChange>
          </w:tcPr>
          <w:p w14:paraId="22305E45" w14:textId="77777777" w:rsidR="00673529" w:rsidRPr="005D42CA" w:rsidRDefault="00673529" w:rsidP="00673529">
            <w:pPr>
              <w:pStyle w:val="TAC"/>
              <w:rPr>
                <w:ins w:id="1005" w:author="Intel_RAN4#91" w:date="2019-05-16T12:57:00Z"/>
                <w:szCs w:val="18"/>
              </w:rPr>
            </w:pPr>
            <w:ins w:id="1006" w:author="Intel_RAN4#91" w:date="2019-05-16T12:57:00Z">
              <w:r w:rsidRPr="005D42CA">
                <w:rPr>
                  <w:szCs w:val="18"/>
                </w:rPr>
                <w:t>[</w:t>
              </w:r>
              <w:r w:rsidRPr="005D42CA">
                <w:rPr>
                  <w:rFonts w:eastAsia="MS Mincho"/>
                </w:rPr>
                <w:t>TCI.State.0</w:t>
              </w:r>
              <w:r w:rsidRPr="005D42CA">
                <w:rPr>
                  <w:szCs w:val="18"/>
                </w:rPr>
                <w:t>]</w:t>
              </w:r>
            </w:ins>
          </w:p>
        </w:tc>
        <w:tc>
          <w:tcPr>
            <w:tcW w:w="1060" w:type="pct"/>
            <w:gridSpan w:val="2"/>
            <w:tcPrChange w:id="1007" w:author="Intel_RAN4#91" w:date="2019-05-16T16:37:00Z">
              <w:tcPr>
                <w:tcW w:w="983" w:type="pct"/>
                <w:gridSpan w:val="4"/>
              </w:tcPr>
            </w:tcPrChange>
          </w:tcPr>
          <w:p w14:paraId="349D43F3" w14:textId="77777777" w:rsidR="00673529" w:rsidRPr="004D4EA3" w:rsidRDefault="00673529" w:rsidP="00673529">
            <w:pPr>
              <w:pStyle w:val="TAC"/>
              <w:rPr>
                <w:ins w:id="1008" w:author="Intel_RAN4#91" w:date="2019-05-16T12:57:00Z"/>
                <w:szCs w:val="18"/>
                <w:highlight w:val="yellow"/>
              </w:rPr>
            </w:pPr>
          </w:p>
        </w:tc>
      </w:tr>
      <w:tr w:rsidR="00673529" w14:paraId="262C00E5"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9"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ins w:id="1010" w:author="Intel_RAN4#91" w:date="2019-05-16T12:57:00Z"/>
          <w:trPrChange w:id="1011" w:author="Intel_RAN4#91" w:date="2019-05-16T16:37:00Z">
            <w:trPr>
              <w:trHeight w:val="61"/>
              <w:jc w:val="center"/>
            </w:trPr>
          </w:trPrChange>
        </w:trPr>
        <w:tc>
          <w:tcPr>
            <w:tcW w:w="1188" w:type="pct"/>
            <w:gridSpan w:val="5"/>
            <w:shd w:val="clear" w:color="auto" w:fill="auto"/>
            <w:vAlign w:val="center"/>
            <w:tcPrChange w:id="1012" w:author="Intel_RAN4#91" w:date="2019-05-16T16:37:00Z">
              <w:tcPr>
                <w:tcW w:w="1211" w:type="pct"/>
                <w:gridSpan w:val="8"/>
                <w:shd w:val="clear" w:color="auto" w:fill="auto"/>
                <w:vAlign w:val="center"/>
              </w:tcPr>
            </w:tcPrChange>
          </w:tcPr>
          <w:p w14:paraId="32086AB2" w14:textId="77777777" w:rsidR="00673529" w:rsidRPr="005D42CA" w:rsidRDefault="00673529" w:rsidP="00673529">
            <w:pPr>
              <w:pStyle w:val="TAL"/>
              <w:rPr>
                <w:ins w:id="1013" w:author="Intel_RAN4#91" w:date="2019-05-16T12:57:00Z"/>
                <w:noProof/>
              </w:rPr>
            </w:pPr>
            <w:ins w:id="1014" w:author="Intel_RAN4#91" w:date="2019-05-16T12:57:00Z">
              <w:r w:rsidRPr="005D42CA">
                <w:t>CSI-RS for tracking</w:t>
              </w:r>
            </w:ins>
          </w:p>
        </w:tc>
        <w:tc>
          <w:tcPr>
            <w:tcW w:w="572" w:type="pct"/>
            <w:gridSpan w:val="2"/>
            <w:shd w:val="clear" w:color="auto" w:fill="auto"/>
            <w:tcPrChange w:id="1015" w:author="Intel_RAN4#91" w:date="2019-05-16T16:37:00Z">
              <w:tcPr>
                <w:tcW w:w="603" w:type="pct"/>
                <w:gridSpan w:val="6"/>
                <w:shd w:val="clear" w:color="auto" w:fill="auto"/>
              </w:tcPr>
            </w:tcPrChange>
          </w:tcPr>
          <w:p w14:paraId="07F1EAD6" w14:textId="77777777" w:rsidR="00673529" w:rsidRPr="005D42CA" w:rsidRDefault="00673529" w:rsidP="00673529">
            <w:pPr>
              <w:pStyle w:val="TAL"/>
              <w:rPr>
                <w:ins w:id="1016" w:author="Intel_RAN4#91" w:date="2019-05-16T12:57:00Z"/>
                <w:noProof/>
                <w:lang w:val="it-IT"/>
              </w:rPr>
            </w:pPr>
            <w:ins w:id="1017" w:author="Intel_RAN4#91" w:date="2019-05-16T12:57:00Z">
              <w:r w:rsidRPr="005D42CA">
                <w:rPr>
                  <w:noProof/>
                  <w:lang w:val="it-IT"/>
                </w:rPr>
                <w:t>Config 1, 2</w:t>
              </w:r>
            </w:ins>
          </w:p>
        </w:tc>
        <w:tc>
          <w:tcPr>
            <w:tcW w:w="435" w:type="pct"/>
            <w:shd w:val="clear" w:color="auto" w:fill="auto"/>
            <w:tcPrChange w:id="1018" w:author="Intel_RAN4#91" w:date="2019-05-16T16:37:00Z">
              <w:tcPr>
                <w:tcW w:w="438" w:type="pct"/>
                <w:gridSpan w:val="3"/>
                <w:shd w:val="clear" w:color="auto" w:fill="auto"/>
              </w:tcPr>
            </w:tcPrChange>
          </w:tcPr>
          <w:p w14:paraId="66CAC1BF" w14:textId="77777777" w:rsidR="00673529" w:rsidRPr="005D42CA" w:rsidRDefault="00673529" w:rsidP="00673529">
            <w:pPr>
              <w:pStyle w:val="TAC"/>
              <w:rPr>
                <w:ins w:id="1019" w:author="Intel_RAN4#91" w:date="2019-05-16T12:57:00Z"/>
                <w:noProof/>
                <w:lang w:val="it-IT"/>
              </w:rPr>
            </w:pPr>
          </w:p>
        </w:tc>
        <w:tc>
          <w:tcPr>
            <w:tcW w:w="1745" w:type="pct"/>
            <w:gridSpan w:val="3"/>
            <w:tcPrChange w:id="1020" w:author="Intel_RAN4#91" w:date="2019-05-16T16:37:00Z">
              <w:tcPr>
                <w:tcW w:w="1766" w:type="pct"/>
                <w:gridSpan w:val="5"/>
              </w:tcPr>
            </w:tcPrChange>
          </w:tcPr>
          <w:p w14:paraId="0B77AA76" w14:textId="77777777" w:rsidR="00673529" w:rsidRPr="005D42CA" w:rsidRDefault="00673529" w:rsidP="00673529">
            <w:pPr>
              <w:pStyle w:val="TAC"/>
              <w:rPr>
                <w:ins w:id="1021" w:author="Intel_RAN4#91" w:date="2019-05-16T12:57:00Z"/>
                <w:szCs w:val="18"/>
              </w:rPr>
            </w:pPr>
            <w:ins w:id="1022" w:author="Intel_RAN4#91" w:date="2019-05-16T12:57:00Z">
              <w:r w:rsidRPr="005D42CA">
                <w:rPr>
                  <w:szCs w:val="18"/>
                </w:rPr>
                <w:t>[TRS.2.1 TDD]</w:t>
              </w:r>
            </w:ins>
          </w:p>
        </w:tc>
        <w:tc>
          <w:tcPr>
            <w:tcW w:w="1060" w:type="pct"/>
            <w:gridSpan w:val="2"/>
            <w:tcPrChange w:id="1023" w:author="Intel_RAN4#91" w:date="2019-05-16T16:37:00Z">
              <w:tcPr>
                <w:tcW w:w="983" w:type="pct"/>
                <w:gridSpan w:val="4"/>
              </w:tcPr>
            </w:tcPrChange>
          </w:tcPr>
          <w:p w14:paraId="08D31DD4" w14:textId="77777777" w:rsidR="00673529" w:rsidRPr="0092604B" w:rsidRDefault="00673529" w:rsidP="00673529">
            <w:pPr>
              <w:pStyle w:val="TAC"/>
              <w:rPr>
                <w:ins w:id="1024" w:author="Intel_RAN4#91" w:date="2019-05-16T12:57:00Z"/>
                <w:szCs w:val="18"/>
                <w:highlight w:val="yellow"/>
              </w:rPr>
            </w:pPr>
          </w:p>
        </w:tc>
      </w:tr>
      <w:tr w:rsidR="00673529" w:rsidRPr="0009165D" w14:paraId="455E738F"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5"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1026" w:author="Intel_RAN4#91" w:date="2019-05-16T12:57:00Z"/>
          <w:trPrChange w:id="1027" w:author="Intel_RAN4#91" w:date="2019-05-16T16:37:00Z">
            <w:trPr>
              <w:trHeight w:val="162"/>
              <w:jc w:val="center"/>
            </w:trPr>
          </w:trPrChange>
        </w:trPr>
        <w:tc>
          <w:tcPr>
            <w:tcW w:w="1760" w:type="pct"/>
            <w:gridSpan w:val="7"/>
            <w:shd w:val="clear" w:color="auto" w:fill="auto"/>
            <w:tcPrChange w:id="1028" w:author="Intel_RAN4#91" w:date="2019-05-16T16:37:00Z">
              <w:tcPr>
                <w:tcW w:w="1810" w:type="pct"/>
                <w:gridSpan w:val="13"/>
                <w:shd w:val="clear" w:color="auto" w:fill="auto"/>
              </w:tcPr>
            </w:tcPrChange>
          </w:tcPr>
          <w:p w14:paraId="012B117C" w14:textId="77777777" w:rsidR="00673529" w:rsidRPr="005D42CA" w:rsidRDefault="00673529" w:rsidP="00673529">
            <w:pPr>
              <w:keepLines/>
              <w:spacing w:after="0"/>
              <w:rPr>
                <w:ins w:id="1029" w:author="Intel_RAN4#91" w:date="2019-05-16T12:57:00Z"/>
                <w:rFonts w:ascii="Arial" w:hAnsi="Arial"/>
                <w:noProof/>
                <w:sz w:val="18"/>
              </w:rPr>
            </w:pPr>
            <w:ins w:id="1030" w:author="Intel_RAN4#91" w:date="2019-05-16T12:57:00Z">
              <w:r w:rsidRPr="005D42CA">
                <w:rPr>
                  <w:rFonts w:ascii="Arial" w:hAnsi="Arial"/>
                  <w:noProof/>
                  <w:sz w:val="18"/>
                </w:rPr>
                <w:t>T1</w:t>
              </w:r>
            </w:ins>
          </w:p>
        </w:tc>
        <w:tc>
          <w:tcPr>
            <w:tcW w:w="435" w:type="pct"/>
            <w:shd w:val="clear" w:color="auto" w:fill="auto"/>
            <w:tcPrChange w:id="1031" w:author="Intel_RAN4#91" w:date="2019-05-16T16:37:00Z">
              <w:tcPr>
                <w:tcW w:w="441" w:type="pct"/>
                <w:gridSpan w:val="4"/>
                <w:shd w:val="clear" w:color="auto" w:fill="auto"/>
              </w:tcPr>
            </w:tcPrChange>
          </w:tcPr>
          <w:p w14:paraId="6C4A6FAD" w14:textId="77777777" w:rsidR="00673529" w:rsidRPr="005D42CA" w:rsidRDefault="00673529" w:rsidP="00673529">
            <w:pPr>
              <w:keepLines/>
              <w:spacing w:after="0"/>
              <w:jc w:val="center"/>
              <w:rPr>
                <w:ins w:id="1032" w:author="Intel_RAN4#91" w:date="2019-05-16T12:57:00Z"/>
                <w:rFonts w:ascii="Arial" w:hAnsi="Arial"/>
                <w:noProof/>
                <w:sz w:val="18"/>
              </w:rPr>
            </w:pPr>
            <w:ins w:id="1033" w:author="Intel_RAN4#91" w:date="2019-05-16T12:57:00Z">
              <w:r w:rsidRPr="005D42CA">
                <w:rPr>
                  <w:rFonts w:ascii="Arial" w:hAnsi="Arial"/>
                  <w:noProof/>
                  <w:sz w:val="18"/>
                </w:rPr>
                <w:t>s</w:t>
              </w:r>
            </w:ins>
          </w:p>
        </w:tc>
        <w:tc>
          <w:tcPr>
            <w:tcW w:w="1745" w:type="pct"/>
            <w:gridSpan w:val="3"/>
            <w:shd w:val="clear" w:color="auto" w:fill="auto"/>
            <w:tcPrChange w:id="1034" w:author="Intel_RAN4#91" w:date="2019-05-16T16:37:00Z">
              <w:tcPr>
                <w:tcW w:w="1766" w:type="pct"/>
                <w:gridSpan w:val="5"/>
                <w:shd w:val="clear" w:color="auto" w:fill="auto"/>
              </w:tcPr>
            </w:tcPrChange>
          </w:tcPr>
          <w:p w14:paraId="7EAB3170" w14:textId="77777777" w:rsidR="00673529" w:rsidRPr="005D42CA" w:rsidRDefault="00673529" w:rsidP="00673529">
            <w:pPr>
              <w:keepLines/>
              <w:spacing w:after="0"/>
              <w:jc w:val="center"/>
              <w:rPr>
                <w:ins w:id="1035" w:author="Intel_RAN4#91" w:date="2019-05-16T12:57:00Z"/>
                <w:rFonts w:ascii="Arial" w:hAnsi="Arial"/>
                <w:noProof/>
                <w:sz w:val="18"/>
              </w:rPr>
            </w:pPr>
            <w:ins w:id="1036" w:author="Intel_RAN4#91" w:date="2019-05-16T12:57:00Z">
              <w:r w:rsidRPr="005D42CA">
                <w:rPr>
                  <w:rFonts w:ascii="Arial" w:hAnsi="Arial"/>
                  <w:noProof/>
                  <w:sz w:val="18"/>
                </w:rPr>
                <w:t>1</w:t>
              </w:r>
            </w:ins>
          </w:p>
        </w:tc>
        <w:tc>
          <w:tcPr>
            <w:tcW w:w="1060" w:type="pct"/>
            <w:gridSpan w:val="2"/>
            <w:tcPrChange w:id="1037" w:author="Intel_RAN4#91" w:date="2019-05-16T16:37:00Z">
              <w:tcPr>
                <w:tcW w:w="983" w:type="pct"/>
                <w:gridSpan w:val="4"/>
              </w:tcPr>
            </w:tcPrChange>
          </w:tcPr>
          <w:p w14:paraId="08948928" w14:textId="77777777" w:rsidR="00673529" w:rsidRPr="0009165D" w:rsidRDefault="00673529" w:rsidP="00673529">
            <w:pPr>
              <w:keepLines/>
              <w:spacing w:after="0"/>
              <w:jc w:val="center"/>
              <w:rPr>
                <w:ins w:id="1038" w:author="Intel_RAN4#91" w:date="2019-05-16T12:57:00Z"/>
                <w:rFonts w:ascii="Arial" w:hAnsi="Arial"/>
                <w:noProof/>
                <w:sz w:val="18"/>
              </w:rPr>
            </w:pPr>
            <w:ins w:id="1039" w:author="Intel_RAN4#91" w:date="2019-05-16T12:57:00Z">
              <w:r w:rsidRPr="0009165D">
                <w:rPr>
                  <w:rFonts w:ascii="Arial" w:hAnsi="Arial"/>
                  <w:noProof/>
                  <w:sz w:val="18"/>
                </w:rPr>
                <w:t>During this time the the UE shall be fully synchronized to cell 1</w:t>
              </w:r>
            </w:ins>
          </w:p>
        </w:tc>
      </w:tr>
      <w:tr w:rsidR="00595EE7" w:rsidRPr="0009165D" w14:paraId="58319429"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0"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4"/>
          <w:jc w:val="center"/>
          <w:ins w:id="1041" w:author="Intel_RAN4#91" w:date="2019-05-16T12:57:00Z"/>
          <w:trPrChange w:id="1042" w:author="Intel_RAN4#91" w:date="2019-05-16T16:37:00Z">
            <w:trPr>
              <w:trHeight w:val="174"/>
              <w:jc w:val="center"/>
            </w:trPr>
          </w:trPrChange>
        </w:trPr>
        <w:tc>
          <w:tcPr>
            <w:tcW w:w="1760" w:type="pct"/>
            <w:gridSpan w:val="7"/>
            <w:shd w:val="clear" w:color="auto" w:fill="auto"/>
            <w:tcPrChange w:id="1043" w:author="Intel_RAN4#91" w:date="2019-05-16T16:37:00Z">
              <w:tcPr>
                <w:tcW w:w="1810" w:type="pct"/>
                <w:gridSpan w:val="13"/>
                <w:shd w:val="clear" w:color="auto" w:fill="auto"/>
              </w:tcPr>
            </w:tcPrChange>
          </w:tcPr>
          <w:p w14:paraId="53841F59" w14:textId="77777777" w:rsidR="00595EE7" w:rsidRPr="0009165D" w:rsidRDefault="00595EE7" w:rsidP="00595EE7">
            <w:pPr>
              <w:keepLines/>
              <w:spacing w:after="0"/>
              <w:rPr>
                <w:ins w:id="1044" w:author="Intel_RAN4#91" w:date="2019-05-16T12:57:00Z"/>
                <w:rFonts w:ascii="Arial" w:hAnsi="Arial"/>
                <w:noProof/>
                <w:sz w:val="18"/>
              </w:rPr>
            </w:pPr>
            <w:ins w:id="1045" w:author="Intel_RAN4#91" w:date="2019-05-16T12:57:00Z">
              <w:r w:rsidRPr="0009165D">
                <w:rPr>
                  <w:rFonts w:ascii="Arial" w:hAnsi="Arial"/>
                  <w:noProof/>
                  <w:sz w:val="18"/>
                </w:rPr>
                <w:t>T2</w:t>
              </w:r>
            </w:ins>
          </w:p>
        </w:tc>
        <w:tc>
          <w:tcPr>
            <w:tcW w:w="435" w:type="pct"/>
            <w:shd w:val="clear" w:color="auto" w:fill="auto"/>
            <w:tcPrChange w:id="1046" w:author="Intel_RAN4#91" w:date="2019-05-16T16:37:00Z">
              <w:tcPr>
                <w:tcW w:w="441" w:type="pct"/>
                <w:gridSpan w:val="4"/>
                <w:shd w:val="clear" w:color="auto" w:fill="auto"/>
              </w:tcPr>
            </w:tcPrChange>
          </w:tcPr>
          <w:p w14:paraId="0EB3707A" w14:textId="77777777" w:rsidR="00595EE7" w:rsidRPr="0009165D" w:rsidRDefault="00595EE7" w:rsidP="00595EE7">
            <w:pPr>
              <w:keepLines/>
              <w:spacing w:after="0"/>
              <w:jc w:val="center"/>
              <w:rPr>
                <w:ins w:id="1047" w:author="Intel_RAN4#91" w:date="2019-05-16T12:57:00Z"/>
                <w:rFonts w:ascii="Arial" w:hAnsi="Arial"/>
                <w:noProof/>
                <w:sz w:val="18"/>
              </w:rPr>
            </w:pPr>
            <w:ins w:id="1048" w:author="Intel_RAN4#91" w:date="2019-05-16T12:57:00Z">
              <w:r w:rsidRPr="0009165D">
                <w:rPr>
                  <w:rFonts w:ascii="Arial" w:hAnsi="Arial"/>
                  <w:noProof/>
                  <w:sz w:val="18"/>
                </w:rPr>
                <w:t>s</w:t>
              </w:r>
            </w:ins>
          </w:p>
        </w:tc>
        <w:tc>
          <w:tcPr>
            <w:tcW w:w="1745" w:type="pct"/>
            <w:gridSpan w:val="3"/>
            <w:shd w:val="clear" w:color="auto" w:fill="auto"/>
            <w:tcPrChange w:id="1049" w:author="Intel_RAN4#91" w:date="2019-05-16T16:37:00Z">
              <w:tcPr>
                <w:tcW w:w="1766" w:type="pct"/>
                <w:gridSpan w:val="5"/>
                <w:shd w:val="clear" w:color="auto" w:fill="auto"/>
              </w:tcPr>
            </w:tcPrChange>
          </w:tcPr>
          <w:p w14:paraId="14EEB551" w14:textId="491265A1" w:rsidR="00595EE7" w:rsidRPr="0009165D" w:rsidRDefault="00595EE7" w:rsidP="00595EE7">
            <w:pPr>
              <w:keepLines/>
              <w:spacing w:after="0"/>
              <w:jc w:val="center"/>
              <w:rPr>
                <w:ins w:id="1050" w:author="Intel_RAN4#91" w:date="2019-05-16T12:57:00Z"/>
                <w:rFonts w:ascii="Arial" w:hAnsi="Arial"/>
                <w:noProof/>
                <w:sz w:val="18"/>
              </w:rPr>
            </w:pPr>
            <w:ins w:id="1051" w:author="Intel_RAN4#91" w:date="2019-05-17T08:55:00Z">
              <w:r>
                <w:rPr>
                  <w:rFonts w:ascii="Arial" w:hAnsi="Arial"/>
                  <w:noProof/>
                  <w:sz w:val="18"/>
                </w:rPr>
                <w:t>0.4</w:t>
              </w:r>
            </w:ins>
          </w:p>
        </w:tc>
        <w:tc>
          <w:tcPr>
            <w:tcW w:w="1060" w:type="pct"/>
            <w:gridSpan w:val="2"/>
            <w:tcPrChange w:id="1052" w:author="Intel_RAN4#91" w:date="2019-05-16T16:37:00Z">
              <w:tcPr>
                <w:tcW w:w="983" w:type="pct"/>
                <w:gridSpan w:val="4"/>
              </w:tcPr>
            </w:tcPrChange>
          </w:tcPr>
          <w:p w14:paraId="24AE925C" w14:textId="77777777" w:rsidR="00595EE7" w:rsidRPr="0009165D" w:rsidRDefault="00595EE7" w:rsidP="00595EE7">
            <w:pPr>
              <w:keepLines/>
              <w:spacing w:after="0"/>
              <w:jc w:val="center"/>
              <w:rPr>
                <w:ins w:id="1053" w:author="Intel_RAN4#91" w:date="2019-05-16T12:57:00Z"/>
                <w:rFonts w:ascii="Arial" w:hAnsi="Arial"/>
                <w:noProof/>
                <w:sz w:val="18"/>
              </w:rPr>
            </w:pPr>
          </w:p>
        </w:tc>
      </w:tr>
      <w:tr w:rsidR="00595EE7" w:rsidRPr="0009165D" w14:paraId="09083E90"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4"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1055" w:author="Intel_RAN4#91" w:date="2019-05-16T12:57:00Z"/>
          <w:trPrChange w:id="1056" w:author="Intel_RAN4#91" w:date="2019-05-16T16:37:00Z">
            <w:trPr>
              <w:trHeight w:val="162"/>
              <w:jc w:val="center"/>
            </w:trPr>
          </w:trPrChange>
        </w:trPr>
        <w:tc>
          <w:tcPr>
            <w:tcW w:w="1760" w:type="pct"/>
            <w:gridSpan w:val="7"/>
            <w:shd w:val="clear" w:color="auto" w:fill="auto"/>
            <w:tcPrChange w:id="1057" w:author="Intel_RAN4#91" w:date="2019-05-16T16:37:00Z">
              <w:tcPr>
                <w:tcW w:w="1810" w:type="pct"/>
                <w:gridSpan w:val="13"/>
                <w:shd w:val="clear" w:color="auto" w:fill="auto"/>
              </w:tcPr>
            </w:tcPrChange>
          </w:tcPr>
          <w:p w14:paraId="010DC057" w14:textId="77777777" w:rsidR="00595EE7" w:rsidRPr="0009165D" w:rsidRDefault="00595EE7" w:rsidP="00595EE7">
            <w:pPr>
              <w:keepLines/>
              <w:spacing w:after="0"/>
              <w:rPr>
                <w:ins w:id="1058" w:author="Intel_RAN4#91" w:date="2019-05-16T12:57:00Z"/>
                <w:rFonts w:ascii="Arial" w:hAnsi="Arial"/>
                <w:noProof/>
                <w:sz w:val="18"/>
              </w:rPr>
            </w:pPr>
            <w:ins w:id="1059" w:author="Intel_RAN4#91" w:date="2019-05-16T12:57:00Z">
              <w:r w:rsidRPr="0009165D">
                <w:rPr>
                  <w:rFonts w:ascii="Arial" w:hAnsi="Arial"/>
                  <w:noProof/>
                  <w:sz w:val="18"/>
                </w:rPr>
                <w:t>T3</w:t>
              </w:r>
            </w:ins>
          </w:p>
        </w:tc>
        <w:tc>
          <w:tcPr>
            <w:tcW w:w="435" w:type="pct"/>
            <w:shd w:val="clear" w:color="auto" w:fill="auto"/>
            <w:tcPrChange w:id="1060" w:author="Intel_RAN4#91" w:date="2019-05-16T16:37:00Z">
              <w:tcPr>
                <w:tcW w:w="441" w:type="pct"/>
                <w:gridSpan w:val="4"/>
                <w:shd w:val="clear" w:color="auto" w:fill="auto"/>
              </w:tcPr>
            </w:tcPrChange>
          </w:tcPr>
          <w:p w14:paraId="07987C1C" w14:textId="77777777" w:rsidR="00595EE7" w:rsidRPr="0009165D" w:rsidRDefault="00595EE7" w:rsidP="00595EE7">
            <w:pPr>
              <w:keepLines/>
              <w:spacing w:after="0"/>
              <w:jc w:val="center"/>
              <w:rPr>
                <w:ins w:id="1061" w:author="Intel_RAN4#91" w:date="2019-05-16T12:57:00Z"/>
                <w:rFonts w:ascii="Arial" w:hAnsi="Arial"/>
                <w:noProof/>
                <w:sz w:val="18"/>
              </w:rPr>
            </w:pPr>
            <w:ins w:id="1062" w:author="Intel_RAN4#91" w:date="2019-05-16T12:57:00Z">
              <w:r w:rsidRPr="0009165D">
                <w:rPr>
                  <w:rFonts w:ascii="Arial" w:hAnsi="Arial"/>
                  <w:noProof/>
                  <w:sz w:val="18"/>
                </w:rPr>
                <w:t>s</w:t>
              </w:r>
            </w:ins>
          </w:p>
        </w:tc>
        <w:tc>
          <w:tcPr>
            <w:tcW w:w="1745" w:type="pct"/>
            <w:gridSpan w:val="3"/>
            <w:shd w:val="clear" w:color="auto" w:fill="auto"/>
            <w:tcPrChange w:id="1063" w:author="Intel_RAN4#91" w:date="2019-05-16T16:37:00Z">
              <w:tcPr>
                <w:tcW w:w="1766" w:type="pct"/>
                <w:gridSpan w:val="5"/>
                <w:shd w:val="clear" w:color="auto" w:fill="auto"/>
              </w:tcPr>
            </w:tcPrChange>
          </w:tcPr>
          <w:p w14:paraId="7FDE01FB" w14:textId="4502578A" w:rsidR="00595EE7" w:rsidRPr="0009165D" w:rsidRDefault="00595EE7" w:rsidP="00595EE7">
            <w:pPr>
              <w:keepLines/>
              <w:spacing w:after="0"/>
              <w:jc w:val="center"/>
              <w:rPr>
                <w:ins w:id="1064" w:author="Intel_RAN4#91" w:date="2019-05-16T12:57:00Z"/>
                <w:rFonts w:ascii="Arial" w:hAnsi="Arial"/>
                <w:noProof/>
                <w:sz w:val="18"/>
              </w:rPr>
            </w:pPr>
            <w:ins w:id="1065" w:author="Intel_RAN4#91" w:date="2019-05-17T08:55:00Z">
              <w:r>
                <w:rPr>
                  <w:rFonts w:ascii="Arial" w:hAnsi="Arial"/>
                  <w:noProof/>
                  <w:sz w:val="18"/>
                </w:rPr>
                <w:t>[0.6]</w:t>
              </w:r>
            </w:ins>
          </w:p>
        </w:tc>
        <w:tc>
          <w:tcPr>
            <w:tcW w:w="1060" w:type="pct"/>
            <w:gridSpan w:val="2"/>
            <w:tcPrChange w:id="1066" w:author="Intel_RAN4#91" w:date="2019-05-16T16:37:00Z">
              <w:tcPr>
                <w:tcW w:w="983" w:type="pct"/>
                <w:gridSpan w:val="4"/>
              </w:tcPr>
            </w:tcPrChange>
          </w:tcPr>
          <w:p w14:paraId="02FEEE4A" w14:textId="77777777" w:rsidR="00595EE7" w:rsidRPr="0009165D" w:rsidRDefault="00595EE7" w:rsidP="00595EE7">
            <w:pPr>
              <w:keepLines/>
              <w:spacing w:after="0"/>
              <w:jc w:val="center"/>
              <w:rPr>
                <w:ins w:id="1067" w:author="Intel_RAN4#91" w:date="2019-05-16T12:57:00Z"/>
                <w:rFonts w:ascii="Arial" w:hAnsi="Arial"/>
                <w:noProof/>
                <w:sz w:val="18"/>
              </w:rPr>
            </w:pPr>
          </w:p>
        </w:tc>
      </w:tr>
      <w:tr w:rsidR="00595EE7" w:rsidRPr="0009165D" w14:paraId="4C19B5D1"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8"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1069" w:author="Intel_RAN4#91" w:date="2019-05-16T12:57:00Z"/>
          <w:trPrChange w:id="1070" w:author="Intel_RAN4#91" w:date="2019-05-16T16:37:00Z">
            <w:trPr>
              <w:trHeight w:val="162"/>
              <w:jc w:val="center"/>
            </w:trPr>
          </w:trPrChange>
        </w:trPr>
        <w:tc>
          <w:tcPr>
            <w:tcW w:w="1760" w:type="pct"/>
            <w:gridSpan w:val="7"/>
            <w:shd w:val="clear" w:color="auto" w:fill="auto"/>
            <w:tcPrChange w:id="1071" w:author="Intel_RAN4#91" w:date="2019-05-16T16:37:00Z">
              <w:tcPr>
                <w:tcW w:w="1810" w:type="pct"/>
                <w:gridSpan w:val="13"/>
                <w:shd w:val="clear" w:color="auto" w:fill="auto"/>
              </w:tcPr>
            </w:tcPrChange>
          </w:tcPr>
          <w:p w14:paraId="1C54DE34" w14:textId="77777777" w:rsidR="00595EE7" w:rsidRPr="0009165D" w:rsidRDefault="00595EE7" w:rsidP="00595EE7">
            <w:pPr>
              <w:keepLines/>
              <w:spacing w:after="0"/>
              <w:rPr>
                <w:ins w:id="1072" w:author="Intel_RAN4#91" w:date="2019-05-16T12:57:00Z"/>
                <w:rFonts w:ascii="Arial" w:hAnsi="Arial"/>
                <w:noProof/>
                <w:sz w:val="18"/>
              </w:rPr>
            </w:pPr>
            <w:ins w:id="1073" w:author="Intel_RAN4#91" w:date="2019-05-16T12:57:00Z">
              <w:r>
                <w:rPr>
                  <w:rFonts w:ascii="Arial" w:hAnsi="Arial"/>
                  <w:noProof/>
                  <w:sz w:val="18"/>
                </w:rPr>
                <w:t>T4</w:t>
              </w:r>
            </w:ins>
          </w:p>
        </w:tc>
        <w:tc>
          <w:tcPr>
            <w:tcW w:w="435" w:type="pct"/>
            <w:shd w:val="clear" w:color="auto" w:fill="auto"/>
            <w:tcPrChange w:id="1074" w:author="Intel_RAN4#91" w:date="2019-05-16T16:37:00Z">
              <w:tcPr>
                <w:tcW w:w="441" w:type="pct"/>
                <w:gridSpan w:val="4"/>
                <w:shd w:val="clear" w:color="auto" w:fill="auto"/>
              </w:tcPr>
            </w:tcPrChange>
          </w:tcPr>
          <w:p w14:paraId="7EDD2AB9" w14:textId="77777777" w:rsidR="00595EE7" w:rsidRPr="0009165D" w:rsidRDefault="00595EE7" w:rsidP="00595EE7">
            <w:pPr>
              <w:keepLines/>
              <w:spacing w:after="0"/>
              <w:jc w:val="center"/>
              <w:rPr>
                <w:ins w:id="1075" w:author="Intel_RAN4#91" w:date="2019-05-16T12:57:00Z"/>
                <w:rFonts w:ascii="Arial" w:hAnsi="Arial"/>
                <w:noProof/>
                <w:sz w:val="18"/>
              </w:rPr>
            </w:pPr>
            <w:ins w:id="1076" w:author="Intel_RAN4#91" w:date="2019-05-16T12:57:00Z">
              <w:r>
                <w:rPr>
                  <w:rFonts w:ascii="Arial" w:hAnsi="Arial"/>
                  <w:noProof/>
                  <w:sz w:val="18"/>
                </w:rPr>
                <w:t>S</w:t>
              </w:r>
            </w:ins>
          </w:p>
        </w:tc>
        <w:tc>
          <w:tcPr>
            <w:tcW w:w="1745" w:type="pct"/>
            <w:gridSpan w:val="3"/>
            <w:shd w:val="clear" w:color="auto" w:fill="auto"/>
            <w:tcPrChange w:id="1077" w:author="Intel_RAN4#91" w:date="2019-05-16T16:37:00Z">
              <w:tcPr>
                <w:tcW w:w="1766" w:type="pct"/>
                <w:gridSpan w:val="5"/>
                <w:shd w:val="clear" w:color="auto" w:fill="auto"/>
              </w:tcPr>
            </w:tcPrChange>
          </w:tcPr>
          <w:p w14:paraId="05BCF4DB" w14:textId="426D1CC7" w:rsidR="00595EE7" w:rsidRPr="0009165D" w:rsidRDefault="00595EE7" w:rsidP="00595EE7">
            <w:pPr>
              <w:keepLines/>
              <w:spacing w:after="0"/>
              <w:jc w:val="center"/>
              <w:rPr>
                <w:ins w:id="1078" w:author="Intel_RAN4#91" w:date="2019-05-16T12:57:00Z"/>
                <w:rFonts w:ascii="Arial" w:hAnsi="Arial"/>
                <w:noProof/>
                <w:sz w:val="18"/>
              </w:rPr>
            </w:pPr>
            <w:ins w:id="1079" w:author="Intel_RAN4#91" w:date="2019-05-17T08:55:00Z">
              <w:r>
                <w:rPr>
                  <w:rFonts w:ascii="Arial" w:hAnsi="Arial"/>
                  <w:noProof/>
                  <w:sz w:val="18"/>
                </w:rPr>
                <w:t>[0.4]</w:t>
              </w:r>
            </w:ins>
          </w:p>
        </w:tc>
        <w:tc>
          <w:tcPr>
            <w:tcW w:w="1060" w:type="pct"/>
            <w:gridSpan w:val="2"/>
            <w:tcPrChange w:id="1080" w:author="Intel_RAN4#91" w:date="2019-05-16T16:37:00Z">
              <w:tcPr>
                <w:tcW w:w="983" w:type="pct"/>
                <w:gridSpan w:val="4"/>
              </w:tcPr>
            </w:tcPrChange>
          </w:tcPr>
          <w:p w14:paraId="3D0A382C" w14:textId="77777777" w:rsidR="00595EE7" w:rsidRPr="0009165D" w:rsidRDefault="00595EE7" w:rsidP="00595EE7">
            <w:pPr>
              <w:keepLines/>
              <w:spacing w:after="0"/>
              <w:jc w:val="center"/>
              <w:rPr>
                <w:ins w:id="1081" w:author="Intel_RAN4#91" w:date="2019-05-16T12:57:00Z"/>
                <w:rFonts w:ascii="Arial" w:hAnsi="Arial"/>
                <w:noProof/>
                <w:sz w:val="18"/>
              </w:rPr>
            </w:pPr>
          </w:p>
        </w:tc>
      </w:tr>
      <w:tr w:rsidR="00595EE7" w:rsidRPr="0009165D" w14:paraId="7F34F952"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2"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1083" w:author="Intel_RAN4#91" w:date="2019-05-16T12:57:00Z"/>
          <w:trPrChange w:id="1084" w:author="Intel_RAN4#91" w:date="2019-05-16T16:37:00Z">
            <w:trPr>
              <w:trHeight w:val="162"/>
              <w:jc w:val="center"/>
            </w:trPr>
          </w:trPrChange>
        </w:trPr>
        <w:tc>
          <w:tcPr>
            <w:tcW w:w="1760" w:type="pct"/>
            <w:gridSpan w:val="7"/>
            <w:shd w:val="clear" w:color="auto" w:fill="auto"/>
            <w:tcPrChange w:id="1085" w:author="Intel_RAN4#91" w:date="2019-05-16T16:37:00Z">
              <w:tcPr>
                <w:tcW w:w="1810" w:type="pct"/>
                <w:gridSpan w:val="13"/>
                <w:shd w:val="clear" w:color="auto" w:fill="auto"/>
              </w:tcPr>
            </w:tcPrChange>
          </w:tcPr>
          <w:p w14:paraId="1160F7DB" w14:textId="77777777" w:rsidR="00595EE7" w:rsidRPr="0009165D" w:rsidRDefault="00595EE7" w:rsidP="00595EE7">
            <w:pPr>
              <w:keepLines/>
              <w:spacing w:after="0"/>
              <w:rPr>
                <w:ins w:id="1086" w:author="Intel_RAN4#91" w:date="2019-05-16T12:57:00Z"/>
                <w:rFonts w:ascii="Arial" w:hAnsi="Arial"/>
                <w:noProof/>
                <w:sz w:val="18"/>
              </w:rPr>
            </w:pPr>
            <w:ins w:id="1087" w:author="Intel_RAN4#91" w:date="2019-05-16T12:57:00Z">
              <w:r>
                <w:rPr>
                  <w:rFonts w:ascii="Arial" w:hAnsi="Arial"/>
                  <w:noProof/>
                  <w:sz w:val="18"/>
                </w:rPr>
                <w:t>T5</w:t>
              </w:r>
            </w:ins>
          </w:p>
        </w:tc>
        <w:tc>
          <w:tcPr>
            <w:tcW w:w="435" w:type="pct"/>
            <w:shd w:val="clear" w:color="auto" w:fill="auto"/>
            <w:tcPrChange w:id="1088" w:author="Intel_RAN4#91" w:date="2019-05-16T16:37:00Z">
              <w:tcPr>
                <w:tcW w:w="441" w:type="pct"/>
                <w:gridSpan w:val="4"/>
                <w:shd w:val="clear" w:color="auto" w:fill="auto"/>
              </w:tcPr>
            </w:tcPrChange>
          </w:tcPr>
          <w:p w14:paraId="501159BC" w14:textId="77777777" w:rsidR="00595EE7" w:rsidRPr="0009165D" w:rsidRDefault="00595EE7" w:rsidP="00595EE7">
            <w:pPr>
              <w:keepLines/>
              <w:spacing w:after="0"/>
              <w:jc w:val="center"/>
              <w:rPr>
                <w:ins w:id="1089" w:author="Intel_RAN4#91" w:date="2019-05-16T12:57:00Z"/>
                <w:rFonts w:ascii="Arial" w:hAnsi="Arial"/>
                <w:noProof/>
                <w:sz w:val="18"/>
              </w:rPr>
            </w:pPr>
            <w:ins w:id="1090" w:author="Intel_RAN4#91" w:date="2019-05-16T12:57:00Z">
              <w:r>
                <w:rPr>
                  <w:rFonts w:ascii="Arial" w:hAnsi="Arial"/>
                  <w:noProof/>
                  <w:sz w:val="18"/>
                </w:rPr>
                <w:t>s</w:t>
              </w:r>
            </w:ins>
          </w:p>
        </w:tc>
        <w:tc>
          <w:tcPr>
            <w:tcW w:w="1745" w:type="pct"/>
            <w:gridSpan w:val="3"/>
            <w:shd w:val="clear" w:color="auto" w:fill="auto"/>
            <w:tcPrChange w:id="1091" w:author="Intel_RAN4#91" w:date="2019-05-16T16:37:00Z">
              <w:tcPr>
                <w:tcW w:w="1766" w:type="pct"/>
                <w:gridSpan w:val="5"/>
                <w:shd w:val="clear" w:color="auto" w:fill="auto"/>
              </w:tcPr>
            </w:tcPrChange>
          </w:tcPr>
          <w:p w14:paraId="44AC5E95" w14:textId="65B6E173" w:rsidR="00595EE7" w:rsidRPr="0009165D" w:rsidRDefault="00595EE7" w:rsidP="00595EE7">
            <w:pPr>
              <w:keepLines/>
              <w:spacing w:after="0"/>
              <w:jc w:val="center"/>
              <w:rPr>
                <w:ins w:id="1092" w:author="Intel_RAN4#91" w:date="2019-05-16T12:57:00Z"/>
                <w:rFonts w:ascii="Arial" w:hAnsi="Arial"/>
                <w:noProof/>
                <w:sz w:val="18"/>
              </w:rPr>
            </w:pPr>
            <w:ins w:id="1093" w:author="Intel_RAN4#91" w:date="2019-05-17T08:55:00Z">
              <w:r>
                <w:rPr>
                  <w:rFonts w:ascii="Arial" w:hAnsi="Arial"/>
                  <w:noProof/>
                  <w:sz w:val="18"/>
                </w:rPr>
                <w:t>[1.4]</w:t>
              </w:r>
            </w:ins>
          </w:p>
        </w:tc>
        <w:tc>
          <w:tcPr>
            <w:tcW w:w="1060" w:type="pct"/>
            <w:gridSpan w:val="2"/>
            <w:tcPrChange w:id="1094" w:author="Intel_RAN4#91" w:date="2019-05-16T16:37:00Z">
              <w:tcPr>
                <w:tcW w:w="983" w:type="pct"/>
                <w:gridSpan w:val="4"/>
              </w:tcPr>
            </w:tcPrChange>
          </w:tcPr>
          <w:p w14:paraId="23B55971" w14:textId="77777777" w:rsidR="00595EE7" w:rsidRPr="0009165D" w:rsidRDefault="00595EE7" w:rsidP="00595EE7">
            <w:pPr>
              <w:keepLines/>
              <w:spacing w:after="0"/>
              <w:jc w:val="center"/>
              <w:rPr>
                <w:ins w:id="1095" w:author="Intel_RAN4#91" w:date="2019-05-16T12:57:00Z"/>
                <w:rFonts w:ascii="Arial" w:hAnsi="Arial"/>
                <w:noProof/>
                <w:sz w:val="18"/>
              </w:rPr>
            </w:pPr>
          </w:p>
        </w:tc>
      </w:tr>
      <w:tr w:rsidR="00595EE7" w:rsidRPr="0009165D" w14:paraId="5C22E6E3" w14:textId="77777777" w:rsidTr="00CB4EA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6" w:author="Intel_RAN4#91" w:date="2019-05-16T16:37:00Z">
            <w:tblPrEx>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ins w:id="1097" w:author="Intel_RAN4#91" w:date="2019-05-16T12:57:00Z"/>
          <w:trPrChange w:id="1098" w:author="Intel_RAN4#91" w:date="2019-05-16T16:37:00Z">
            <w:trPr>
              <w:trHeight w:val="162"/>
              <w:jc w:val="center"/>
            </w:trPr>
          </w:trPrChange>
        </w:trPr>
        <w:tc>
          <w:tcPr>
            <w:tcW w:w="1760" w:type="pct"/>
            <w:gridSpan w:val="7"/>
            <w:shd w:val="clear" w:color="auto" w:fill="auto"/>
            <w:tcPrChange w:id="1099" w:author="Intel_RAN4#91" w:date="2019-05-16T16:37:00Z">
              <w:tcPr>
                <w:tcW w:w="1810" w:type="pct"/>
                <w:gridSpan w:val="13"/>
                <w:shd w:val="clear" w:color="auto" w:fill="auto"/>
              </w:tcPr>
            </w:tcPrChange>
          </w:tcPr>
          <w:p w14:paraId="2E4DC49D" w14:textId="77777777" w:rsidR="00595EE7" w:rsidRPr="0009165D" w:rsidRDefault="00595EE7" w:rsidP="00595EE7">
            <w:pPr>
              <w:keepLines/>
              <w:spacing w:after="0"/>
              <w:rPr>
                <w:ins w:id="1100" w:author="Intel_RAN4#91" w:date="2019-05-16T12:57:00Z"/>
                <w:rFonts w:ascii="Arial" w:hAnsi="Arial"/>
                <w:noProof/>
                <w:sz w:val="18"/>
              </w:rPr>
            </w:pPr>
            <w:ins w:id="1101" w:author="Intel_RAN4#91" w:date="2019-05-16T12:57:00Z">
              <w:r w:rsidRPr="0009165D">
                <w:rPr>
                  <w:rFonts w:ascii="Arial" w:hAnsi="Arial"/>
                  <w:noProof/>
                  <w:sz w:val="18"/>
                </w:rPr>
                <w:t>D1</w:t>
              </w:r>
            </w:ins>
          </w:p>
        </w:tc>
        <w:tc>
          <w:tcPr>
            <w:tcW w:w="435" w:type="pct"/>
            <w:shd w:val="clear" w:color="auto" w:fill="auto"/>
            <w:tcPrChange w:id="1102" w:author="Intel_RAN4#91" w:date="2019-05-16T16:37:00Z">
              <w:tcPr>
                <w:tcW w:w="441" w:type="pct"/>
                <w:gridSpan w:val="4"/>
                <w:shd w:val="clear" w:color="auto" w:fill="auto"/>
              </w:tcPr>
            </w:tcPrChange>
          </w:tcPr>
          <w:p w14:paraId="787C7E64" w14:textId="77777777" w:rsidR="00595EE7" w:rsidRPr="0009165D" w:rsidRDefault="00595EE7" w:rsidP="00595EE7">
            <w:pPr>
              <w:keepLines/>
              <w:spacing w:after="0"/>
              <w:jc w:val="center"/>
              <w:rPr>
                <w:ins w:id="1103" w:author="Intel_RAN4#91" w:date="2019-05-16T12:57:00Z"/>
                <w:rFonts w:ascii="Arial" w:hAnsi="Arial"/>
                <w:noProof/>
                <w:sz w:val="18"/>
              </w:rPr>
            </w:pPr>
            <w:ins w:id="1104" w:author="Intel_RAN4#91" w:date="2019-05-16T12:57:00Z">
              <w:r w:rsidRPr="0009165D">
                <w:rPr>
                  <w:rFonts w:ascii="Arial" w:hAnsi="Arial"/>
                  <w:noProof/>
                  <w:sz w:val="18"/>
                </w:rPr>
                <w:t>s</w:t>
              </w:r>
            </w:ins>
          </w:p>
        </w:tc>
        <w:tc>
          <w:tcPr>
            <w:tcW w:w="1745" w:type="pct"/>
            <w:gridSpan w:val="3"/>
            <w:shd w:val="clear" w:color="auto" w:fill="auto"/>
            <w:tcPrChange w:id="1105" w:author="Intel_RAN4#91" w:date="2019-05-16T16:37:00Z">
              <w:tcPr>
                <w:tcW w:w="1766" w:type="pct"/>
                <w:gridSpan w:val="5"/>
                <w:shd w:val="clear" w:color="auto" w:fill="auto"/>
              </w:tcPr>
            </w:tcPrChange>
          </w:tcPr>
          <w:p w14:paraId="5B09CDD8" w14:textId="2C6DC2DD" w:rsidR="00595EE7" w:rsidRPr="0009165D" w:rsidRDefault="00595EE7" w:rsidP="00595EE7">
            <w:pPr>
              <w:keepLines/>
              <w:spacing w:after="0"/>
              <w:jc w:val="center"/>
              <w:rPr>
                <w:ins w:id="1106" w:author="Intel_RAN4#91" w:date="2019-05-16T12:57:00Z"/>
                <w:rFonts w:ascii="Arial" w:hAnsi="Arial"/>
                <w:noProof/>
                <w:sz w:val="18"/>
              </w:rPr>
            </w:pPr>
            <w:ins w:id="1107" w:author="Intel_RAN4#91" w:date="2019-05-17T08:55:00Z">
              <w:r>
                <w:rPr>
                  <w:rFonts w:ascii="Arial" w:hAnsi="Arial"/>
                  <w:noProof/>
                  <w:sz w:val="18"/>
                </w:rPr>
                <w:t>[0.44]</w:t>
              </w:r>
            </w:ins>
          </w:p>
        </w:tc>
        <w:tc>
          <w:tcPr>
            <w:tcW w:w="1060" w:type="pct"/>
            <w:gridSpan w:val="2"/>
            <w:tcPrChange w:id="1108" w:author="Intel_RAN4#91" w:date="2019-05-16T16:37:00Z">
              <w:tcPr>
                <w:tcW w:w="983" w:type="pct"/>
                <w:gridSpan w:val="4"/>
              </w:tcPr>
            </w:tcPrChange>
          </w:tcPr>
          <w:p w14:paraId="222AB9B4" w14:textId="77777777" w:rsidR="00595EE7" w:rsidRPr="0009165D" w:rsidRDefault="00595EE7" w:rsidP="00595EE7">
            <w:pPr>
              <w:keepLines/>
              <w:spacing w:after="0"/>
              <w:jc w:val="center"/>
              <w:rPr>
                <w:ins w:id="1109" w:author="Intel_RAN4#91" w:date="2019-05-16T12:57:00Z"/>
                <w:rFonts w:ascii="Arial" w:hAnsi="Arial"/>
                <w:noProof/>
                <w:sz w:val="18"/>
              </w:rPr>
            </w:pPr>
          </w:p>
        </w:tc>
      </w:tr>
      <w:tr w:rsidR="00673529" w:rsidRPr="0009165D" w14:paraId="52441285" w14:textId="77777777" w:rsidTr="00673529">
        <w:trPr>
          <w:trHeight w:val="675"/>
          <w:jc w:val="center"/>
          <w:ins w:id="1110" w:author="Intel_RAN4#91" w:date="2019-05-16T12:57:00Z"/>
        </w:trPr>
        <w:tc>
          <w:tcPr>
            <w:tcW w:w="5000" w:type="pct"/>
            <w:gridSpan w:val="13"/>
          </w:tcPr>
          <w:p w14:paraId="42006AA8" w14:textId="77777777" w:rsidR="00673529" w:rsidRPr="00FD72BB" w:rsidRDefault="00673529" w:rsidP="00673529">
            <w:pPr>
              <w:keepNext/>
              <w:keepLines/>
              <w:spacing w:after="0"/>
              <w:ind w:left="851" w:hanging="851"/>
              <w:rPr>
                <w:ins w:id="1111" w:author="Intel_RAN4#91" w:date="2019-05-16T12:57:00Z"/>
                <w:rFonts w:ascii="Arial" w:hAnsi="Arial"/>
                <w:sz w:val="18"/>
              </w:rPr>
            </w:pPr>
            <w:ins w:id="1112" w:author="Intel_RAN4#91" w:date="2019-05-16T12:57:00Z">
              <w:r w:rsidRPr="00FD72BB">
                <w:rPr>
                  <w:rFonts w:ascii="Arial" w:hAnsi="Arial"/>
                  <w:noProof/>
                  <w:sz w:val="18"/>
                </w:rPr>
                <w:t>Note 1:</w:t>
              </w:r>
              <w:r w:rsidRPr="00FD72BB">
                <w:rPr>
                  <w:rFonts w:ascii="Arial" w:hAnsi="Arial"/>
                  <w:sz w:val="18"/>
                  <w:lang w:eastAsia="zh-CN"/>
                </w:rPr>
                <w:tab/>
              </w:r>
              <w:r w:rsidRPr="00FD72BB">
                <w:rPr>
                  <w:rFonts w:ascii="Arial" w:hAnsi="Arial"/>
                  <w:sz w:val="18"/>
                </w:rPr>
                <w:t>All configurations are assigned to the UE prior to the start of time period T1.</w:t>
              </w:r>
            </w:ins>
          </w:p>
          <w:p w14:paraId="250880DB" w14:textId="77777777" w:rsidR="00673529" w:rsidRPr="0009165D" w:rsidRDefault="00673529" w:rsidP="00673529">
            <w:pPr>
              <w:keepLines/>
              <w:spacing w:after="0"/>
              <w:ind w:left="851" w:hanging="851"/>
              <w:rPr>
                <w:ins w:id="1113" w:author="Intel_RAN4#91" w:date="2019-05-16T12:57:00Z"/>
                <w:rFonts w:ascii="Arial" w:hAnsi="Arial"/>
                <w:sz w:val="18"/>
              </w:rPr>
            </w:pPr>
            <w:ins w:id="1114" w:author="Intel_RAN4#91" w:date="2019-05-16T12:57:00Z">
              <w:r w:rsidRPr="00FD72BB">
                <w:rPr>
                  <w:rFonts w:ascii="Arial" w:hAnsi="Arial"/>
                  <w:sz w:val="18"/>
                </w:rPr>
                <w:t>Note 2:</w:t>
              </w:r>
              <w:r w:rsidRPr="00FD72BB">
                <w:rPr>
                  <w:rFonts w:ascii="Arial" w:hAnsi="Arial"/>
                  <w:sz w:val="18"/>
                </w:rPr>
                <w:tab/>
                <w:t>UE-specific PDCCH is not transmitted after T1 starts.</w:t>
              </w:r>
            </w:ins>
          </w:p>
        </w:tc>
      </w:tr>
    </w:tbl>
    <w:p w14:paraId="229D0450" w14:textId="77777777" w:rsidR="00243550" w:rsidRPr="00243550" w:rsidRDefault="00243550" w:rsidP="00243550">
      <w:pPr>
        <w:spacing w:before="120"/>
        <w:rPr>
          <w:ins w:id="1115" w:author="Intel_RAN4#91" w:date="2019-05-17T12:16:00Z"/>
          <w:i/>
          <w:lang w:val="en-US"/>
          <w:rPrChange w:id="1116" w:author="Intel_RAN4#91" w:date="2019-05-17T12:16:00Z">
            <w:rPr>
              <w:ins w:id="1117" w:author="Intel_RAN4#91" w:date="2019-05-17T12:16:00Z"/>
              <w:lang w:val="en-US"/>
            </w:rPr>
          </w:rPrChange>
        </w:rPr>
      </w:pPr>
      <w:ins w:id="1118" w:author="Intel_RAN4#91" w:date="2019-05-17T12:16:00Z">
        <w:r w:rsidRPr="00243550">
          <w:rPr>
            <w:i/>
            <w:lang w:val="en-US"/>
            <w:rPrChange w:id="1119" w:author="Intel_RAN4#91" w:date="2019-05-17T12:16:00Z">
              <w:rPr>
                <w:lang w:val="en-US"/>
              </w:rPr>
            </w:rPrChange>
          </w:rPr>
          <w:t>Editor’s note: An additional RS for RLM, different from BFD-RS at constant high SNR shall be configured as part of the test configuration.</w:t>
        </w:r>
      </w:ins>
    </w:p>
    <w:p w14:paraId="4FD7C3C1" w14:textId="77777777" w:rsidR="00673529" w:rsidRPr="00CE3AE6" w:rsidRDefault="00673529" w:rsidP="00CE3AE6">
      <w:pPr>
        <w:spacing w:before="120"/>
      </w:pPr>
    </w:p>
    <w:p w14:paraId="0A22CEFB" w14:textId="77777777" w:rsidR="00CE3AE6" w:rsidRDefault="00CE3AE6" w:rsidP="00CE3AE6">
      <w:pPr>
        <w:keepNext/>
        <w:keepLines/>
        <w:spacing w:before="60"/>
        <w:jc w:val="center"/>
        <w:rPr>
          <w:ins w:id="1120" w:author="Intel_RAN4#91" w:date="2019-05-16T12:58:00Z"/>
          <w:rFonts w:ascii="Arial" w:hAnsi="Arial"/>
          <w:b/>
          <w:lang w:val="en-US"/>
        </w:rPr>
      </w:pPr>
      <w:r w:rsidRPr="00CE3AE6">
        <w:rPr>
          <w:rFonts w:ascii="Arial" w:hAnsi="Arial"/>
          <w:b/>
        </w:rPr>
        <w:lastRenderedPageBreak/>
        <w:t xml:space="preserve">Table A.7.5.5.1.1-3: Cell specific test parameters </w:t>
      </w:r>
      <w:r w:rsidRPr="00CE3AE6">
        <w:rPr>
          <w:rFonts w:ascii="Arial" w:hAnsi="Arial"/>
          <w:b/>
          <w:lang w:val="en-US"/>
        </w:rPr>
        <w:t xml:space="preserve">for FR2 </w:t>
      </w:r>
      <w:proofErr w:type="spellStart"/>
      <w:r w:rsidRPr="00CE3AE6">
        <w:rPr>
          <w:rFonts w:ascii="Arial" w:hAnsi="Arial"/>
          <w:b/>
          <w:lang w:val="en-US"/>
        </w:rPr>
        <w:t>PCell</w:t>
      </w:r>
      <w:proofErr w:type="spellEnd"/>
      <w:r w:rsidRPr="00CE3AE6">
        <w:rPr>
          <w:rFonts w:ascii="Arial" w:hAnsi="Arial"/>
          <w:b/>
          <w:lang w:val="en-US"/>
        </w:rPr>
        <w:t xml:space="preserve"> for SSB-based beam failure detection and link recovery testing in non-DRX mode</w:t>
      </w:r>
    </w:p>
    <w:p w14:paraId="4064F8DE" w14:textId="236C64ED" w:rsidR="00673529" w:rsidRPr="00CE3AE6" w:rsidDel="00673529" w:rsidRDefault="00673529" w:rsidP="00CE3AE6">
      <w:pPr>
        <w:keepNext/>
        <w:keepLines/>
        <w:spacing w:before="60"/>
        <w:jc w:val="center"/>
        <w:rPr>
          <w:del w:id="1121" w:author="Intel_RAN4#91" w:date="2019-05-16T12:59:00Z"/>
          <w:rFonts w:ascii="Arial" w:hAnsi="Arial"/>
          <w:b/>
        </w:rPr>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22" w:author="Intel_RAN4#91" w:date="2019-05-17T12:22:00Z">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1"/>
        <w:gridCol w:w="409"/>
        <w:gridCol w:w="92"/>
        <w:gridCol w:w="270"/>
        <w:gridCol w:w="308"/>
        <w:gridCol w:w="177"/>
        <w:gridCol w:w="173"/>
        <w:gridCol w:w="309"/>
        <w:gridCol w:w="118"/>
        <w:gridCol w:w="219"/>
        <w:gridCol w:w="342"/>
        <w:gridCol w:w="142"/>
        <w:gridCol w:w="220"/>
        <w:gridCol w:w="363"/>
        <w:gridCol w:w="45"/>
        <w:gridCol w:w="324"/>
        <w:gridCol w:w="176"/>
        <w:gridCol w:w="289"/>
        <w:gridCol w:w="291"/>
        <w:gridCol w:w="44"/>
        <w:gridCol w:w="92"/>
        <w:gridCol w:w="481"/>
        <w:gridCol w:w="71"/>
        <w:gridCol w:w="105"/>
        <w:gridCol w:w="200"/>
        <w:gridCol w:w="292"/>
        <w:gridCol w:w="94"/>
        <w:gridCol w:w="322"/>
        <w:gridCol w:w="164"/>
        <w:gridCol w:w="279"/>
        <w:gridCol w:w="302"/>
        <w:gridCol w:w="65"/>
        <w:gridCol w:w="429"/>
        <w:gridCol w:w="88"/>
        <w:gridCol w:w="307"/>
        <w:gridCol w:w="241"/>
        <w:gridCol w:w="181"/>
        <w:gridCol w:w="435"/>
        <w:gridCol w:w="5"/>
        <w:gridCol w:w="381"/>
        <w:gridCol w:w="35"/>
        <w:gridCol w:w="75"/>
        <w:gridCol w:w="131"/>
        <w:gridCol w:w="76"/>
        <w:tblGridChange w:id="1123">
          <w:tblGrid>
            <w:gridCol w:w="419"/>
            <w:gridCol w:w="431"/>
            <w:gridCol w:w="64"/>
            <w:gridCol w:w="25"/>
            <w:gridCol w:w="231"/>
            <w:gridCol w:w="350"/>
            <w:gridCol w:w="119"/>
            <w:gridCol w:w="164"/>
            <w:gridCol w:w="376"/>
            <w:gridCol w:w="36"/>
            <w:gridCol w:w="82"/>
            <w:gridCol w:w="131"/>
            <w:gridCol w:w="430"/>
            <w:gridCol w:w="37"/>
            <w:gridCol w:w="105"/>
            <w:gridCol w:w="106"/>
            <w:gridCol w:w="349"/>
            <w:gridCol w:w="173"/>
            <w:gridCol w:w="182"/>
            <w:gridCol w:w="168"/>
            <w:gridCol w:w="439"/>
            <w:gridCol w:w="119"/>
            <w:gridCol w:w="43"/>
            <w:gridCol w:w="86"/>
            <w:gridCol w:w="529"/>
            <w:gridCol w:w="110"/>
            <w:gridCol w:w="21"/>
            <w:gridCol w:w="161"/>
            <w:gridCol w:w="281"/>
            <w:gridCol w:w="226"/>
            <w:gridCol w:w="94"/>
            <w:gridCol w:w="81"/>
            <w:gridCol w:w="157"/>
            <w:gridCol w:w="527"/>
            <w:gridCol w:w="32"/>
            <w:gridCol w:w="61"/>
            <w:gridCol w:w="499"/>
            <w:gridCol w:w="204"/>
            <w:gridCol w:w="89"/>
            <w:gridCol w:w="232"/>
            <w:gridCol w:w="496"/>
            <w:gridCol w:w="98"/>
            <w:gridCol w:w="342"/>
            <w:gridCol w:w="139"/>
            <w:gridCol w:w="121"/>
            <w:gridCol w:w="76"/>
            <w:gridCol w:w="45"/>
            <w:gridCol w:w="35"/>
          </w:tblGrid>
        </w:tblGridChange>
      </w:tblGrid>
      <w:tr w:rsidR="00243550" w:rsidRPr="00CE3AE6" w:rsidDel="00673529" w14:paraId="337854CB" w14:textId="77777777" w:rsidTr="00243550">
        <w:trPr>
          <w:gridAfter w:val="2"/>
          <w:cantSplit/>
          <w:trHeight w:val="186"/>
          <w:jc w:val="center"/>
          <w:del w:id="1124" w:author="Intel_RAN4#91" w:date="2019-05-16T12:59:00Z"/>
          <w:trPrChange w:id="1125" w:author="Intel_RAN4#91" w:date="2019-05-17T12:22:00Z">
            <w:trPr>
              <w:gridAfter w:val="2"/>
              <w:cantSplit/>
              <w:trHeight w:val="189"/>
              <w:jc w:val="center"/>
            </w:trPr>
          </w:trPrChange>
        </w:trPr>
        <w:tc>
          <w:tcPr>
            <w:tcW w:w="1025" w:type="dxa"/>
            <w:gridSpan w:val="3"/>
            <w:tcBorders>
              <w:top w:val="single" w:sz="4" w:space="0" w:color="auto"/>
              <w:left w:val="single" w:sz="4" w:space="0" w:color="auto"/>
            </w:tcBorders>
            <w:tcPrChange w:id="1126" w:author="Intel_RAN4#91" w:date="2019-05-17T12:22:00Z">
              <w:tcPr>
                <w:tcW w:w="1023" w:type="dxa"/>
                <w:gridSpan w:val="4"/>
                <w:tcBorders>
                  <w:top w:val="single" w:sz="4" w:space="0" w:color="auto"/>
                  <w:left w:val="single" w:sz="4" w:space="0" w:color="auto"/>
                </w:tcBorders>
              </w:tcPr>
            </w:tcPrChange>
          </w:tcPr>
          <w:p w14:paraId="746B24C9" w14:textId="183A9B7F" w:rsidR="00CE3AE6" w:rsidRPr="00CE3AE6" w:rsidDel="00673529" w:rsidRDefault="00CE3AE6" w:rsidP="00CE3AE6">
            <w:pPr>
              <w:keepNext/>
              <w:keepLines/>
              <w:spacing w:after="0"/>
              <w:jc w:val="center"/>
              <w:rPr>
                <w:del w:id="1127" w:author="Intel_RAN4#91" w:date="2019-05-16T12:59:00Z"/>
                <w:rFonts w:ascii="Arial" w:hAnsi="Arial"/>
                <w:b/>
                <w:sz w:val="18"/>
              </w:rPr>
            </w:pPr>
            <w:del w:id="1128" w:author="Intel_RAN4#91" w:date="2019-05-16T12:59:00Z">
              <w:r w:rsidRPr="00CE3AE6" w:rsidDel="00673529">
                <w:rPr>
                  <w:rFonts w:ascii="Arial" w:hAnsi="Arial"/>
                  <w:b/>
                  <w:sz w:val="18"/>
                </w:rPr>
                <w:delText>Parameter</w:delText>
              </w:r>
            </w:del>
          </w:p>
        </w:tc>
        <w:tc>
          <w:tcPr>
            <w:tcW w:w="807" w:type="dxa"/>
            <w:gridSpan w:val="3"/>
            <w:tcBorders>
              <w:top w:val="single" w:sz="4" w:space="0" w:color="auto"/>
            </w:tcBorders>
            <w:tcPrChange w:id="1129" w:author="Intel_RAN4#91" w:date="2019-05-17T12:22:00Z">
              <w:tcPr>
                <w:tcW w:w="747" w:type="dxa"/>
                <w:gridSpan w:val="3"/>
                <w:tcBorders>
                  <w:top w:val="single" w:sz="4" w:space="0" w:color="auto"/>
                </w:tcBorders>
              </w:tcPr>
            </w:tcPrChange>
          </w:tcPr>
          <w:p w14:paraId="4D6F164D" w14:textId="1C4D0A49" w:rsidR="00CE3AE6" w:rsidRPr="00CE3AE6" w:rsidDel="00673529" w:rsidRDefault="00CE3AE6" w:rsidP="00CE3AE6">
            <w:pPr>
              <w:keepNext/>
              <w:keepLines/>
              <w:spacing w:after="0"/>
              <w:jc w:val="center"/>
              <w:rPr>
                <w:del w:id="1130" w:author="Intel_RAN4#91" w:date="2019-05-16T12:59:00Z"/>
                <w:rFonts w:ascii="Arial" w:hAnsi="Arial"/>
                <w:b/>
                <w:sz w:val="18"/>
              </w:rPr>
            </w:pPr>
            <w:del w:id="1131" w:author="Intel_RAN4#91" w:date="2019-05-16T12:59:00Z">
              <w:r w:rsidRPr="00CE3AE6" w:rsidDel="00673529">
                <w:rPr>
                  <w:rFonts w:ascii="Arial" w:hAnsi="Arial"/>
                  <w:b/>
                  <w:sz w:val="18"/>
                </w:rPr>
                <w:delText>Unit</w:delText>
              </w:r>
            </w:del>
          </w:p>
        </w:tc>
        <w:tc>
          <w:tcPr>
            <w:tcW w:w="4102" w:type="dxa"/>
            <w:gridSpan w:val="18"/>
            <w:tcBorders>
              <w:top w:val="single" w:sz="4" w:space="0" w:color="auto"/>
            </w:tcBorders>
            <w:tcPrChange w:id="1132" w:author="Intel_RAN4#91" w:date="2019-05-17T12:22:00Z">
              <w:tcPr>
                <w:tcW w:w="3958" w:type="dxa"/>
                <w:gridSpan w:val="19"/>
                <w:tcBorders>
                  <w:top w:val="single" w:sz="4" w:space="0" w:color="auto"/>
                </w:tcBorders>
              </w:tcPr>
            </w:tcPrChange>
          </w:tcPr>
          <w:p w14:paraId="39B75560" w14:textId="05D6E26C" w:rsidR="00CE3AE6" w:rsidRPr="00CE3AE6" w:rsidDel="00673529" w:rsidRDefault="00CE3AE6" w:rsidP="00CE3AE6">
            <w:pPr>
              <w:keepNext/>
              <w:keepLines/>
              <w:spacing w:after="0"/>
              <w:jc w:val="center"/>
              <w:rPr>
                <w:del w:id="1133" w:author="Intel_RAN4#91" w:date="2019-05-16T12:59:00Z"/>
                <w:rFonts w:ascii="Arial" w:hAnsi="Arial"/>
                <w:b/>
                <w:sz w:val="18"/>
              </w:rPr>
            </w:pPr>
            <w:del w:id="1134" w:author="Intel_RAN4#91" w:date="2019-05-16T12:59:00Z">
              <w:r w:rsidRPr="00CE3AE6" w:rsidDel="00673529">
                <w:rPr>
                  <w:rFonts w:ascii="Arial" w:hAnsi="Arial"/>
                  <w:b/>
                  <w:sz w:val="18"/>
                </w:rPr>
                <w:delText>Test 1 and Test 2</w:delText>
              </w:r>
            </w:del>
          </w:p>
        </w:tc>
        <w:tc>
          <w:tcPr>
            <w:tcW w:w="4197" w:type="dxa"/>
            <w:gridSpan w:val="18"/>
            <w:tcBorders>
              <w:top w:val="single" w:sz="4" w:space="0" w:color="auto"/>
            </w:tcBorders>
            <w:tcPrChange w:id="1135" w:author="Intel_RAN4#91" w:date="2019-05-17T12:22:00Z">
              <w:tcPr>
                <w:tcW w:w="4036" w:type="dxa"/>
                <w:gridSpan w:val="18"/>
                <w:tcBorders>
                  <w:top w:val="single" w:sz="4" w:space="0" w:color="auto"/>
                </w:tcBorders>
              </w:tcPr>
            </w:tcPrChange>
          </w:tcPr>
          <w:p w14:paraId="49530FB4" w14:textId="169E4579" w:rsidR="00CE3AE6" w:rsidRPr="00CE3AE6" w:rsidDel="00673529" w:rsidRDefault="00CE3AE6" w:rsidP="00CE3AE6">
            <w:pPr>
              <w:keepNext/>
              <w:keepLines/>
              <w:spacing w:after="0"/>
              <w:jc w:val="center"/>
              <w:rPr>
                <w:del w:id="1136" w:author="Intel_RAN4#91" w:date="2019-05-16T12:59:00Z"/>
                <w:rFonts w:ascii="Arial" w:hAnsi="Arial"/>
                <w:b/>
                <w:sz w:val="18"/>
              </w:rPr>
            </w:pPr>
            <w:del w:id="1137" w:author="Intel_RAN4#91" w:date="2019-05-16T12:59:00Z">
              <w:r w:rsidRPr="00CE3AE6" w:rsidDel="00673529">
                <w:rPr>
                  <w:rFonts w:ascii="Arial" w:hAnsi="Arial"/>
                  <w:b/>
                  <w:sz w:val="18"/>
                </w:rPr>
                <w:delText>Test 1 and Test 2</w:delText>
              </w:r>
            </w:del>
          </w:p>
        </w:tc>
      </w:tr>
      <w:tr w:rsidR="00243550" w:rsidRPr="00CE3AE6" w:rsidDel="00673529" w14:paraId="4C27A9DF" w14:textId="77777777" w:rsidTr="00243550">
        <w:trPr>
          <w:gridAfter w:val="3"/>
          <w:cantSplit/>
          <w:trHeight w:val="186"/>
          <w:jc w:val="center"/>
          <w:del w:id="1138" w:author="Intel_RAN4#91" w:date="2019-05-16T12:59:00Z"/>
        </w:trPr>
        <w:tc>
          <w:tcPr>
            <w:tcW w:w="924" w:type="dxa"/>
            <w:gridSpan w:val="2"/>
            <w:vMerge w:val="restart"/>
            <w:tcBorders>
              <w:top w:val="single" w:sz="4" w:space="0" w:color="auto"/>
              <w:left w:val="single" w:sz="4" w:space="0" w:color="auto"/>
            </w:tcBorders>
          </w:tcPr>
          <w:p w14:paraId="7620A300" w14:textId="215A4885" w:rsidR="00CE3AE6" w:rsidRPr="00CE3AE6" w:rsidDel="00673529" w:rsidRDefault="00CE3AE6" w:rsidP="00CE3AE6">
            <w:pPr>
              <w:keepNext/>
              <w:keepLines/>
              <w:spacing w:after="0"/>
              <w:jc w:val="center"/>
              <w:rPr>
                <w:del w:id="1139" w:author="Intel_RAN4#91" w:date="2019-05-16T12:59:00Z"/>
                <w:rFonts w:ascii="Arial" w:hAnsi="Arial"/>
                <w:b/>
                <w:sz w:val="18"/>
              </w:rPr>
            </w:pPr>
          </w:p>
        </w:tc>
        <w:tc>
          <w:tcPr>
            <w:tcW w:w="722" w:type="dxa"/>
            <w:gridSpan w:val="3"/>
            <w:vMerge w:val="restart"/>
            <w:tcBorders>
              <w:top w:val="single" w:sz="4" w:space="0" w:color="auto"/>
            </w:tcBorders>
          </w:tcPr>
          <w:p w14:paraId="5D1A3241" w14:textId="1F9CE97D" w:rsidR="00CE3AE6" w:rsidRPr="00CE3AE6" w:rsidDel="00673529" w:rsidRDefault="00CE3AE6" w:rsidP="00CE3AE6">
            <w:pPr>
              <w:keepNext/>
              <w:keepLines/>
              <w:spacing w:after="0"/>
              <w:jc w:val="center"/>
              <w:rPr>
                <w:del w:id="1140" w:author="Intel_RAN4#91" w:date="2019-05-16T12:59:00Z"/>
                <w:rFonts w:ascii="Arial" w:hAnsi="Arial"/>
                <w:b/>
                <w:sz w:val="18"/>
              </w:rPr>
            </w:pPr>
          </w:p>
        </w:tc>
        <w:tc>
          <w:tcPr>
            <w:tcW w:w="4103" w:type="dxa"/>
            <w:gridSpan w:val="17"/>
            <w:tcBorders>
              <w:top w:val="single" w:sz="4" w:space="0" w:color="auto"/>
            </w:tcBorders>
          </w:tcPr>
          <w:p w14:paraId="5106E02C" w14:textId="3B4D4A56" w:rsidR="00CE3AE6" w:rsidRPr="00CE3AE6" w:rsidDel="00673529" w:rsidRDefault="00CE3AE6" w:rsidP="00CE3AE6">
            <w:pPr>
              <w:keepNext/>
              <w:keepLines/>
              <w:spacing w:after="0"/>
              <w:jc w:val="center"/>
              <w:rPr>
                <w:del w:id="1141" w:author="Intel_RAN4#91" w:date="2019-05-16T12:59:00Z"/>
                <w:rFonts w:ascii="Arial" w:hAnsi="Arial"/>
                <w:b/>
                <w:sz w:val="18"/>
              </w:rPr>
            </w:pPr>
            <w:del w:id="1142" w:author="Intel_RAN4#91" w:date="2019-05-16T12:59:00Z">
              <w:r w:rsidRPr="00CE3AE6" w:rsidDel="00673529">
                <w:rPr>
                  <w:rFonts w:ascii="Arial" w:hAnsi="Arial"/>
                  <w:b/>
                  <w:sz w:val="18"/>
                </w:rPr>
                <w:delText>SSB of set q</w:delText>
              </w:r>
              <w:r w:rsidRPr="00CE3AE6" w:rsidDel="00673529">
                <w:rPr>
                  <w:rFonts w:ascii="Arial" w:hAnsi="Arial"/>
                  <w:b/>
                  <w:sz w:val="18"/>
                  <w:vertAlign w:val="subscript"/>
                </w:rPr>
                <w:delText>0</w:delText>
              </w:r>
            </w:del>
          </w:p>
        </w:tc>
        <w:tc>
          <w:tcPr>
            <w:tcW w:w="4299" w:type="dxa"/>
            <w:gridSpan w:val="19"/>
            <w:tcBorders>
              <w:top w:val="single" w:sz="4" w:space="0" w:color="auto"/>
            </w:tcBorders>
          </w:tcPr>
          <w:p w14:paraId="0FD2DBCB" w14:textId="1FD82E68" w:rsidR="00CE3AE6" w:rsidRPr="00CE3AE6" w:rsidDel="00673529" w:rsidRDefault="00CE3AE6" w:rsidP="00CE3AE6">
            <w:pPr>
              <w:keepNext/>
              <w:keepLines/>
              <w:spacing w:after="0"/>
              <w:jc w:val="center"/>
              <w:rPr>
                <w:del w:id="1143" w:author="Intel_RAN4#91" w:date="2019-05-16T12:59:00Z"/>
                <w:rFonts w:ascii="Arial" w:hAnsi="Arial"/>
                <w:b/>
                <w:sz w:val="18"/>
              </w:rPr>
            </w:pPr>
            <w:del w:id="1144" w:author="Intel_RAN4#91" w:date="2019-05-16T12:59:00Z">
              <w:r w:rsidRPr="00CE3AE6" w:rsidDel="00673529">
                <w:rPr>
                  <w:rFonts w:ascii="Arial" w:hAnsi="Arial"/>
                  <w:b/>
                  <w:sz w:val="18"/>
                </w:rPr>
                <w:delText>SSB of set q</w:delText>
              </w:r>
              <w:r w:rsidRPr="00CE3AE6" w:rsidDel="00673529">
                <w:rPr>
                  <w:rFonts w:ascii="Arial" w:hAnsi="Arial"/>
                  <w:b/>
                  <w:sz w:val="18"/>
                  <w:vertAlign w:val="subscript"/>
                </w:rPr>
                <w:delText>1</w:delText>
              </w:r>
            </w:del>
          </w:p>
        </w:tc>
      </w:tr>
      <w:tr w:rsidR="00243550" w:rsidRPr="00CE3AE6" w:rsidDel="00673529" w14:paraId="03D8F171" w14:textId="77777777" w:rsidTr="00243550">
        <w:trPr>
          <w:gridAfter w:val="4"/>
          <w:cantSplit/>
          <w:trHeight w:val="210"/>
          <w:jc w:val="center"/>
          <w:del w:id="1145" w:author="Intel_RAN4#91" w:date="2019-05-16T12:59:00Z"/>
        </w:trPr>
        <w:tc>
          <w:tcPr>
            <w:tcW w:w="924" w:type="dxa"/>
            <w:gridSpan w:val="2"/>
            <w:vMerge/>
            <w:tcBorders>
              <w:left w:val="single" w:sz="4" w:space="0" w:color="auto"/>
              <w:bottom w:val="single" w:sz="4" w:space="0" w:color="auto"/>
            </w:tcBorders>
          </w:tcPr>
          <w:p w14:paraId="5D461600" w14:textId="17FBA994" w:rsidR="00CE3AE6" w:rsidRPr="00CE3AE6" w:rsidDel="00673529" w:rsidRDefault="00CE3AE6" w:rsidP="00CE3AE6">
            <w:pPr>
              <w:keepNext/>
              <w:keepLines/>
              <w:spacing w:after="0"/>
              <w:jc w:val="center"/>
              <w:rPr>
                <w:del w:id="1146" w:author="Intel_RAN4#91" w:date="2019-05-16T12:59:00Z"/>
                <w:rFonts w:ascii="Arial" w:hAnsi="Arial"/>
                <w:b/>
                <w:sz w:val="18"/>
              </w:rPr>
            </w:pPr>
          </w:p>
        </w:tc>
        <w:tc>
          <w:tcPr>
            <w:tcW w:w="722" w:type="dxa"/>
            <w:gridSpan w:val="3"/>
            <w:vMerge/>
            <w:tcBorders>
              <w:bottom w:val="single" w:sz="4" w:space="0" w:color="auto"/>
            </w:tcBorders>
          </w:tcPr>
          <w:p w14:paraId="64C6D7B0" w14:textId="2CA541E6" w:rsidR="00CE3AE6" w:rsidRPr="00CE3AE6" w:rsidDel="00673529" w:rsidRDefault="00CE3AE6" w:rsidP="00CE3AE6">
            <w:pPr>
              <w:keepNext/>
              <w:keepLines/>
              <w:spacing w:after="0"/>
              <w:jc w:val="center"/>
              <w:rPr>
                <w:del w:id="1147" w:author="Intel_RAN4#91" w:date="2019-05-16T12:59:00Z"/>
                <w:rFonts w:ascii="Arial" w:hAnsi="Arial"/>
                <w:b/>
                <w:sz w:val="18"/>
              </w:rPr>
            </w:pPr>
          </w:p>
        </w:tc>
        <w:tc>
          <w:tcPr>
            <w:tcW w:w="713" w:type="dxa"/>
            <w:gridSpan w:val="3"/>
            <w:tcBorders>
              <w:bottom w:val="single" w:sz="4" w:space="0" w:color="auto"/>
            </w:tcBorders>
          </w:tcPr>
          <w:p w14:paraId="3B4D6509" w14:textId="0AC27BE6" w:rsidR="00CE3AE6" w:rsidRPr="00CE3AE6" w:rsidDel="00673529" w:rsidRDefault="00CE3AE6" w:rsidP="00CE3AE6">
            <w:pPr>
              <w:keepNext/>
              <w:keepLines/>
              <w:spacing w:after="0"/>
              <w:jc w:val="center"/>
              <w:rPr>
                <w:del w:id="1148" w:author="Intel_RAN4#91" w:date="2019-05-16T12:59:00Z"/>
                <w:rFonts w:ascii="Arial" w:hAnsi="Arial"/>
                <w:b/>
                <w:sz w:val="18"/>
              </w:rPr>
            </w:pPr>
            <w:del w:id="1149" w:author="Intel_RAN4#91" w:date="2019-05-16T12:59:00Z">
              <w:r w:rsidRPr="00CE3AE6" w:rsidDel="00673529">
                <w:rPr>
                  <w:rFonts w:ascii="Arial" w:hAnsi="Arial"/>
                  <w:b/>
                  <w:sz w:val="18"/>
                </w:rPr>
                <w:delText>T1</w:delText>
              </w:r>
            </w:del>
          </w:p>
        </w:tc>
        <w:tc>
          <w:tcPr>
            <w:tcW w:w="735" w:type="dxa"/>
            <w:gridSpan w:val="3"/>
            <w:tcBorders>
              <w:bottom w:val="single" w:sz="4" w:space="0" w:color="auto"/>
            </w:tcBorders>
          </w:tcPr>
          <w:p w14:paraId="2329EBE7" w14:textId="48D4CDEA" w:rsidR="00CE3AE6" w:rsidRPr="00CE3AE6" w:rsidDel="00673529" w:rsidRDefault="00CE3AE6" w:rsidP="00CE3AE6">
            <w:pPr>
              <w:keepNext/>
              <w:keepLines/>
              <w:spacing w:after="0"/>
              <w:jc w:val="center"/>
              <w:rPr>
                <w:del w:id="1150" w:author="Intel_RAN4#91" w:date="2019-05-16T12:59:00Z"/>
                <w:rFonts w:ascii="Arial" w:hAnsi="Arial"/>
                <w:b/>
                <w:sz w:val="18"/>
              </w:rPr>
            </w:pPr>
            <w:del w:id="1151" w:author="Intel_RAN4#91" w:date="2019-05-16T12:59:00Z">
              <w:r w:rsidRPr="00CE3AE6" w:rsidDel="00673529">
                <w:rPr>
                  <w:rFonts w:ascii="Arial" w:hAnsi="Arial"/>
                  <w:b/>
                  <w:sz w:val="18"/>
                </w:rPr>
                <w:delText>T2</w:delText>
              </w:r>
            </w:del>
          </w:p>
        </w:tc>
        <w:tc>
          <w:tcPr>
            <w:tcW w:w="827" w:type="dxa"/>
            <w:gridSpan w:val="4"/>
            <w:tcBorders>
              <w:bottom w:val="single" w:sz="4" w:space="0" w:color="auto"/>
            </w:tcBorders>
          </w:tcPr>
          <w:p w14:paraId="1A4BCA65" w14:textId="548BBB57" w:rsidR="00CE3AE6" w:rsidRPr="00CE3AE6" w:rsidDel="00673529" w:rsidRDefault="00CE3AE6" w:rsidP="00CE3AE6">
            <w:pPr>
              <w:keepNext/>
              <w:keepLines/>
              <w:spacing w:after="0"/>
              <w:jc w:val="center"/>
              <w:rPr>
                <w:del w:id="1152" w:author="Intel_RAN4#91" w:date="2019-05-16T12:59:00Z"/>
                <w:rFonts w:ascii="Arial" w:hAnsi="Arial"/>
                <w:b/>
                <w:sz w:val="18"/>
              </w:rPr>
            </w:pPr>
            <w:del w:id="1153" w:author="Intel_RAN4#91" w:date="2019-05-16T12:59:00Z">
              <w:r w:rsidRPr="00CE3AE6" w:rsidDel="00673529">
                <w:rPr>
                  <w:rFonts w:ascii="Arial" w:hAnsi="Arial"/>
                  <w:b/>
                  <w:sz w:val="18"/>
                </w:rPr>
                <w:delText>T3</w:delText>
              </w:r>
            </w:del>
          </w:p>
        </w:tc>
        <w:tc>
          <w:tcPr>
            <w:tcW w:w="851" w:type="dxa"/>
            <w:gridSpan w:val="3"/>
            <w:tcBorders>
              <w:bottom w:val="single" w:sz="4" w:space="0" w:color="auto"/>
            </w:tcBorders>
          </w:tcPr>
          <w:p w14:paraId="68A0577C" w14:textId="5DC23124" w:rsidR="00CE3AE6" w:rsidRPr="00CE3AE6" w:rsidDel="00673529" w:rsidRDefault="00CE3AE6" w:rsidP="00CE3AE6">
            <w:pPr>
              <w:keepNext/>
              <w:keepLines/>
              <w:spacing w:after="0"/>
              <w:jc w:val="center"/>
              <w:rPr>
                <w:del w:id="1154" w:author="Intel_RAN4#91" w:date="2019-05-16T12:59:00Z"/>
                <w:rFonts w:ascii="Arial" w:hAnsi="Arial"/>
                <w:b/>
                <w:sz w:val="18"/>
              </w:rPr>
            </w:pPr>
            <w:del w:id="1155" w:author="Intel_RAN4#91" w:date="2019-05-16T12:59:00Z">
              <w:r w:rsidRPr="00CE3AE6" w:rsidDel="00673529">
                <w:rPr>
                  <w:rFonts w:ascii="Arial" w:hAnsi="Arial"/>
                  <w:b/>
                  <w:sz w:val="18"/>
                </w:rPr>
                <w:delText>T4</w:delText>
              </w:r>
            </w:del>
          </w:p>
        </w:tc>
        <w:tc>
          <w:tcPr>
            <w:tcW w:w="975" w:type="dxa"/>
            <w:gridSpan w:val="4"/>
            <w:tcBorders>
              <w:bottom w:val="single" w:sz="4" w:space="0" w:color="auto"/>
            </w:tcBorders>
          </w:tcPr>
          <w:p w14:paraId="6A49253C" w14:textId="3347C9E9" w:rsidR="00CE3AE6" w:rsidRPr="00CE3AE6" w:rsidDel="00673529" w:rsidRDefault="00CE3AE6" w:rsidP="00CE3AE6">
            <w:pPr>
              <w:keepNext/>
              <w:keepLines/>
              <w:spacing w:after="0"/>
              <w:jc w:val="center"/>
              <w:rPr>
                <w:del w:id="1156" w:author="Intel_RAN4#91" w:date="2019-05-16T12:59:00Z"/>
                <w:rFonts w:ascii="Arial" w:hAnsi="Arial"/>
                <w:b/>
                <w:sz w:val="18"/>
              </w:rPr>
            </w:pPr>
            <w:del w:id="1157" w:author="Intel_RAN4#91" w:date="2019-05-16T12:59:00Z">
              <w:r w:rsidRPr="00CE3AE6" w:rsidDel="00673529">
                <w:rPr>
                  <w:rFonts w:ascii="Arial" w:hAnsi="Arial"/>
                  <w:b/>
                  <w:sz w:val="18"/>
                </w:rPr>
                <w:delText>T5</w:delText>
              </w:r>
            </w:del>
          </w:p>
        </w:tc>
        <w:tc>
          <w:tcPr>
            <w:tcW w:w="819" w:type="dxa"/>
            <w:gridSpan w:val="5"/>
            <w:tcBorders>
              <w:bottom w:val="single" w:sz="4" w:space="0" w:color="auto"/>
            </w:tcBorders>
          </w:tcPr>
          <w:p w14:paraId="13264BF0" w14:textId="4C19EE4E" w:rsidR="00CE3AE6" w:rsidRPr="00CE3AE6" w:rsidDel="00673529" w:rsidRDefault="00CE3AE6" w:rsidP="00CE3AE6">
            <w:pPr>
              <w:keepNext/>
              <w:keepLines/>
              <w:spacing w:after="0"/>
              <w:jc w:val="center"/>
              <w:rPr>
                <w:del w:id="1158" w:author="Intel_RAN4#91" w:date="2019-05-16T12:59:00Z"/>
                <w:rFonts w:ascii="Arial" w:hAnsi="Arial"/>
                <w:b/>
                <w:sz w:val="18"/>
              </w:rPr>
            </w:pPr>
            <w:del w:id="1159" w:author="Intel_RAN4#91" w:date="2019-05-16T12:59:00Z">
              <w:r w:rsidRPr="00CE3AE6" w:rsidDel="00673529">
                <w:rPr>
                  <w:rFonts w:ascii="Arial" w:hAnsi="Arial"/>
                  <w:b/>
                  <w:sz w:val="18"/>
                </w:rPr>
                <w:delText>T1</w:delText>
              </w:r>
            </w:del>
          </w:p>
        </w:tc>
        <w:tc>
          <w:tcPr>
            <w:tcW w:w="826" w:type="dxa"/>
            <w:gridSpan w:val="3"/>
            <w:tcBorders>
              <w:bottom w:val="single" w:sz="4" w:space="0" w:color="auto"/>
            </w:tcBorders>
          </w:tcPr>
          <w:p w14:paraId="3F3BE132" w14:textId="0F54C6F8" w:rsidR="00CE3AE6" w:rsidRPr="00CE3AE6" w:rsidDel="00673529" w:rsidRDefault="00CE3AE6" w:rsidP="00CE3AE6">
            <w:pPr>
              <w:keepNext/>
              <w:keepLines/>
              <w:spacing w:after="0"/>
              <w:jc w:val="center"/>
              <w:rPr>
                <w:del w:id="1160" w:author="Intel_RAN4#91" w:date="2019-05-16T12:59:00Z"/>
                <w:rFonts w:ascii="Arial" w:hAnsi="Arial"/>
                <w:b/>
                <w:sz w:val="18"/>
              </w:rPr>
            </w:pPr>
            <w:del w:id="1161" w:author="Intel_RAN4#91" w:date="2019-05-16T12:59:00Z">
              <w:r w:rsidRPr="00CE3AE6" w:rsidDel="00673529">
                <w:rPr>
                  <w:rFonts w:ascii="Arial" w:hAnsi="Arial"/>
                  <w:b/>
                  <w:sz w:val="18"/>
                </w:rPr>
                <w:delText>T2</w:delText>
              </w:r>
            </w:del>
          </w:p>
        </w:tc>
        <w:tc>
          <w:tcPr>
            <w:tcW w:w="859" w:type="dxa"/>
            <w:gridSpan w:val="3"/>
            <w:tcBorders>
              <w:bottom w:val="single" w:sz="4" w:space="0" w:color="auto"/>
            </w:tcBorders>
          </w:tcPr>
          <w:p w14:paraId="773B1F0A" w14:textId="3F7D52AC" w:rsidR="00CE3AE6" w:rsidRPr="00CE3AE6" w:rsidDel="00673529" w:rsidRDefault="00CE3AE6" w:rsidP="00CE3AE6">
            <w:pPr>
              <w:keepNext/>
              <w:keepLines/>
              <w:spacing w:after="0"/>
              <w:jc w:val="center"/>
              <w:rPr>
                <w:del w:id="1162" w:author="Intel_RAN4#91" w:date="2019-05-16T12:59:00Z"/>
                <w:rFonts w:ascii="Arial" w:hAnsi="Arial"/>
                <w:b/>
                <w:sz w:val="18"/>
              </w:rPr>
            </w:pPr>
            <w:del w:id="1163" w:author="Intel_RAN4#91" w:date="2019-05-16T12:59:00Z">
              <w:r w:rsidRPr="00CE3AE6" w:rsidDel="00673529">
                <w:rPr>
                  <w:rFonts w:ascii="Arial" w:hAnsi="Arial"/>
                  <w:b/>
                  <w:sz w:val="18"/>
                </w:rPr>
                <w:delText>T3</w:delText>
              </w:r>
            </w:del>
          </w:p>
        </w:tc>
        <w:tc>
          <w:tcPr>
            <w:tcW w:w="878" w:type="dxa"/>
            <w:gridSpan w:val="4"/>
            <w:tcBorders>
              <w:bottom w:val="single" w:sz="4" w:space="0" w:color="auto"/>
            </w:tcBorders>
          </w:tcPr>
          <w:p w14:paraId="3222C7B5" w14:textId="4201761E" w:rsidR="00CE3AE6" w:rsidRPr="00CE3AE6" w:rsidDel="00673529" w:rsidRDefault="00CE3AE6" w:rsidP="00CE3AE6">
            <w:pPr>
              <w:keepNext/>
              <w:keepLines/>
              <w:spacing w:after="0"/>
              <w:jc w:val="center"/>
              <w:rPr>
                <w:del w:id="1164" w:author="Intel_RAN4#91" w:date="2019-05-16T12:59:00Z"/>
                <w:rFonts w:ascii="Arial" w:hAnsi="Arial"/>
                <w:b/>
                <w:sz w:val="18"/>
              </w:rPr>
            </w:pPr>
            <w:del w:id="1165" w:author="Intel_RAN4#91" w:date="2019-05-16T12:59:00Z">
              <w:r w:rsidRPr="00CE3AE6" w:rsidDel="00673529">
                <w:rPr>
                  <w:rFonts w:ascii="Arial" w:hAnsi="Arial"/>
                  <w:b/>
                  <w:sz w:val="18"/>
                </w:rPr>
                <w:delText>T4</w:delText>
              </w:r>
            </w:del>
          </w:p>
        </w:tc>
        <w:tc>
          <w:tcPr>
            <w:tcW w:w="881" w:type="dxa"/>
            <w:gridSpan w:val="3"/>
            <w:tcBorders>
              <w:bottom w:val="single" w:sz="4" w:space="0" w:color="auto"/>
            </w:tcBorders>
          </w:tcPr>
          <w:p w14:paraId="7B543501" w14:textId="727F5CB6" w:rsidR="00CE3AE6" w:rsidRPr="00CE3AE6" w:rsidDel="00673529" w:rsidRDefault="00CE3AE6" w:rsidP="00CE3AE6">
            <w:pPr>
              <w:keepNext/>
              <w:keepLines/>
              <w:spacing w:after="0"/>
              <w:jc w:val="center"/>
              <w:rPr>
                <w:del w:id="1166" w:author="Intel_RAN4#91" w:date="2019-05-16T12:59:00Z"/>
                <w:rFonts w:ascii="Arial" w:hAnsi="Arial"/>
                <w:b/>
                <w:sz w:val="18"/>
              </w:rPr>
            </w:pPr>
            <w:del w:id="1167" w:author="Intel_RAN4#91" w:date="2019-05-16T12:59:00Z">
              <w:r w:rsidRPr="00CE3AE6" w:rsidDel="00673529">
                <w:rPr>
                  <w:rFonts w:ascii="Arial" w:hAnsi="Arial"/>
                  <w:b/>
                  <w:sz w:val="18"/>
                </w:rPr>
                <w:delText>T5</w:delText>
              </w:r>
            </w:del>
          </w:p>
        </w:tc>
      </w:tr>
      <w:tr w:rsidR="00243550" w:rsidRPr="00CE3AE6" w:rsidDel="00673529" w14:paraId="28ACB099" w14:textId="77777777" w:rsidTr="00243550">
        <w:trPr>
          <w:gridAfter w:val="3"/>
          <w:cantSplit/>
          <w:trHeight w:val="186"/>
          <w:jc w:val="center"/>
          <w:del w:id="1168" w:author="Intel_RAN4#91" w:date="2019-05-16T12:59:00Z"/>
        </w:trPr>
        <w:tc>
          <w:tcPr>
            <w:tcW w:w="924" w:type="dxa"/>
            <w:gridSpan w:val="2"/>
            <w:tcBorders>
              <w:left w:val="single" w:sz="4" w:space="0" w:color="auto"/>
              <w:bottom w:val="single" w:sz="4" w:space="0" w:color="auto"/>
            </w:tcBorders>
          </w:tcPr>
          <w:p w14:paraId="6DD4971B" w14:textId="7C2B4A97" w:rsidR="00CE3AE6" w:rsidRPr="00CE3AE6" w:rsidDel="00673529" w:rsidRDefault="00CE3AE6" w:rsidP="00CE3AE6">
            <w:pPr>
              <w:keepNext/>
              <w:keepLines/>
              <w:spacing w:after="0"/>
              <w:rPr>
                <w:del w:id="1169" w:author="Intel_RAN4#91" w:date="2019-05-16T12:59:00Z"/>
                <w:rFonts w:ascii="Arial" w:hAnsi="Arial"/>
                <w:sz w:val="18"/>
              </w:rPr>
            </w:pPr>
            <w:del w:id="1170" w:author="Intel_RAN4#91" w:date="2019-05-16T12:59:00Z">
              <w:r w:rsidRPr="00CE3AE6" w:rsidDel="00673529">
                <w:rPr>
                  <w:rFonts w:ascii="Arial" w:hAnsi="Arial"/>
                  <w:sz w:val="18"/>
                </w:rPr>
                <w:delText>PDCCH_beta</w:delText>
              </w:r>
            </w:del>
          </w:p>
        </w:tc>
        <w:tc>
          <w:tcPr>
            <w:tcW w:w="722" w:type="dxa"/>
            <w:gridSpan w:val="3"/>
            <w:tcBorders>
              <w:bottom w:val="single" w:sz="4" w:space="0" w:color="auto"/>
            </w:tcBorders>
          </w:tcPr>
          <w:p w14:paraId="0FB5E823" w14:textId="6B1B2178" w:rsidR="00CE3AE6" w:rsidRPr="00CE3AE6" w:rsidDel="00673529" w:rsidRDefault="00CE3AE6" w:rsidP="00CE3AE6">
            <w:pPr>
              <w:keepNext/>
              <w:keepLines/>
              <w:spacing w:after="0"/>
              <w:jc w:val="center"/>
              <w:rPr>
                <w:del w:id="1171" w:author="Intel_RAN4#91" w:date="2019-05-16T12:59:00Z"/>
                <w:rFonts w:ascii="Arial" w:hAnsi="Arial"/>
                <w:sz w:val="18"/>
              </w:rPr>
            </w:pPr>
            <w:del w:id="1172" w:author="Intel_RAN4#91" w:date="2019-05-16T12:59:00Z">
              <w:r w:rsidRPr="00CE3AE6" w:rsidDel="00673529">
                <w:rPr>
                  <w:rFonts w:ascii="Arial" w:hAnsi="Arial"/>
                  <w:sz w:val="18"/>
                </w:rPr>
                <w:delText>dB</w:delText>
              </w:r>
            </w:del>
          </w:p>
        </w:tc>
        <w:tc>
          <w:tcPr>
            <w:tcW w:w="4103" w:type="dxa"/>
            <w:gridSpan w:val="17"/>
            <w:shd w:val="clear" w:color="auto" w:fill="auto"/>
          </w:tcPr>
          <w:p w14:paraId="50974DF9" w14:textId="4AF4377A" w:rsidR="00CE3AE6" w:rsidRPr="00CE3AE6" w:rsidDel="00673529" w:rsidRDefault="00CE3AE6" w:rsidP="00CE3AE6">
            <w:pPr>
              <w:keepNext/>
              <w:keepLines/>
              <w:spacing w:after="0"/>
              <w:jc w:val="center"/>
              <w:rPr>
                <w:del w:id="1173" w:author="Intel_RAN4#91" w:date="2019-05-16T12:59:00Z"/>
                <w:rFonts w:ascii="Arial" w:hAnsi="Arial"/>
                <w:sz w:val="18"/>
              </w:rPr>
            </w:pPr>
            <w:del w:id="1174" w:author="Intel_RAN4#91" w:date="2019-05-16T12:59:00Z">
              <w:r w:rsidRPr="00CE3AE6" w:rsidDel="00673529">
                <w:rPr>
                  <w:rFonts w:ascii="Arial" w:hAnsi="Arial"/>
                  <w:sz w:val="18"/>
                </w:rPr>
                <w:delText>4</w:delText>
              </w:r>
            </w:del>
          </w:p>
        </w:tc>
        <w:tc>
          <w:tcPr>
            <w:tcW w:w="4299" w:type="dxa"/>
            <w:gridSpan w:val="19"/>
          </w:tcPr>
          <w:p w14:paraId="57971954" w14:textId="451E902D" w:rsidR="00CE3AE6" w:rsidRPr="00CE3AE6" w:rsidDel="00673529" w:rsidRDefault="00CE3AE6" w:rsidP="00CE3AE6">
            <w:pPr>
              <w:keepNext/>
              <w:keepLines/>
              <w:spacing w:after="0"/>
              <w:jc w:val="center"/>
              <w:rPr>
                <w:del w:id="1175" w:author="Intel_RAN4#91" w:date="2019-05-16T12:59:00Z"/>
                <w:rFonts w:ascii="Arial" w:hAnsi="Arial"/>
                <w:sz w:val="18"/>
              </w:rPr>
            </w:pPr>
            <w:del w:id="1176" w:author="Intel_RAN4#91" w:date="2019-05-16T12:59:00Z">
              <w:r w:rsidRPr="00CE3AE6" w:rsidDel="00673529">
                <w:rPr>
                  <w:rFonts w:ascii="Arial" w:hAnsi="Arial"/>
                  <w:sz w:val="18"/>
                </w:rPr>
                <w:delText>4</w:delText>
              </w:r>
            </w:del>
          </w:p>
        </w:tc>
      </w:tr>
      <w:tr w:rsidR="00243550" w:rsidRPr="00CE3AE6" w:rsidDel="00673529" w14:paraId="03FF963B" w14:textId="77777777" w:rsidTr="00243550">
        <w:trPr>
          <w:gridAfter w:val="3"/>
          <w:cantSplit/>
          <w:trHeight w:val="198"/>
          <w:jc w:val="center"/>
          <w:del w:id="1177" w:author="Intel_RAN4#91" w:date="2019-05-16T12:59:00Z"/>
        </w:trPr>
        <w:tc>
          <w:tcPr>
            <w:tcW w:w="924" w:type="dxa"/>
            <w:gridSpan w:val="2"/>
            <w:tcBorders>
              <w:left w:val="single" w:sz="4" w:space="0" w:color="auto"/>
              <w:bottom w:val="single" w:sz="4" w:space="0" w:color="auto"/>
            </w:tcBorders>
          </w:tcPr>
          <w:p w14:paraId="37AD5C17" w14:textId="305CB915" w:rsidR="00CE3AE6" w:rsidRPr="00CE3AE6" w:rsidDel="00673529" w:rsidRDefault="00CE3AE6" w:rsidP="00CE3AE6">
            <w:pPr>
              <w:keepNext/>
              <w:keepLines/>
              <w:spacing w:after="0"/>
              <w:rPr>
                <w:del w:id="1178" w:author="Intel_RAN4#91" w:date="2019-05-16T12:59:00Z"/>
                <w:rFonts w:ascii="Arial" w:hAnsi="Arial"/>
                <w:sz w:val="18"/>
              </w:rPr>
            </w:pPr>
            <w:del w:id="1179" w:author="Intel_RAN4#91" w:date="2019-05-16T12:59:00Z">
              <w:r w:rsidRPr="00CE3AE6" w:rsidDel="00673529">
                <w:rPr>
                  <w:rFonts w:ascii="Arial" w:hAnsi="Arial"/>
                  <w:sz w:val="18"/>
                </w:rPr>
                <w:delText>PDCCH_DMRS_beta</w:delText>
              </w:r>
            </w:del>
          </w:p>
        </w:tc>
        <w:tc>
          <w:tcPr>
            <w:tcW w:w="722" w:type="dxa"/>
            <w:gridSpan w:val="3"/>
            <w:tcBorders>
              <w:bottom w:val="single" w:sz="4" w:space="0" w:color="auto"/>
            </w:tcBorders>
          </w:tcPr>
          <w:p w14:paraId="10B2A11F" w14:textId="429283A1" w:rsidR="00CE3AE6" w:rsidRPr="00CE3AE6" w:rsidDel="00673529" w:rsidRDefault="00CE3AE6" w:rsidP="00CE3AE6">
            <w:pPr>
              <w:keepNext/>
              <w:keepLines/>
              <w:spacing w:after="0"/>
              <w:jc w:val="center"/>
              <w:rPr>
                <w:del w:id="1180" w:author="Intel_RAN4#91" w:date="2019-05-16T12:59:00Z"/>
                <w:rFonts w:ascii="Arial" w:hAnsi="Arial"/>
                <w:sz w:val="18"/>
              </w:rPr>
            </w:pPr>
            <w:del w:id="1181" w:author="Intel_RAN4#91" w:date="2019-05-16T12:59:00Z">
              <w:r w:rsidRPr="00CE3AE6" w:rsidDel="00673529">
                <w:rPr>
                  <w:rFonts w:ascii="Arial" w:hAnsi="Arial"/>
                  <w:sz w:val="18"/>
                </w:rPr>
                <w:delText>dB</w:delText>
              </w:r>
            </w:del>
          </w:p>
        </w:tc>
        <w:tc>
          <w:tcPr>
            <w:tcW w:w="4103" w:type="dxa"/>
            <w:gridSpan w:val="17"/>
            <w:shd w:val="clear" w:color="auto" w:fill="auto"/>
          </w:tcPr>
          <w:p w14:paraId="2FDBCFAB" w14:textId="22C88527" w:rsidR="00CE3AE6" w:rsidRPr="00CE3AE6" w:rsidDel="00673529" w:rsidRDefault="00CE3AE6" w:rsidP="00CE3AE6">
            <w:pPr>
              <w:keepNext/>
              <w:keepLines/>
              <w:spacing w:after="0"/>
              <w:jc w:val="center"/>
              <w:rPr>
                <w:del w:id="1182" w:author="Intel_RAN4#91" w:date="2019-05-16T12:59:00Z"/>
                <w:rFonts w:ascii="Arial" w:hAnsi="Arial"/>
                <w:sz w:val="18"/>
              </w:rPr>
            </w:pPr>
            <w:del w:id="1183" w:author="Intel_RAN4#91" w:date="2019-05-16T12:59:00Z">
              <w:r w:rsidRPr="00CE3AE6" w:rsidDel="00673529">
                <w:rPr>
                  <w:rFonts w:ascii="Arial" w:hAnsi="Arial"/>
                  <w:sz w:val="18"/>
                </w:rPr>
                <w:delText>4</w:delText>
              </w:r>
            </w:del>
          </w:p>
        </w:tc>
        <w:tc>
          <w:tcPr>
            <w:tcW w:w="4299" w:type="dxa"/>
            <w:gridSpan w:val="19"/>
          </w:tcPr>
          <w:p w14:paraId="1EBAAFCF" w14:textId="49FC8B62" w:rsidR="00CE3AE6" w:rsidRPr="00CE3AE6" w:rsidDel="00673529" w:rsidRDefault="00CE3AE6" w:rsidP="00CE3AE6">
            <w:pPr>
              <w:keepNext/>
              <w:keepLines/>
              <w:spacing w:after="0"/>
              <w:jc w:val="center"/>
              <w:rPr>
                <w:del w:id="1184" w:author="Intel_RAN4#91" w:date="2019-05-16T12:59:00Z"/>
                <w:rFonts w:ascii="Arial" w:hAnsi="Arial"/>
                <w:sz w:val="18"/>
              </w:rPr>
            </w:pPr>
            <w:del w:id="1185" w:author="Intel_RAN4#91" w:date="2019-05-16T12:59:00Z">
              <w:r w:rsidRPr="00CE3AE6" w:rsidDel="00673529">
                <w:rPr>
                  <w:rFonts w:ascii="Arial" w:hAnsi="Arial"/>
                  <w:sz w:val="18"/>
                </w:rPr>
                <w:delText>4</w:delText>
              </w:r>
            </w:del>
          </w:p>
        </w:tc>
      </w:tr>
      <w:tr w:rsidR="00243550" w:rsidRPr="00CE3AE6" w:rsidDel="00673529" w14:paraId="34B33659" w14:textId="77777777" w:rsidTr="00243550">
        <w:trPr>
          <w:gridAfter w:val="3"/>
          <w:cantSplit/>
          <w:trHeight w:val="186"/>
          <w:jc w:val="center"/>
          <w:del w:id="1186" w:author="Intel_RAN4#91" w:date="2019-05-16T12:59:00Z"/>
        </w:trPr>
        <w:tc>
          <w:tcPr>
            <w:tcW w:w="924" w:type="dxa"/>
            <w:gridSpan w:val="2"/>
            <w:tcBorders>
              <w:left w:val="single" w:sz="4" w:space="0" w:color="auto"/>
              <w:bottom w:val="single" w:sz="4" w:space="0" w:color="auto"/>
            </w:tcBorders>
          </w:tcPr>
          <w:p w14:paraId="0015AFDF" w14:textId="27AE58E4" w:rsidR="00CE3AE6" w:rsidRPr="00CE3AE6" w:rsidDel="00673529" w:rsidRDefault="00CE3AE6" w:rsidP="00CE3AE6">
            <w:pPr>
              <w:keepNext/>
              <w:keepLines/>
              <w:spacing w:after="0"/>
              <w:rPr>
                <w:del w:id="1187" w:author="Intel_RAN4#91" w:date="2019-05-16T12:59:00Z"/>
                <w:rFonts w:ascii="Arial" w:hAnsi="Arial"/>
                <w:sz w:val="18"/>
              </w:rPr>
            </w:pPr>
            <w:del w:id="1188" w:author="Intel_RAN4#91" w:date="2019-05-16T12:59:00Z">
              <w:r w:rsidRPr="00CE3AE6" w:rsidDel="00673529">
                <w:rPr>
                  <w:rFonts w:ascii="Arial" w:hAnsi="Arial"/>
                  <w:sz w:val="18"/>
                </w:rPr>
                <w:delText>PBCH_beta</w:delText>
              </w:r>
            </w:del>
          </w:p>
        </w:tc>
        <w:tc>
          <w:tcPr>
            <w:tcW w:w="722" w:type="dxa"/>
            <w:gridSpan w:val="3"/>
            <w:tcBorders>
              <w:bottom w:val="single" w:sz="4" w:space="0" w:color="auto"/>
            </w:tcBorders>
          </w:tcPr>
          <w:p w14:paraId="5B08B42F" w14:textId="7AEAB218" w:rsidR="00CE3AE6" w:rsidRPr="00CE3AE6" w:rsidDel="00673529" w:rsidRDefault="00CE3AE6" w:rsidP="00CE3AE6">
            <w:pPr>
              <w:keepNext/>
              <w:keepLines/>
              <w:spacing w:after="0"/>
              <w:jc w:val="center"/>
              <w:rPr>
                <w:del w:id="1189" w:author="Intel_RAN4#91" w:date="2019-05-16T12:59:00Z"/>
                <w:rFonts w:ascii="Arial" w:hAnsi="Arial"/>
                <w:sz w:val="18"/>
              </w:rPr>
            </w:pPr>
            <w:del w:id="1190" w:author="Intel_RAN4#91" w:date="2019-05-16T12:59:00Z">
              <w:r w:rsidRPr="00CE3AE6" w:rsidDel="00673529">
                <w:rPr>
                  <w:rFonts w:ascii="Arial" w:hAnsi="Arial"/>
                  <w:sz w:val="18"/>
                </w:rPr>
                <w:delText>dB</w:delText>
              </w:r>
            </w:del>
          </w:p>
        </w:tc>
        <w:tc>
          <w:tcPr>
            <w:tcW w:w="4103" w:type="dxa"/>
            <w:gridSpan w:val="17"/>
            <w:vMerge w:val="restart"/>
            <w:shd w:val="clear" w:color="auto" w:fill="auto"/>
          </w:tcPr>
          <w:p w14:paraId="77F5556D" w14:textId="18BF3D4E" w:rsidR="00CE3AE6" w:rsidRPr="00CE3AE6" w:rsidDel="00673529" w:rsidRDefault="00CE3AE6" w:rsidP="00CE3AE6">
            <w:pPr>
              <w:keepNext/>
              <w:keepLines/>
              <w:spacing w:after="0"/>
              <w:jc w:val="center"/>
              <w:rPr>
                <w:del w:id="1191" w:author="Intel_RAN4#91" w:date="2019-05-16T12:59:00Z"/>
                <w:rFonts w:ascii="Arial" w:hAnsi="Arial"/>
                <w:sz w:val="18"/>
              </w:rPr>
            </w:pPr>
          </w:p>
          <w:p w14:paraId="19DB22B9" w14:textId="7B9F931A" w:rsidR="00CE3AE6" w:rsidRPr="00CE3AE6" w:rsidDel="00673529" w:rsidRDefault="00CE3AE6" w:rsidP="00CE3AE6">
            <w:pPr>
              <w:keepNext/>
              <w:keepLines/>
              <w:spacing w:after="0"/>
              <w:jc w:val="center"/>
              <w:rPr>
                <w:del w:id="1192" w:author="Intel_RAN4#91" w:date="2019-05-16T12:59:00Z"/>
                <w:rFonts w:ascii="Arial" w:hAnsi="Arial"/>
                <w:sz w:val="18"/>
              </w:rPr>
            </w:pPr>
          </w:p>
          <w:p w14:paraId="06CFCAE2" w14:textId="7F5A6B26" w:rsidR="00CE3AE6" w:rsidRPr="00CE3AE6" w:rsidDel="00673529" w:rsidRDefault="00CE3AE6" w:rsidP="00CE3AE6">
            <w:pPr>
              <w:keepNext/>
              <w:keepLines/>
              <w:spacing w:after="0"/>
              <w:jc w:val="center"/>
              <w:rPr>
                <w:del w:id="1193" w:author="Intel_RAN4#91" w:date="2019-05-16T12:59:00Z"/>
                <w:rFonts w:ascii="Arial" w:hAnsi="Arial"/>
                <w:sz w:val="18"/>
              </w:rPr>
            </w:pPr>
            <w:del w:id="1194" w:author="Intel_RAN4#91" w:date="2019-05-16T12:59:00Z">
              <w:r w:rsidRPr="00CE3AE6" w:rsidDel="00673529">
                <w:rPr>
                  <w:rFonts w:ascii="Arial" w:hAnsi="Arial"/>
                  <w:sz w:val="18"/>
                </w:rPr>
                <w:delText>0</w:delText>
              </w:r>
            </w:del>
          </w:p>
        </w:tc>
        <w:tc>
          <w:tcPr>
            <w:tcW w:w="4299" w:type="dxa"/>
            <w:gridSpan w:val="19"/>
            <w:vMerge w:val="restart"/>
          </w:tcPr>
          <w:p w14:paraId="6CA6F200" w14:textId="4ACD8C70" w:rsidR="00CE3AE6" w:rsidRPr="00CE3AE6" w:rsidDel="00673529" w:rsidRDefault="00CE3AE6" w:rsidP="00CE3AE6">
            <w:pPr>
              <w:keepNext/>
              <w:keepLines/>
              <w:spacing w:after="0"/>
              <w:jc w:val="center"/>
              <w:rPr>
                <w:del w:id="1195" w:author="Intel_RAN4#91" w:date="2019-05-16T12:59:00Z"/>
                <w:rFonts w:ascii="Arial" w:hAnsi="Arial"/>
                <w:sz w:val="18"/>
              </w:rPr>
            </w:pPr>
          </w:p>
          <w:p w14:paraId="5B9EE927" w14:textId="4A917370" w:rsidR="00CE3AE6" w:rsidRPr="00CE3AE6" w:rsidDel="00673529" w:rsidRDefault="00CE3AE6" w:rsidP="00CE3AE6">
            <w:pPr>
              <w:keepNext/>
              <w:keepLines/>
              <w:spacing w:after="0"/>
              <w:jc w:val="center"/>
              <w:rPr>
                <w:del w:id="1196" w:author="Intel_RAN4#91" w:date="2019-05-16T12:59:00Z"/>
                <w:rFonts w:ascii="Arial" w:hAnsi="Arial"/>
                <w:sz w:val="18"/>
              </w:rPr>
            </w:pPr>
          </w:p>
          <w:p w14:paraId="7A636072" w14:textId="157E580E" w:rsidR="00CE3AE6" w:rsidRPr="00CE3AE6" w:rsidDel="00673529" w:rsidRDefault="00CE3AE6" w:rsidP="00CE3AE6">
            <w:pPr>
              <w:keepNext/>
              <w:keepLines/>
              <w:spacing w:after="0"/>
              <w:jc w:val="center"/>
              <w:rPr>
                <w:del w:id="1197" w:author="Intel_RAN4#91" w:date="2019-05-16T12:59:00Z"/>
                <w:rFonts w:ascii="Arial" w:hAnsi="Arial"/>
                <w:sz w:val="18"/>
              </w:rPr>
            </w:pPr>
            <w:del w:id="1198" w:author="Intel_RAN4#91" w:date="2019-05-16T12:59:00Z">
              <w:r w:rsidRPr="00CE3AE6" w:rsidDel="00673529">
                <w:rPr>
                  <w:rFonts w:ascii="Arial" w:hAnsi="Arial"/>
                  <w:sz w:val="18"/>
                </w:rPr>
                <w:delText>0</w:delText>
              </w:r>
            </w:del>
          </w:p>
        </w:tc>
      </w:tr>
      <w:tr w:rsidR="00243550" w:rsidRPr="00CE3AE6" w:rsidDel="00673529" w14:paraId="5A38B3F2" w14:textId="77777777" w:rsidTr="00243550">
        <w:trPr>
          <w:gridAfter w:val="3"/>
          <w:cantSplit/>
          <w:trHeight w:val="186"/>
          <w:jc w:val="center"/>
          <w:del w:id="1199" w:author="Intel_RAN4#91" w:date="2019-05-16T12:59:00Z"/>
        </w:trPr>
        <w:tc>
          <w:tcPr>
            <w:tcW w:w="924" w:type="dxa"/>
            <w:gridSpan w:val="2"/>
            <w:tcBorders>
              <w:left w:val="single" w:sz="4" w:space="0" w:color="auto"/>
              <w:bottom w:val="single" w:sz="4" w:space="0" w:color="auto"/>
            </w:tcBorders>
          </w:tcPr>
          <w:p w14:paraId="003675AC" w14:textId="2A9C8DD5" w:rsidR="00CE3AE6" w:rsidRPr="00CE3AE6" w:rsidDel="00673529" w:rsidRDefault="00CE3AE6" w:rsidP="00CE3AE6">
            <w:pPr>
              <w:keepNext/>
              <w:keepLines/>
              <w:spacing w:after="0"/>
              <w:rPr>
                <w:del w:id="1200" w:author="Intel_RAN4#91" w:date="2019-05-16T12:59:00Z"/>
                <w:rFonts w:ascii="Arial" w:hAnsi="Arial"/>
                <w:sz w:val="18"/>
              </w:rPr>
            </w:pPr>
            <w:del w:id="1201" w:author="Intel_RAN4#91" w:date="2019-05-16T12:59:00Z">
              <w:r w:rsidRPr="00CE3AE6" w:rsidDel="00673529">
                <w:rPr>
                  <w:rFonts w:ascii="Arial" w:hAnsi="Arial"/>
                  <w:sz w:val="18"/>
                </w:rPr>
                <w:delText>PSS_beta</w:delText>
              </w:r>
            </w:del>
          </w:p>
        </w:tc>
        <w:tc>
          <w:tcPr>
            <w:tcW w:w="722" w:type="dxa"/>
            <w:gridSpan w:val="3"/>
            <w:tcBorders>
              <w:bottom w:val="single" w:sz="4" w:space="0" w:color="auto"/>
            </w:tcBorders>
          </w:tcPr>
          <w:p w14:paraId="444CF830" w14:textId="5B60FE9A" w:rsidR="00CE3AE6" w:rsidRPr="00CE3AE6" w:rsidDel="00673529" w:rsidRDefault="00CE3AE6" w:rsidP="00CE3AE6">
            <w:pPr>
              <w:keepNext/>
              <w:keepLines/>
              <w:spacing w:after="0"/>
              <w:jc w:val="center"/>
              <w:rPr>
                <w:del w:id="1202" w:author="Intel_RAN4#91" w:date="2019-05-16T12:59:00Z"/>
                <w:rFonts w:ascii="Arial" w:hAnsi="Arial"/>
                <w:sz w:val="18"/>
              </w:rPr>
            </w:pPr>
            <w:del w:id="1203" w:author="Intel_RAN4#91" w:date="2019-05-16T12:59:00Z">
              <w:r w:rsidRPr="00CE3AE6" w:rsidDel="00673529">
                <w:rPr>
                  <w:rFonts w:ascii="Arial" w:hAnsi="Arial"/>
                  <w:sz w:val="18"/>
                </w:rPr>
                <w:delText>dB</w:delText>
              </w:r>
            </w:del>
          </w:p>
        </w:tc>
        <w:tc>
          <w:tcPr>
            <w:tcW w:w="4103" w:type="dxa"/>
            <w:gridSpan w:val="17"/>
            <w:vMerge/>
            <w:shd w:val="clear" w:color="auto" w:fill="auto"/>
          </w:tcPr>
          <w:p w14:paraId="57DA25D3" w14:textId="33143908" w:rsidR="00CE3AE6" w:rsidRPr="00CE3AE6" w:rsidDel="00673529" w:rsidRDefault="00CE3AE6" w:rsidP="00CE3AE6">
            <w:pPr>
              <w:keepNext/>
              <w:keepLines/>
              <w:spacing w:after="0"/>
              <w:jc w:val="center"/>
              <w:rPr>
                <w:del w:id="1204" w:author="Intel_RAN4#91" w:date="2019-05-16T12:59:00Z"/>
                <w:rFonts w:ascii="Arial" w:hAnsi="Arial"/>
                <w:sz w:val="18"/>
              </w:rPr>
            </w:pPr>
          </w:p>
        </w:tc>
        <w:tc>
          <w:tcPr>
            <w:tcW w:w="4299" w:type="dxa"/>
            <w:gridSpan w:val="19"/>
            <w:vMerge/>
          </w:tcPr>
          <w:p w14:paraId="66E9F674" w14:textId="29DCAEA4" w:rsidR="00CE3AE6" w:rsidRPr="00CE3AE6" w:rsidDel="00673529" w:rsidRDefault="00CE3AE6" w:rsidP="00CE3AE6">
            <w:pPr>
              <w:keepNext/>
              <w:keepLines/>
              <w:spacing w:after="0"/>
              <w:jc w:val="center"/>
              <w:rPr>
                <w:del w:id="1205" w:author="Intel_RAN4#91" w:date="2019-05-16T12:59:00Z"/>
                <w:rFonts w:ascii="Arial" w:hAnsi="Arial"/>
                <w:sz w:val="18"/>
              </w:rPr>
            </w:pPr>
          </w:p>
        </w:tc>
      </w:tr>
      <w:tr w:rsidR="00243550" w:rsidRPr="00CE3AE6" w:rsidDel="00673529" w14:paraId="4C5C2CEB" w14:textId="77777777" w:rsidTr="00243550">
        <w:trPr>
          <w:gridAfter w:val="3"/>
          <w:cantSplit/>
          <w:trHeight w:val="198"/>
          <w:jc w:val="center"/>
          <w:del w:id="1206" w:author="Intel_RAN4#91" w:date="2019-05-16T12:59:00Z"/>
        </w:trPr>
        <w:tc>
          <w:tcPr>
            <w:tcW w:w="924" w:type="dxa"/>
            <w:gridSpan w:val="2"/>
            <w:tcBorders>
              <w:left w:val="single" w:sz="4" w:space="0" w:color="auto"/>
              <w:bottom w:val="single" w:sz="4" w:space="0" w:color="auto"/>
            </w:tcBorders>
          </w:tcPr>
          <w:p w14:paraId="057675E4" w14:textId="7A43589F" w:rsidR="00CE3AE6" w:rsidRPr="00CE3AE6" w:rsidDel="00673529" w:rsidRDefault="00CE3AE6" w:rsidP="00CE3AE6">
            <w:pPr>
              <w:keepNext/>
              <w:keepLines/>
              <w:spacing w:after="0"/>
              <w:rPr>
                <w:del w:id="1207" w:author="Intel_RAN4#91" w:date="2019-05-16T12:59:00Z"/>
                <w:rFonts w:ascii="Arial" w:hAnsi="Arial"/>
                <w:sz w:val="18"/>
              </w:rPr>
            </w:pPr>
            <w:del w:id="1208" w:author="Intel_RAN4#91" w:date="2019-05-16T12:59:00Z">
              <w:r w:rsidRPr="00CE3AE6" w:rsidDel="00673529">
                <w:rPr>
                  <w:rFonts w:ascii="Arial" w:hAnsi="Arial"/>
                  <w:sz w:val="18"/>
                </w:rPr>
                <w:delText>SSS_beta</w:delText>
              </w:r>
            </w:del>
          </w:p>
        </w:tc>
        <w:tc>
          <w:tcPr>
            <w:tcW w:w="722" w:type="dxa"/>
            <w:gridSpan w:val="3"/>
            <w:tcBorders>
              <w:bottom w:val="single" w:sz="4" w:space="0" w:color="auto"/>
            </w:tcBorders>
          </w:tcPr>
          <w:p w14:paraId="2C956E24" w14:textId="4DF8F1B0" w:rsidR="00CE3AE6" w:rsidRPr="00CE3AE6" w:rsidDel="00673529" w:rsidRDefault="00CE3AE6" w:rsidP="00CE3AE6">
            <w:pPr>
              <w:keepNext/>
              <w:keepLines/>
              <w:spacing w:after="0"/>
              <w:jc w:val="center"/>
              <w:rPr>
                <w:del w:id="1209" w:author="Intel_RAN4#91" w:date="2019-05-16T12:59:00Z"/>
                <w:rFonts w:ascii="Arial" w:hAnsi="Arial"/>
                <w:sz w:val="18"/>
              </w:rPr>
            </w:pPr>
            <w:del w:id="1210" w:author="Intel_RAN4#91" w:date="2019-05-16T12:59:00Z">
              <w:r w:rsidRPr="00CE3AE6" w:rsidDel="00673529">
                <w:rPr>
                  <w:rFonts w:ascii="Arial" w:hAnsi="Arial"/>
                  <w:sz w:val="18"/>
                </w:rPr>
                <w:delText>dB</w:delText>
              </w:r>
            </w:del>
          </w:p>
        </w:tc>
        <w:tc>
          <w:tcPr>
            <w:tcW w:w="4103" w:type="dxa"/>
            <w:gridSpan w:val="17"/>
            <w:vMerge/>
            <w:shd w:val="clear" w:color="auto" w:fill="auto"/>
          </w:tcPr>
          <w:p w14:paraId="7BAF2B66" w14:textId="625CBC82" w:rsidR="00CE3AE6" w:rsidRPr="00CE3AE6" w:rsidDel="00673529" w:rsidRDefault="00CE3AE6" w:rsidP="00CE3AE6">
            <w:pPr>
              <w:keepNext/>
              <w:keepLines/>
              <w:spacing w:after="0"/>
              <w:jc w:val="center"/>
              <w:rPr>
                <w:del w:id="1211" w:author="Intel_RAN4#91" w:date="2019-05-16T12:59:00Z"/>
                <w:rFonts w:ascii="Arial" w:hAnsi="Arial"/>
                <w:sz w:val="18"/>
              </w:rPr>
            </w:pPr>
          </w:p>
        </w:tc>
        <w:tc>
          <w:tcPr>
            <w:tcW w:w="4299" w:type="dxa"/>
            <w:gridSpan w:val="19"/>
            <w:vMerge/>
          </w:tcPr>
          <w:p w14:paraId="0A20DD79" w14:textId="1AB8C3AF" w:rsidR="00CE3AE6" w:rsidRPr="00CE3AE6" w:rsidDel="00673529" w:rsidRDefault="00CE3AE6" w:rsidP="00CE3AE6">
            <w:pPr>
              <w:keepNext/>
              <w:keepLines/>
              <w:spacing w:after="0"/>
              <w:jc w:val="center"/>
              <w:rPr>
                <w:del w:id="1212" w:author="Intel_RAN4#91" w:date="2019-05-16T12:59:00Z"/>
                <w:rFonts w:ascii="Arial" w:hAnsi="Arial"/>
                <w:sz w:val="18"/>
              </w:rPr>
            </w:pPr>
          </w:p>
        </w:tc>
      </w:tr>
      <w:tr w:rsidR="00243550" w:rsidRPr="00CE3AE6" w:rsidDel="00673529" w14:paraId="073423B1" w14:textId="77777777" w:rsidTr="00243550">
        <w:trPr>
          <w:gridAfter w:val="3"/>
          <w:cantSplit/>
          <w:trHeight w:val="186"/>
          <w:jc w:val="center"/>
          <w:del w:id="1213" w:author="Intel_RAN4#91" w:date="2019-05-16T12:59:00Z"/>
        </w:trPr>
        <w:tc>
          <w:tcPr>
            <w:tcW w:w="924" w:type="dxa"/>
            <w:gridSpan w:val="2"/>
            <w:tcBorders>
              <w:left w:val="single" w:sz="4" w:space="0" w:color="auto"/>
              <w:bottom w:val="single" w:sz="4" w:space="0" w:color="auto"/>
            </w:tcBorders>
          </w:tcPr>
          <w:p w14:paraId="20C8F250" w14:textId="1A59669D" w:rsidR="00CE3AE6" w:rsidRPr="00CE3AE6" w:rsidDel="00673529" w:rsidRDefault="00CE3AE6" w:rsidP="00CE3AE6">
            <w:pPr>
              <w:keepNext/>
              <w:keepLines/>
              <w:spacing w:after="0"/>
              <w:rPr>
                <w:del w:id="1214" w:author="Intel_RAN4#91" w:date="2019-05-16T12:59:00Z"/>
                <w:rFonts w:ascii="Arial" w:hAnsi="Arial"/>
                <w:sz w:val="18"/>
              </w:rPr>
            </w:pPr>
            <w:del w:id="1215" w:author="Intel_RAN4#91" w:date="2019-05-16T12:59:00Z">
              <w:r w:rsidRPr="00CE3AE6" w:rsidDel="00673529">
                <w:rPr>
                  <w:rFonts w:ascii="Arial" w:hAnsi="Arial"/>
                  <w:sz w:val="18"/>
                </w:rPr>
                <w:delText>PDSCH_beta</w:delText>
              </w:r>
            </w:del>
          </w:p>
        </w:tc>
        <w:tc>
          <w:tcPr>
            <w:tcW w:w="722" w:type="dxa"/>
            <w:gridSpan w:val="3"/>
            <w:tcBorders>
              <w:bottom w:val="single" w:sz="4" w:space="0" w:color="auto"/>
            </w:tcBorders>
          </w:tcPr>
          <w:p w14:paraId="5804A195" w14:textId="23AC4C85" w:rsidR="00CE3AE6" w:rsidRPr="00CE3AE6" w:rsidDel="00673529" w:rsidRDefault="00CE3AE6" w:rsidP="00CE3AE6">
            <w:pPr>
              <w:keepNext/>
              <w:keepLines/>
              <w:spacing w:after="0"/>
              <w:jc w:val="center"/>
              <w:rPr>
                <w:del w:id="1216" w:author="Intel_RAN4#91" w:date="2019-05-16T12:59:00Z"/>
                <w:rFonts w:ascii="Arial" w:hAnsi="Arial"/>
                <w:sz w:val="18"/>
              </w:rPr>
            </w:pPr>
            <w:del w:id="1217" w:author="Intel_RAN4#91" w:date="2019-05-16T12:59:00Z">
              <w:r w:rsidRPr="00CE3AE6" w:rsidDel="00673529">
                <w:rPr>
                  <w:rFonts w:ascii="Arial" w:hAnsi="Arial"/>
                  <w:sz w:val="18"/>
                </w:rPr>
                <w:delText>dB</w:delText>
              </w:r>
            </w:del>
          </w:p>
        </w:tc>
        <w:tc>
          <w:tcPr>
            <w:tcW w:w="4103" w:type="dxa"/>
            <w:gridSpan w:val="17"/>
            <w:vMerge/>
            <w:shd w:val="clear" w:color="auto" w:fill="auto"/>
          </w:tcPr>
          <w:p w14:paraId="44B7A5A6" w14:textId="24005A44" w:rsidR="00CE3AE6" w:rsidRPr="00CE3AE6" w:rsidDel="00673529" w:rsidRDefault="00CE3AE6" w:rsidP="00CE3AE6">
            <w:pPr>
              <w:keepNext/>
              <w:keepLines/>
              <w:spacing w:after="0"/>
              <w:jc w:val="center"/>
              <w:rPr>
                <w:del w:id="1218" w:author="Intel_RAN4#91" w:date="2019-05-16T12:59:00Z"/>
                <w:rFonts w:ascii="Arial" w:hAnsi="Arial"/>
                <w:sz w:val="18"/>
              </w:rPr>
            </w:pPr>
          </w:p>
        </w:tc>
        <w:tc>
          <w:tcPr>
            <w:tcW w:w="4299" w:type="dxa"/>
            <w:gridSpan w:val="19"/>
            <w:vMerge/>
          </w:tcPr>
          <w:p w14:paraId="545AA6F2" w14:textId="3C93B546" w:rsidR="00CE3AE6" w:rsidRPr="00CE3AE6" w:rsidDel="00673529" w:rsidRDefault="00CE3AE6" w:rsidP="00CE3AE6">
            <w:pPr>
              <w:keepNext/>
              <w:keepLines/>
              <w:spacing w:after="0"/>
              <w:jc w:val="center"/>
              <w:rPr>
                <w:del w:id="1219" w:author="Intel_RAN4#91" w:date="2019-05-16T12:59:00Z"/>
                <w:rFonts w:ascii="Arial" w:hAnsi="Arial"/>
                <w:sz w:val="18"/>
              </w:rPr>
            </w:pPr>
          </w:p>
        </w:tc>
      </w:tr>
      <w:tr w:rsidR="00243550" w:rsidRPr="00CE3AE6" w:rsidDel="00673529" w14:paraId="7649FB7D" w14:textId="77777777" w:rsidTr="00243550">
        <w:trPr>
          <w:gridAfter w:val="3"/>
          <w:cantSplit/>
          <w:trHeight w:val="186"/>
          <w:jc w:val="center"/>
          <w:del w:id="1220" w:author="Intel_RAN4#91" w:date="2019-05-16T12:59:00Z"/>
        </w:trPr>
        <w:tc>
          <w:tcPr>
            <w:tcW w:w="924" w:type="dxa"/>
            <w:gridSpan w:val="2"/>
            <w:tcBorders>
              <w:left w:val="single" w:sz="4" w:space="0" w:color="auto"/>
              <w:bottom w:val="single" w:sz="4" w:space="0" w:color="auto"/>
            </w:tcBorders>
            <w:vAlign w:val="center"/>
          </w:tcPr>
          <w:p w14:paraId="4B93140C" w14:textId="1B031EA6" w:rsidR="00CE3AE6" w:rsidRPr="00CE3AE6" w:rsidDel="00673529" w:rsidRDefault="00CE3AE6" w:rsidP="00CE3AE6">
            <w:pPr>
              <w:keepNext/>
              <w:keepLines/>
              <w:spacing w:after="0"/>
              <w:rPr>
                <w:del w:id="1221" w:author="Intel_RAN4#91" w:date="2019-05-16T12:59:00Z"/>
                <w:rFonts w:ascii="Arial" w:hAnsi="Arial"/>
                <w:sz w:val="18"/>
              </w:rPr>
            </w:pPr>
            <w:del w:id="1222" w:author="Intel_RAN4#91" w:date="2019-05-16T12:59:00Z">
              <w:r w:rsidRPr="00CE3AE6" w:rsidDel="00673529">
                <w:rPr>
                  <w:rFonts w:ascii="Arial" w:hAnsi="Arial"/>
                  <w:sz w:val="18"/>
                </w:rPr>
                <w:delText>OCNG_beta</w:delText>
              </w:r>
            </w:del>
          </w:p>
        </w:tc>
        <w:tc>
          <w:tcPr>
            <w:tcW w:w="722" w:type="dxa"/>
            <w:gridSpan w:val="3"/>
            <w:tcBorders>
              <w:bottom w:val="single" w:sz="4" w:space="0" w:color="auto"/>
            </w:tcBorders>
          </w:tcPr>
          <w:p w14:paraId="6474EFF7" w14:textId="73523BC3" w:rsidR="00CE3AE6" w:rsidRPr="00CE3AE6" w:rsidDel="00673529" w:rsidRDefault="00CE3AE6" w:rsidP="00CE3AE6">
            <w:pPr>
              <w:keepNext/>
              <w:keepLines/>
              <w:spacing w:after="0"/>
              <w:jc w:val="center"/>
              <w:rPr>
                <w:del w:id="1223" w:author="Intel_RAN4#91" w:date="2019-05-16T12:59:00Z"/>
                <w:rFonts w:ascii="Arial" w:hAnsi="Arial"/>
                <w:sz w:val="18"/>
              </w:rPr>
            </w:pPr>
            <w:del w:id="1224" w:author="Intel_RAN4#91" w:date="2019-05-16T12:59:00Z">
              <w:r w:rsidRPr="00CE3AE6" w:rsidDel="00673529">
                <w:rPr>
                  <w:rFonts w:ascii="Arial" w:hAnsi="Arial"/>
                  <w:sz w:val="18"/>
                </w:rPr>
                <w:delText>dB</w:delText>
              </w:r>
            </w:del>
          </w:p>
        </w:tc>
        <w:tc>
          <w:tcPr>
            <w:tcW w:w="4103" w:type="dxa"/>
            <w:gridSpan w:val="17"/>
            <w:vMerge/>
            <w:shd w:val="clear" w:color="auto" w:fill="auto"/>
          </w:tcPr>
          <w:p w14:paraId="7526CE3D" w14:textId="34CB92D7" w:rsidR="00CE3AE6" w:rsidRPr="00CE3AE6" w:rsidDel="00673529" w:rsidRDefault="00CE3AE6" w:rsidP="00CE3AE6">
            <w:pPr>
              <w:keepNext/>
              <w:keepLines/>
              <w:spacing w:after="0"/>
              <w:jc w:val="center"/>
              <w:rPr>
                <w:del w:id="1225" w:author="Intel_RAN4#91" w:date="2019-05-16T12:59:00Z"/>
                <w:rFonts w:ascii="Arial" w:hAnsi="Arial"/>
                <w:sz w:val="18"/>
              </w:rPr>
            </w:pPr>
          </w:p>
        </w:tc>
        <w:tc>
          <w:tcPr>
            <w:tcW w:w="4299" w:type="dxa"/>
            <w:gridSpan w:val="19"/>
            <w:vMerge/>
          </w:tcPr>
          <w:p w14:paraId="6CC2EF7F" w14:textId="00CD0445" w:rsidR="00CE3AE6" w:rsidRPr="00CE3AE6" w:rsidDel="00673529" w:rsidRDefault="00CE3AE6" w:rsidP="00CE3AE6">
            <w:pPr>
              <w:keepNext/>
              <w:keepLines/>
              <w:spacing w:after="0"/>
              <w:jc w:val="center"/>
              <w:rPr>
                <w:del w:id="1226" w:author="Intel_RAN4#91" w:date="2019-05-16T12:59:00Z"/>
                <w:rFonts w:ascii="Arial" w:hAnsi="Arial"/>
                <w:sz w:val="18"/>
              </w:rPr>
            </w:pPr>
          </w:p>
        </w:tc>
      </w:tr>
      <w:tr w:rsidR="00243550" w:rsidRPr="00CE3AE6" w:rsidDel="00673529" w14:paraId="1810B64F" w14:textId="77777777" w:rsidTr="00243550">
        <w:tblPrEx>
          <w:tblPrExChange w:id="1227" w:author="Intel_RAN4#91" w:date="2019-05-17T12:22:00Z">
            <w:tblPrEx>
              <w:tblW w:w="9241" w:type="dxa"/>
            </w:tblPrEx>
          </w:tblPrExChange>
        </w:tblPrEx>
        <w:trPr>
          <w:cantSplit/>
          <w:trHeight w:val="205"/>
          <w:jc w:val="center"/>
          <w:del w:id="1228" w:author="Intel_RAN4#91" w:date="2019-05-16T12:59:00Z"/>
          <w:trPrChange w:id="1229" w:author="Intel_RAN4#91" w:date="2019-05-17T12:22:00Z">
            <w:trPr>
              <w:gridAfter w:val="0"/>
              <w:cantSplit/>
              <w:trHeight w:val="207"/>
              <w:jc w:val="center"/>
            </w:trPr>
          </w:trPrChange>
        </w:trPr>
        <w:tc>
          <w:tcPr>
            <w:tcW w:w="469" w:type="dxa"/>
            <w:vMerge w:val="restart"/>
            <w:tcPrChange w:id="1230" w:author="Intel_RAN4#91" w:date="2019-05-17T12:22:00Z">
              <w:tcPr>
                <w:tcW w:w="443" w:type="dxa"/>
                <w:vMerge w:val="restart"/>
              </w:tcPr>
            </w:tcPrChange>
          </w:tcPr>
          <w:p w14:paraId="54488E90" w14:textId="6646E2B7" w:rsidR="00CE3AE6" w:rsidRPr="00CE3AE6" w:rsidDel="00673529" w:rsidRDefault="00CE3AE6" w:rsidP="00CE3AE6">
            <w:pPr>
              <w:keepNext/>
              <w:keepLines/>
              <w:spacing w:after="0"/>
              <w:rPr>
                <w:del w:id="1231" w:author="Intel_RAN4#91" w:date="2019-05-16T12:59:00Z"/>
                <w:rFonts w:ascii="Arial" w:hAnsi="Arial"/>
                <w:sz w:val="18"/>
              </w:rPr>
            </w:pPr>
            <w:del w:id="1232" w:author="Intel_RAN4#91" w:date="2019-05-16T12:59:00Z">
              <w:r w:rsidRPr="00CE3AE6" w:rsidDel="00673529">
                <w:rPr>
                  <w:rFonts w:ascii="Arial" w:eastAsia="?? ??" w:hAnsi="Arial"/>
                  <w:sz w:val="18"/>
                </w:rPr>
                <w:delText>SNR</w:delText>
              </w:r>
            </w:del>
          </w:p>
        </w:tc>
        <w:tc>
          <w:tcPr>
            <w:tcW w:w="842" w:type="dxa"/>
            <w:gridSpan w:val="3"/>
            <w:tcPrChange w:id="1233" w:author="Intel_RAN4#91" w:date="2019-05-17T12:22:00Z">
              <w:tcPr>
                <w:tcW w:w="820" w:type="dxa"/>
                <w:gridSpan w:val="4"/>
              </w:tcPr>
            </w:tcPrChange>
          </w:tcPr>
          <w:p w14:paraId="7E920DAA" w14:textId="361B3EE1" w:rsidR="00CE3AE6" w:rsidRPr="00CE3AE6" w:rsidDel="00673529" w:rsidRDefault="00CE3AE6" w:rsidP="00CE3AE6">
            <w:pPr>
              <w:keepNext/>
              <w:keepLines/>
              <w:spacing w:after="0"/>
              <w:rPr>
                <w:del w:id="1234" w:author="Intel_RAN4#91" w:date="2019-05-16T12:59:00Z"/>
                <w:rFonts w:ascii="Arial" w:hAnsi="Arial"/>
                <w:noProof/>
                <w:sz w:val="18"/>
                <w:lang w:val="it-IT"/>
              </w:rPr>
            </w:pPr>
            <w:del w:id="1235" w:author="Intel_RAN4#91" w:date="2019-05-16T12:59:00Z">
              <w:r w:rsidRPr="00CE3AE6" w:rsidDel="00673529">
                <w:rPr>
                  <w:rFonts w:ascii="Arial" w:hAnsi="Arial"/>
                  <w:noProof/>
                  <w:sz w:val="18"/>
                  <w:lang w:val="it-IT"/>
                </w:rPr>
                <w:delText>Config 1</w:delText>
              </w:r>
            </w:del>
          </w:p>
        </w:tc>
        <w:tc>
          <w:tcPr>
            <w:tcW w:w="709" w:type="dxa"/>
            <w:gridSpan w:val="3"/>
            <w:vMerge w:val="restart"/>
            <w:tcPrChange w:id="1236" w:author="Intel_RAN4#91" w:date="2019-05-17T12:22:00Z">
              <w:tcPr>
                <w:tcW w:w="683" w:type="dxa"/>
                <w:gridSpan w:val="3"/>
                <w:vMerge w:val="restart"/>
              </w:tcPr>
            </w:tcPrChange>
          </w:tcPr>
          <w:p w14:paraId="44232D6A" w14:textId="402A6A03" w:rsidR="00CE3AE6" w:rsidRPr="00CE3AE6" w:rsidDel="00673529" w:rsidRDefault="00CE3AE6" w:rsidP="00CE3AE6">
            <w:pPr>
              <w:keepNext/>
              <w:keepLines/>
              <w:spacing w:after="0"/>
              <w:jc w:val="center"/>
              <w:rPr>
                <w:del w:id="1237" w:author="Intel_RAN4#91" w:date="2019-05-16T12:59:00Z"/>
                <w:rFonts w:ascii="Arial" w:hAnsi="Arial"/>
                <w:sz w:val="18"/>
              </w:rPr>
            </w:pPr>
            <w:del w:id="1238" w:author="Intel_RAN4#91" w:date="2019-05-16T12:59:00Z">
              <w:r w:rsidRPr="00CE3AE6" w:rsidDel="00673529">
                <w:rPr>
                  <w:rFonts w:ascii="Arial" w:hAnsi="Arial"/>
                  <w:sz w:val="18"/>
                </w:rPr>
                <w:delText>dB</w:delText>
              </w:r>
            </w:del>
          </w:p>
        </w:tc>
        <w:tc>
          <w:tcPr>
            <w:tcW w:w="700" w:type="dxa"/>
            <w:gridSpan w:val="3"/>
            <w:tcPrChange w:id="1239" w:author="Intel_RAN4#91" w:date="2019-05-17T12:22:00Z">
              <w:tcPr>
                <w:tcW w:w="678" w:type="dxa"/>
                <w:gridSpan w:val="4"/>
              </w:tcPr>
            </w:tcPrChange>
          </w:tcPr>
          <w:p w14:paraId="149222B0" w14:textId="31D91B3E" w:rsidR="00CE3AE6" w:rsidRPr="00CE3AE6" w:rsidDel="00673529" w:rsidRDefault="00CE3AE6" w:rsidP="00CE3AE6">
            <w:pPr>
              <w:keepNext/>
              <w:keepLines/>
              <w:spacing w:after="0"/>
              <w:jc w:val="center"/>
              <w:rPr>
                <w:del w:id="1240" w:author="Intel_RAN4#91" w:date="2019-05-16T12:59:00Z"/>
                <w:rFonts w:ascii="Arial" w:eastAsia="MS Mincho" w:hAnsi="Arial"/>
                <w:sz w:val="18"/>
              </w:rPr>
            </w:pPr>
            <w:del w:id="1241" w:author="Intel_RAN4#91" w:date="2019-05-16T12:59:00Z">
              <w:r w:rsidRPr="00CE3AE6" w:rsidDel="00673529">
                <w:rPr>
                  <w:rFonts w:ascii="Arial" w:eastAsia="MS Mincho" w:hAnsi="Arial"/>
                  <w:sz w:val="18"/>
                </w:rPr>
                <w:delText>TBD</w:delText>
              </w:r>
            </w:del>
          </w:p>
        </w:tc>
        <w:tc>
          <w:tcPr>
            <w:tcW w:w="760" w:type="dxa"/>
            <w:gridSpan w:val="3"/>
            <w:tcPrChange w:id="1242" w:author="Intel_RAN4#91" w:date="2019-05-17T12:22:00Z">
              <w:tcPr>
                <w:tcW w:w="733" w:type="dxa"/>
                <w:gridSpan w:val="4"/>
              </w:tcPr>
            </w:tcPrChange>
          </w:tcPr>
          <w:p w14:paraId="454971FC" w14:textId="4CBDAA23" w:rsidR="00CE3AE6" w:rsidRPr="00CE3AE6" w:rsidDel="00673529" w:rsidRDefault="00CE3AE6" w:rsidP="00CE3AE6">
            <w:pPr>
              <w:keepNext/>
              <w:keepLines/>
              <w:spacing w:after="0"/>
              <w:jc w:val="center"/>
              <w:rPr>
                <w:del w:id="1243" w:author="Intel_RAN4#91" w:date="2019-05-16T12:59:00Z"/>
                <w:rFonts w:ascii="Arial" w:eastAsia="MS Mincho" w:hAnsi="Arial"/>
                <w:sz w:val="18"/>
              </w:rPr>
            </w:pPr>
            <w:del w:id="1244" w:author="Intel_RAN4#91" w:date="2019-05-16T12:59:00Z">
              <w:r w:rsidRPr="00CE3AE6" w:rsidDel="00673529">
                <w:rPr>
                  <w:rFonts w:ascii="Arial" w:eastAsia="MS Mincho" w:hAnsi="Arial"/>
                  <w:sz w:val="18"/>
                </w:rPr>
                <w:delText>TBD</w:delText>
              </w:r>
            </w:del>
          </w:p>
        </w:tc>
        <w:tc>
          <w:tcPr>
            <w:tcW w:w="789" w:type="dxa"/>
            <w:gridSpan w:val="3"/>
            <w:tcPrChange w:id="1245" w:author="Intel_RAN4#91" w:date="2019-05-17T12:22:00Z">
              <w:tcPr>
                <w:tcW w:w="759" w:type="dxa"/>
                <w:gridSpan w:val="3"/>
              </w:tcPr>
            </w:tcPrChange>
          </w:tcPr>
          <w:p w14:paraId="2DA6A54B" w14:textId="3FEA71A7" w:rsidR="00CE3AE6" w:rsidRPr="00CE3AE6" w:rsidDel="00673529" w:rsidRDefault="00CE3AE6" w:rsidP="00CE3AE6">
            <w:pPr>
              <w:keepNext/>
              <w:keepLines/>
              <w:spacing w:after="0"/>
              <w:jc w:val="center"/>
              <w:rPr>
                <w:del w:id="1246" w:author="Intel_RAN4#91" w:date="2019-05-16T12:59:00Z"/>
                <w:rFonts w:ascii="Arial" w:eastAsia="MS Mincho" w:hAnsi="Arial"/>
                <w:sz w:val="18"/>
              </w:rPr>
            </w:pPr>
            <w:del w:id="1247" w:author="Intel_RAN4#91" w:date="2019-05-16T12:59:00Z">
              <w:r w:rsidRPr="00CE3AE6" w:rsidDel="00673529">
                <w:rPr>
                  <w:rFonts w:ascii="Arial" w:eastAsia="MS Mincho" w:hAnsi="Arial"/>
                  <w:sz w:val="18"/>
                </w:rPr>
                <w:delText>TBD</w:delText>
              </w:r>
            </w:del>
          </w:p>
        </w:tc>
        <w:tc>
          <w:tcPr>
            <w:tcW w:w="862" w:type="dxa"/>
            <w:gridSpan w:val="4"/>
            <w:tcPrChange w:id="1248" w:author="Intel_RAN4#91" w:date="2019-05-17T12:22:00Z">
              <w:tcPr>
                <w:tcW w:w="829" w:type="dxa"/>
                <w:gridSpan w:val="4"/>
              </w:tcPr>
            </w:tcPrChange>
          </w:tcPr>
          <w:p w14:paraId="6D1FF26E" w14:textId="29047886" w:rsidR="00CE3AE6" w:rsidRPr="00CE3AE6" w:rsidDel="00673529" w:rsidRDefault="00CE3AE6" w:rsidP="00CE3AE6">
            <w:pPr>
              <w:keepNext/>
              <w:keepLines/>
              <w:spacing w:after="0"/>
              <w:jc w:val="center"/>
              <w:rPr>
                <w:del w:id="1249" w:author="Intel_RAN4#91" w:date="2019-05-16T12:59:00Z"/>
                <w:rFonts w:ascii="Arial" w:eastAsia="MS Mincho" w:hAnsi="Arial"/>
                <w:sz w:val="18"/>
              </w:rPr>
            </w:pPr>
            <w:del w:id="1250" w:author="Intel_RAN4#91" w:date="2019-05-16T12:59:00Z">
              <w:r w:rsidRPr="00CE3AE6" w:rsidDel="00673529">
                <w:rPr>
                  <w:rFonts w:ascii="Arial" w:eastAsia="MS Mincho" w:hAnsi="Arial"/>
                  <w:sz w:val="18"/>
                </w:rPr>
                <w:delText>TBD</w:delText>
              </w:r>
            </w:del>
          </w:p>
        </w:tc>
        <w:tc>
          <w:tcPr>
            <w:tcW w:w="1017" w:type="dxa"/>
            <w:gridSpan w:val="5"/>
            <w:tcPrChange w:id="1251" w:author="Intel_RAN4#91" w:date="2019-05-17T12:22:00Z">
              <w:tcPr>
                <w:tcW w:w="973" w:type="dxa"/>
                <w:gridSpan w:val="5"/>
              </w:tcPr>
            </w:tcPrChange>
          </w:tcPr>
          <w:p w14:paraId="7DA44B09" w14:textId="5F6651F0" w:rsidR="00CE3AE6" w:rsidRPr="00CE3AE6" w:rsidDel="00673529" w:rsidRDefault="00CE3AE6" w:rsidP="00CE3AE6">
            <w:pPr>
              <w:keepNext/>
              <w:keepLines/>
              <w:spacing w:after="0"/>
              <w:jc w:val="center"/>
              <w:rPr>
                <w:del w:id="1252" w:author="Intel_RAN4#91" w:date="2019-05-16T12:59:00Z"/>
                <w:rFonts w:ascii="Arial" w:eastAsia="MS Mincho" w:hAnsi="Arial"/>
                <w:sz w:val="18"/>
              </w:rPr>
            </w:pPr>
            <w:del w:id="1253" w:author="Intel_RAN4#91" w:date="2019-05-16T12:59:00Z">
              <w:r w:rsidRPr="00CE3AE6" w:rsidDel="00673529">
                <w:rPr>
                  <w:rFonts w:ascii="Arial" w:eastAsia="MS Mincho" w:hAnsi="Arial"/>
                  <w:sz w:val="18"/>
                </w:rPr>
                <w:delText>TBD</w:delText>
              </w:r>
            </w:del>
          </w:p>
        </w:tc>
        <w:tc>
          <w:tcPr>
            <w:tcW w:w="764" w:type="dxa"/>
            <w:gridSpan w:val="3"/>
            <w:tcPrChange w:id="1254" w:author="Intel_RAN4#91" w:date="2019-05-17T12:22:00Z">
              <w:tcPr>
                <w:tcW w:w="738" w:type="dxa"/>
                <w:gridSpan w:val="4"/>
              </w:tcPr>
            </w:tcPrChange>
          </w:tcPr>
          <w:p w14:paraId="22DF99D3" w14:textId="1FD7ABD5" w:rsidR="00CE3AE6" w:rsidRPr="00CE3AE6" w:rsidDel="00673529" w:rsidRDefault="00CE3AE6" w:rsidP="00CE3AE6">
            <w:pPr>
              <w:keepNext/>
              <w:keepLines/>
              <w:spacing w:after="0"/>
              <w:jc w:val="center"/>
              <w:rPr>
                <w:del w:id="1255" w:author="Intel_RAN4#91" w:date="2019-05-16T12:59:00Z"/>
                <w:rFonts w:ascii="Arial" w:eastAsia="MS Mincho" w:hAnsi="Arial"/>
                <w:sz w:val="18"/>
              </w:rPr>
            </w:pPr>
            <w:del w:id="1256" w:author="Intel_RAN4#91" w:date="2019-05-16T12:59:00Z">
              <w:r w:rsidRPr="00CE3AE6" w:rsidDel="00673529">
                <w:rPr>
                  <w:rFonts w:ascii="Arial" w:eastAsia="MS Mincho" w:hAnsi="Arial"/>
                  <w:sz w:val="18"/>
                </w:rPr>
                <w:delText>TBD</w:delText>
              </w:r>
            </w:del>
          </w:p>
        </w:tc>
        <w:tc>
          <w:tcPr>
            <w:tcW w:w="871" w:type="dxa"/>
            <w:gridSpan w:val="4"/>
            <w:tcPrChange w:id="1257" w:author="Intel_RAN4#91" w:date="2019-05-17T12:22:00Z">
              <w:tcPr>
                <w:tcW w:w="835" w:type="dxa"/>
                <w:gridSpan w:val="4"/>
              </w:tcPr>
            </w:tcPrChange>
          </w:tcPr>
          <w:p w14:paraId="771CE95F" w14:textId="695141E2" w:rsidR="00CE3AE6" w:rsidRPr="00CE3AE6" w:rsidDel="00673529" w:rsidRDefault="00CE3AE6" w:rsidP="00CE3AE6">
            <w:pPr>
              <w:keepNext/>
              <w:keepLines/>
              <w:spacing w:after="0"/>
              <w:jc w:val="center"/>
              <w:rPr>
                <w:del w:id="1258" w:author="Intel_RAN4#91" w:date="2019-05-16T12:59:00Z"/>
                <w:rFonts w:ascii="Arial" w:eastAsia="MS Mincho" w:hAnsi="Arial"/>
                <w:sz w:val="18"/>
              </w:rPr>
            </w:pPr>
            <w:del w:id="1259" w:author="Intel_RAN4#91" w:date="2019-05-16T12:59:00Z">
              <w:r w:rsidRPr="00CE3AE6" w:rsidDel="00673529">
                <w:rPr>
                  <w:rFonts w:ascii="Arial" w:eastAsia="MS Mincho" w:hAnsi="Arial"/>
                  <w:sz w:val="18"/>
                </w:rPr>
                <w:delText>TBD</w:delText>
              </w:r>
            </w:del>
          </w:p>
        </w:tc>
        <w:tc>
          <w:tcPr>
            <w:tcW w:w="888" w:type="dxa"/>
            <w:gridSpan w:val="3"/>
            <w:tcPrChange w:id="1260" w:author="Intel_RAN4#91" w:date="2019-05-17T12:22:00Z">
              <w:tcPr>
                <w:tcW w:w="853" w:type="dxa"/>
                <w:gridSpan w:val="3"/>
              </w:tcPr>
            </w:tcPrChange>
          </w:tcPr>
          <w:p w14:paraId="2B31EAC8" w14:textId="1961191A" w:rsidR="00CE3AE6" w:rsidRPr="00CE3AE6" w:rsidDel="00673529" w:rsidRDefault="00CE3AE6" w:rsidP="00CE3AE6">
            <w:pPr>
              <w:keepNext/>
              <w:keepLines/>
              <w:spacing w:after="0"/>
              <w:jc w:val="center"/>
              <w:rPr>
                <w:del w:id="1261" w:author="Intel_RAN4#91" w:date="2019-05-16T12:59:00Z"/>
                <w:rFonts w:ascii="Arial" w:eastAsia="MS Mincho" w:hAnsi="Arial"/>
                <w:sz w:val="18"/>
              </w:rPr>
            </w:pPr>
            <w:del w:id="1262" w:author="Intel_RAN4#91" w:date="2019-05-16T12:59:00Z">
              <w:r w:rsidRPr="00CE3AE6" w:rsidDel="00673529">
                <w:rPr>
                  <w:rFonts w:ascii="Arial" w:eastAsia="MS Mincho" w:hAnsi="Arial"/>
                  <w:sz w:val="18"/>
                </w:rPr>
                <w:delText>TBD</w:delText>
              </w:r>
            </w:del>
          </w:p>
        </w:tc>
        <w:tc>
          <w:tcPr>
            <w:tcW w:w="926" w:type="dxa"/>
            <w:gridSpan w:val="3"/>
            <w:tcPrChange w:id="1263" w:author="Intel_RAN4#91" w:date="2019-05-17T12:22:00Z">
              <w:tcPr>
                <w:tcW w:w="892" w:type="dxa"/>
                <w:gridSpan w:val="3"/>
              </w:tcPr>
            </w:tcPrChange>
          </w:tcPr>
          <w:p w14:paraId="3508CB81" w14:textId="2C227544" w:rsidR="00CE3AE6" w:rsidRPr="00CE3AE6" w:rsidDel="00673529" w:rsidRDefault="00CE3AE6" w:rsidP="00CE3AE6">
            <w:pPr>
              <w:keepNext/>
              <w:keepLines/>
              <w:spacing w:after="0"/>
              <w:jc w:val="center"/>
              <w:rPr>
                <w:del w:id="1264" w:author="Intel_RAN4#91" w:date="2019-05-16T12:59:00Z"/>
                <w:rFonts w:ascii="Arial" w:eastAsia="MS Mincho" w:hAnsi="Arial"/>
                <w:sz w:val="18"/>
              </w:rPr>
            </w:pPr>
            <w:del w:id="1265" w:author="Intel_RAN4#91" w:date="2019-05-16T12:59:00Z">
              <w:r w:rsidRPr="00CE3AE6" w:rsidDel="00673529">
                <w:rPr>
                  <w:rFonts w:ascii="Arial" w:eastAsia="MS Mincho" w:hAnsi="Arial"/>
                  <w:sz w:val="18"/>
                </w:rPr>
                <w:delText>TBD</w:delText>
              </w:r>
            </w:del>
          </w:p>
        </w:tc>
        <w:tc>
          <w:tcPr>
            <w:tcW w:w="760" w:type="dxa"/>
            <w:gridSpan w:val="6"/>
            <w:tcPrChange w:id="1266" w:author="Intel_RAN4#91" w:date="2019-05-17T12:22:00Z">
              <w:tcPr>
                <w:tcW w:w="736" w:type="dxa"/>
                <w:gridSpan w:val="4"/>
              </w:tcPr>
            </w:tcPrChange>
          </w:tcPr>
          <w:p w14:paraId="2D73ED54" w14:textId="40EF5F38" w:rsidR="00CE3AE6" w:rsidRPr="00CE3AE6" w:rsidDel="00673529" w:rsidRDefault="00CE3AE6" w:rsidP="00CE3AE6">
            <w:pPr>
              <w:keepNext/>
              <w:keepLines/>
              <w:spacing w:after="0"/>
              <w:jc w:val="center"/>
              <w:rPr>
                <w:del w:id="1267" w:author="Intel_RAN4#91" w:date="2019-05-16T12:59:00Z"/>
                <w:rFonts w:ascii="Arial" w:eastAsia="MS Mincho" w:hAnsi="Arial"/>
                <w:sz w:val="18"/>
              </w:rPr>
            </w:pPr>
            <w:del w:id="1268" w:author="Intel_RAN4#91" w:date="2019-05-16T12:59:00Z">
              <w:r w:rsidRPr="00CE3AE6" w:rsidDel="00673529">
                <w:rPr>
                  <w:rFonts w:ascii="Arial" w:eastAsia="MS Mincho" w:hAnsi="Arial"/>
                  <w:sz w:val="18"/>
                </w:rPr>
                <w:delText>TBD</w:delText>
              </w:r>
            </w:del>
          </w:p>
        </w:tc>
      </w:tr>
      <w:tr w:rsidR="00243550" w:rsidRPr="00CE3AE6" w:rsidDel="00673529" w14:paraId="542EA0AE" w14:textId="77777777" w:rsidTr="00243550">
        <w:tblPrEx>
          <w:tblPrExChange w:id="1269" w:author="Intel_RAN4#91" w:date="2019-05-17T12:22:00Z">
            <w:tblPrEx>
              <w:tblW w:w="9241" w:type="dxa"/>
            </w:tblPrEx>
          </w:tblPrExChange>
        </w:tblPrEx>
        <w:trPr>
          <w:gridAfter w:val="1"/>
          <w:cantSplit/>
          <w:trHeight w:val="271"/>
          <w:jc w:val="center"/>
          <w:del w:id="1270" w:author="Intel_RAN4#91" w:date="2019-05-16T12:59:00Z"/>
          <w:trPrChange w:id="1271" w:author="Intel_RAN4#91" w:date="2019-05-17T12:22:00Z">
            <w:trPr>
              <w:gridAfter w:val="1"/>
              <w:cantSplit/>
              <w:trHeight w:val="273"/>
              <w:jc w:val="center"/>
            </w:trPr>
          </w:trPrChange>
        </w:trPr>
        <w:tc>
          <w:tcPr>
            <w:tcW w:w="469" w:type="dxa"/>
            <w:vMerge/>
            <w:tcPrChange w:id="1272" w:author="Intel_RAN4#91" w:date="2019-05-17T12:22:00Z">
              <w:tcPr>
                <w:tcW w:w="443" w:type="dxa"/>
                <w:vMerge/>
              </w:tcPr>
            </w:tcPrChange>
          </w:tcPr>
          <w:p w14:paraId="524401BF" w14:textId="2F58F6A5" w:rsidR="00CE3AE6" w:rsidRPr="00CE3AE6" w:rsidDel="00673529" w:rsidRDefault="00CE3AE6" w:rsidP="00CE3AE6">
            <w:pPr>
              <w:keepNext/>
              <w:keepLines/>
              <w:spacing w:after="0"/>
              <w:rPr>
                <w:del w:id="1273" w:author="Intel_RAN4#91" w:date="2019-05-16T12:59:00Z"/>
                <w:rFonts w:ascii="Arial" w:eastAsia="?? ??" w:hAnsi="Arial"/>
                <w:sz w:val="18"/>
              </w:rPr>
            </w:pPr>
          </w:p>
        </w:tc>
        <w:tc>
          <w:tcPr>
            <w:tcW w:w="842" w:type="dxa"/>
            <w:gridSpan w:val="3"/>
            <w:tcPrChange w:id="1274" w:author="Intel_RAN4#91" w:date="2019-05-17T12:22:00Z">
              <w:tcPr>
                <w:tcW w:w="820" w:type="dxa"/>
                <w:gridSpan w:val="4"/>
              </w:tcPr>
            </w:tcPrChange>
          </w:tcPr>
          <w:p w14:paraId="1603EF1B" w14:textId="6CB63E62" w:rsidR="00CE3AE6" w:rsidRPr="00CE3AE6" w:rsidDel="00673529" w:rsidRDefault="00CE3AE6" w:rsidP="00CE3AE6">
            <w:pPr>
              <w:keepNext/>
              <w:keepLines/>
              <w:spacing w:after="0"/>
              <w:rPr>
                <w:del w:id="1275" w:author="Intel_RAN4#91" w:date="2019-05-16T12:59:00Z"/>
                <w:rFonts w:ascii="Arial" w:hAnsi="Arial"/>
                <w:noProof/>
                <w:sz w:val="18"/>
                <w:lang w:val="it-IT"/>
              </w:rPr>
            </w:pPr>
            <w:del w:id="1276" w:author="Intel_RAN4#91" w:date="2019-05-16T12:59:00Z">
              <w:r w:rsidRPr="00CE3AE6" w:rsidDel="00673529">
                <w:rPr>
                  <w:rFonts w:ascii="Arial" w:hAnsi="Arial"/>
                  <w:noProof/>
                  <w:sz w:val="18"/>
                  <w:lang w:val="it-IT"/>
                </w:rPr>
                <w:delText>Config 2</w:delText>
              </w:r>
            </w:del>
          </w:p>
        </w:tc>
        <w:tc>
          <w:tcPr>
            <w:tcW w:w="709" w:type="dxa"/>
            <w:gridSpan w:val="3"/>
            <w:vMerge/>
            <w:tcPrChange w:id="1277" w:author="Intel_RAN4#91" w:date="2019-05-17T12:22:00Z">
              <w:tcPr>
                <w:tcW w:w="683" w:type="dxa"/>
                <w:gridSpan w:val="3"/>
                <w:vMerge/>
              </w:tcPr>
            </w:tcPrChange>
          </w:tcPr>
          <w:p w14:paraId="2FF895CF" w14:textId="26841FEE" w:rsidR="00CE3AE6" w:rsidRPr="00CE3AE6" w:rsidDel="00673529" w:rsidRDefault="00CE3AE6" w:rsidP="00CE3AE6">
            <w:pPr>
              <w:keepNext/>
              <w:keepLines/>
              <w:spacing w:after="0"/>
              <w:jc w:val="center"/>
              <w:rPr>
                <w:del w:id="1278" w:author="Intel_RAN4#91" w:date="2019-05-16T12:59:00Z"/>
                <w:rFonts w:ascii="Arial" w:hAnsi="Arial"/>
                <w:sz w:val="18"/>
              </w:rPr>
            </w:pPr>
          </w:p>
        </w:tc>
        <w:tc>
          <w:tcPr>
            <w:tcW w:w="700" w:type="dxa"/>
            <w:gridSpan w:val="3"/>
            <w:tcPrChange w:id="1279" w:author="Intel_RAN4#91" w:date="2019-05-17T12:22:00Z">
              <w:tcPr>
                <w:tcW w:w="678" w:type="dxa"/>
                <w:gridSpan w:val="4"/>
              </w:tcPr>
            </w:tcPrChange>
          </w:tcPr>
          <w:p w14:paraId="6E97E61C" w14:textId="152F91D8" w:rsidR="00CE3AE6" w:rsidRPr="00CE3AE6" w:rsidDel="00673529" w:rsidRDefault="00CE3AE6" w:rsidP="00CE3AE6">
            <w:pPr>
              <w:keepNext/>
              <w:keepLines/>
              <w:spacing w:after="0"/>
              <w:jc w:val="center"/>
              <w:rPr>
                <w:del w:id="1280" w:author="Intel_RAN4#91" w:date="2019-05-16T12:59:00Z"/>
                <w:rFonts w:ascii="Arial" w:hAnsi="Arial"/>
                <w:noProof/>
                <w:sz w:val="18"/>
              </w:rPr>
            </w:pPr>
            <w:del w:id="1281" w:author="Intel_RAN4#91" w:date="2019-05-16T12:59:00Z">
              <w:r w:rsidRPr="00CE3AE6" w:rsidDel="00673529">
                <w:rPr>
                  <w:rFonts w:ascii="Arial" w:hAnsi="Arial"/>
                  <w:noProof/>
                  <w:sz w:val="18"/>
                </w:rPr>
                <w:delText>TBD</w:delText>
              </w:r>
            </w:del>
          </w:p>
        </w:tc>
        <w:tc>
          <w:tcPr>
            <w:tcW w:w="760" w:type="dxa"/>
            <w:gridSpan w:val="3"/>
            <w:tcPrChange w:id="1282" w:author="Intel_RAN4#91" w:date="2019-05-17T12:22:00Z">
              <w:tcPr>
                <w:tcW w:w="733" w:type="dxa"/>
                <w:gridSpan w:val="4"/>
              </w:tcPr>
            </w:tcPrChange>
          </w:tcPr>
          <w:p w14:paraId="5463BE0D" w14:textId="19B8A462" w:rsidR="00CE3AE6" w:rsidRPr="00CE3AE6" w:rsidDel="00673529" w:rsidRDefault="00CE3AE6" w:rsidP="00CE3AE6">
            <w:pPr>
              <w:keepNext/>
              <w:keepLines/>
              <w:spacing w:after="0"/>
              <w:jc w:val="center"/>
              <w:rPr>
                <w:del w:id="1283" w:author="Intel_RAN4#91" w:date="2019-05-16T12:59:00Z"/>
                <w:rFonts w:ascii="Arial" w:hAnsi="Arial"/>
                <w:noProof/>
                <w:sz w:val="18"/>
              </w:rPr>
            </w:pPr>
            <w:del w:id="1284" w:author="Intel_RAN4#91" w:date="2019-05-16T12:59:00Z">
              <w:r w:rsidRPr="00CE3AE6" w:rsidDel="00673529">
                <w:rPr>
                  <w:rFonts w:ascii="Arial" w:hAnsi="Arial"/>
                  <w:noProof/>
                  <w:sz w:val="18"/>
                </w:rPr>
                <w:delText>TBD</w:delText>
              </w:r>
            </w:del>
          </w:p>
        </w:tc>
        <w:tc>
          <w:tcPr>
            <w:tcW w:w="789" w:type="dxa"/>
            <w:gridSpan w:val="3"/>
            <w:tcPrChange w:id="1285" w:author="Intel_RAN4#91" w:date="2019-05-17T12:22:00Z">
              <w:tcPr>
                <w:tcW w:w="759" w:type="dxa"/>
                <w:gridSpan w:val="3"/>
              </w:tcPr>
            </w:tcPrChange>
          </w:tcPr>
          <w:p w14:paraId="117ED88F" w14:textId="6570B889" w:rsidR="00CE3AE6" w:rsidRPr="00CE3AE6" w:rsidDel="00673529" w:rsidRDefault="00CE3AE6" w:rsidP="00CE3AE6">
            <w:pPr>
              <w:keepNext/>
              <w:keepLines/>
              <w:spacing w:after="0"/>
              <w:jc w:val="center"/>
              <w:rPr>
                <w:del w:id="1286" w:author="Intel_RAN4#91" w:date="2019-05-16T12:59:00Z"/>
                <w:rFonts w:ascii="Arial" w:hAnsi="Arial"/>
                <w:noProof/>
                <w:sz w:val="18"/>
              </w:rPr>
            </w:pPr>
            <w:del w:id="1287" w:author="Intel_RAN4#91" w:date="2019-05-16T12:59:00Z">
              <w:r w:rsidRPr="00CE3AE6" w:rsidDel="00673529">
                <w:rPr>
                  <w:rFonts w:ascii="Arial" w:hAnsi="Arial"/>
                  <w:noProof/>
                  <w:sz w:val="18"/>
                </w:rPr>
                <w:delText>TBD</w:delText>
              </w:r>
            </w:del>
          </w:p>
        </w:tc>
        <w:tc>
          <w:tcPr>
            <w:tcW w:w="862" w:type="dxa"/>
            <w:gridSpan w:val="4"/>
            <w:tcPrChange w:id="1288" w:author="Intel_RAN4#91" w:date="2019-05-17T12:22:00Z">
              <w:tcPr>
                <w:tcW w:w="829" w:type="dxa"/>
                <w:gridSpan w:val="4"/>
              </w:tcPr>
            </w:tcPrChange>
          </w:tcPr>
          <w:p w14:paraId="4A46A5A3" w14:textId="150AAD69" w:rsidR="00CE3AE6" w:rsidRPr="00CE3AE6" w:rsidDel="00673529" w:rsidRDefault="00CE3AE6" w:rsidP="00CE3AE6">
            <w:pPr>
              <w:keepNext/>
              <w:keepLines/>
              <w:spacing w:after="0"/>
              <w:jc w:val="center"/>
              <w:rPr>
                <w:del w:id="1289" w:author="Intel_RAN4#91" w:date="2019-05-16T12:59:00Z"/>
                <w:rFonts w:ascii="Arial" w:hAnsi="Arial"/>
                <w:noProof/>
                <w:sz w:val="18"/>
              </w:rPr>
            </w:pPr>
            <w:del w:id="1290" w:author="Intel_RAN4#91" w:date="2019-05-16T12:59:00Z">
              <w:r w:rsidRPr="00CE3AE6" w:rsidDel="00673529">
                <w:rPr>
                  <w:rFonts w:ascii="Arial" w:hAnsi="Arial"/>
                  <w:noProof/>
                  <w:sz w:val="18"/>
                </w:rPr>
                <w:delText>TBD</w:delText>
              </w:r>
            </w:del>
          </w:p>
        </w:tc>
        <w:tc>
          <w:tcPr>
            <w:tcW w:w="1017" w:type="dxa"/>
            <w:gridSpan w:val="5"/>
            <w:tcPrChange w:id="1291" w:author="Intel_RAN4#91" w:date="2019-05-17T12:22:00Z">
              <w:tcPr>
                <w:tcW w:w="973" w:type="dxa"/>
                <w:gridSpan w:val="5"/>
              </w:tcPr>
            </w:tcPrChange>
          </w:tcPr>
          <w:p w14:paraId="134D4731" w14:textId="2644967D" w:rsidR="00CE3AE6" w:rsidRPr="00CE3AE6" w:rsidDel="00673529" w:rsidRDefault="00CE3AE6" w:rsidP="00CE3AE6">
            <w:pPr>
              <w:keepNext/>
              <w:keepLines/>
              <w:spacing w:after="0"/>
              <w:jc w:val="center"/>
              <w:rPr>
                <w:del w:id="1292" w:author="Intel_RAN4#91" w:date="2019-05-16T12:59:00Z"/>
                <w:rFonts w:ascii="Arial" w:hAnsi="Arial"/>
                <w:noProof/>
                <w:sz w:val="18"/>
              </w:rPr>
            </w:pPr>
            <w:del w:id="1293" w:author="Intel_RAN4#91" w:date="2019-05-16T12:59:00Z">
              <w:r w:rsidRPr="00CE3AE6" w:rsidDel="00673529">
                <w:rPr>
                  <w:rFonts w:ascii="Arial" w:hAnsi="Arial"/>
                  <w:noProof/>
                  <w:sz w:val="18"/>
                </w:rPr>
                <w:delText>TBD</w:delText>
              </w:r>
            </w:del>
          </w:p>
        </w:tc>
        <w:tc>
          <w:tcPr>
            <w:tcW w:w="764" w:type="dxa"/>
            <w:gridSpan w:val="3"/>
            <w:tcPrChange w:id="1294" w:author="Intel_RAN4#91" w:date="2019-05-17T12:22:00Z">
              <w:tcPr>
                <w:tcW w:w="738" w:type="dxa"/>
                <w:gridSpan w:val="4"/>
              </w:tcPr>
            </w:tcPrChange>
          </w:tcPr>
          <w:p w14:paraId="16B0E8A3" w14:textId="3B70F083" w:rsidR="00CE3AE6" w:rsidRPr="00CE3AE6" w:rsidDel="00673529" w:rsidRDefault="00CE3AE6" w:rsidP="00CE3AE6">
            <w:pPr>
              <w:keepNext/>
              <w:keepLines/>
              <w:spacing w:after="0"/>
              <w:jc w:val="center"/>
              <w:rPr>
                <w:del w:id="1295" w:author="Intel_RAN4#91" w:date="2019-05-16T12:59:00Z"/>
                <w:rFonts w:ascii="Arial" w:hAnsi="Arial"/>
                <w:noProof/>
                <w:sz w:val="18"/>
              </w:rPr>
            </w:pPr>
            <w:del w:id="1296" w:author="Intel_RAN4#91" w:date="2019-05-16T12:59:00Z">
              <w:r w:rsidRPr="00CE3AE6" w:rsidDel="00673529">
                <w:rPr>
                  <w:rFonts w:ascii="Arial" w:hAnsi="Arial"/>
                  <w:noProof/>
                  <w:sz w:val="18"/>
                </w:rPr>
                <w:delText>TBD</w:delText>
              </w:r>
            </w:del>
          </w:p>
        </w:tc>
        <w:tc>
          <w:tcPr>
            <w:tcW w:w="871" w:type="dxa"/>
            <w:gridSpan w:val="4"/>
            <w:tcPrChange w:id="1297" w:author="Intel_RAN4#91" w:date="2019-05-17T12:22:00Z">
              <w:tcPr>
                <w:tcW w:w="835" w:type="dxa"/>
                <w:gridSpan w:val="4"/>
              </w:tcPr>
            </w:tcPrChange>
          </w:tcPr>
          <w:p w14:paraId="1BD973C8" w14:textId="655EA8C0" w:rsidR="00CE3AE6" w:rsidRPr="00CE3AE6" w:rsidDel="00673529" w:rsidRDefault="00CE3AE6" w:rsidP="00CE3AE6">
            <w:pPr>
              <w:keepNext/>
              <w:keepLines/>
              <w:spacing w:after="0"/>
              <w:jc w:val="center"/>
              <w:rPr>
                <w:del w:id="1298" w:author="Intel_RAN4#91" w:date="2019-05-16T12:59:00Z"/>
                <w:rFonts w:ascii="Arial" w:hAnsi="Arial"/>
                <w:noProof/>
                <w:sz w:val="18"/>
              </w:rPr>
            </w:pPr>
            <w:del w:id="1299" w:author="Intel_RAN4#91" w:date="2019-05-16T12:59:00Z">
              <w:r w:rsidRPr="00CE3AE6" w:rsidDel="00673529">
                <w:rPr>
                  <w:rFonts w:ascii="Arial" w:hAnsi="Arial"/>
                  <w:noProof/>
                  <w:sz w:val="18"/>
                </w:rPr>
                <w:delText>TBD</w:delText>
              </w:r>
            </w:del>
          </w:p>
        </w:tc>
        <w:tc>
          <w:tcPr>
            <w:tcW w:w="888" w:type="dxa"/>
            <w:gridSpan w:val="3"/>
            <w:tcPrChange w:id="1300" w:author="Intel_RAN4#91" w:date="2019-05-17T12:22:00Z">
              <w:tcPr>
                <w:tcW w:w="853" w:type="dxa"/>
                <w:gridSpan w:val="3"/>
              </w:tcPr>
            </w:tcPrChange>
          </w:tcPr>
          <w:p w14:paraId="003B8CD6" w14:textId="7C9CEAD4" w:rsidR="00CE3AE6" w:rsidRPr="00CE3AE6" w:rsidDel="00673529" w:rsidRDefault="00CE3AE6" w:rsidP="00CE3AE6">
            <w:pPr>
              <w:keepNext/>
              <w:keepLines/>
              <w:spacing w:after="0"/>
              <w:jc w:val="center"/>
              <w:rPr>
                <w:del w:id="1301" w:author="Intel_RAN4#91" w:date="2019-05-16T12:59:00Z"/>
                <w:rFonts w:ascii="Arial" w:hAnsi="Arial"/>
                <w:noProof/>
                <w:sz w:val="18"/>
              </w:rPr>
            </w:pPr>
            <w:del w:id="1302" w:author="Intel_RAN4#91" w:date="2019-05-16T12:59:00Z">
              <w:r w:rsidRPr="00CE3AE6" w:rsidDel="00673529">
                <w:rPr>
                  <w:rFonts w:ascii="Arial" w:hAnsi="Arial"/>
                  <w:noProof/>
                  <w:sz w:val="18"/>
                </w:rPr>
                <w:delText>TBD</w:delText>
              </w:r>
            </w:del>
          </w:p>
        </w:tc>
        <w:tc>
          <w:tcPr>
            <w:tcW w:w="926" w:type="dxa"/>
            <w:gridSpan w:val="3"/>
            <w:tcPrChange w:id="1303" w:author="Intel_RAN4#91" w:date="2019-05-17T12:22:00Z">
              <w:tcPr>
                <w:tcW w:w="892" w:type="dxa"/>
                <w:gridSpan w:val="3"/>
              </w:tcPr>
            </w:tcPrChange>
          </w:tcPr>
          <w:p w14:paraId="0796A4AB" w14:textId="64E008D9" w:rsidR="00CE3AE6" w:rsidRPr="00CE3AE6" w:rsidDel="00673529" w:rsidRDefault="00CE3AE6" w:rsidP="00CE3AE6">
            <w:pPr>
              <w:keepNext/>
              <w:keepLines/>
              <w:spacing w:after="0"/>
              <w:jc w:val="center"/>
              <w:rPr>
                <w:del w:id="1304" w:author="Intel_RAN4#91" w:date="2019-05-16T12:59:00Z"/>
                <w:rFonts w:ascii="Arial" w:hAnsi="Arial"/>
                <w:noProof/>
                <w:sz w:val="18"/>
              </w:rPr>
            </w:pPr>
            <w:del w:id="1305" w:author="Intel_RAN4#91" w:date="2019-05-16T12:59:00Z">
              <w:r w:rsidRPr="00CE3AE6" w:rsidDel="00673529">
                <w:rPr>
                  <w:rFonts w:ascii="Arial" w:hAnsi="Arial"/>
                  <w:noProof/>
                  <w:sz w:val="18"/>
                </w:rPr>
                <w:delText>TBD</w:delText>
              </w:r>
            </w:del>
          </w:p>
        </w:tc>
        <w:tc>
          <w:tcPr>
            <w:tcW w:w="675" w:type="dxa"/>
            <w:gridSpan w:val="5"/>
            <w:tcPrChange w:id="1306" w:author="Intel_RAN4#91" w:date="2019-05-17T12:22:00Z">
              <w:tcPr>
                <w:tcW w:w="652" w:type="dxa"/>
                <w:gridSpan w:val="3"/>
              </w:tcPr>
            </w:tcPrChange>
          </w:tcPr>
          <w:p w14:paraId="3937ED12" w14:textId="4BED7D6B" w:rsidR="00CE3AE6" w:rsidRPr="00CE3AE6" w:rsidDel="00673529" w:rsidRDefault="00CE3AE6" w:rsidP="00CE3AE6">
            <w:pPr>
              <w:keepNext/>
              <w:keepLines/>
              <w:spacing w:after="0"/>
              <w:jc w:val="center"/>
              <w:rPr>
                <w:del w:id="1307" w:author="Intel_RAN4#91" w:date="2019-05-16T12:59:00Z"/>
                <w:rFonts w:ascii="Arial" w:hAnsi="Arial"/>
                <w:noProof/>
                <w:sz w:val="18"/>
              </w:rPr>
            </w:pPr>
            <w:del w:id="1308" w:author="Intel_RAN4#91" w:date="2019-05-16T12:59:00Z">
              <w:r w:rsidRPr="00CE3AE6" w:rsidDel="00673529">
                <w:rPr>
                  <w:rFonts w:ascii="Arial" w:hAnsi="Arial"/>
                  <w:noProof/>
                  <w:sz w:val="18"/>
                </w:rPr>
                <w:delText>TBD</w:delText>
              </w:r>
            </w:del>
          </w:p>
        </w:tc>
      </w:tr>
      <w:tr w:rsidR="00243550" w:rsidRPr="00CE3AE6" w:rsidDel="00673529" w14:paraId="1BD724F4" w14:textId="77777777" w:rsidTr="00243550">
        <w:tblPrEx>
          <w:tblPrExChange w:id="1309" w:author="Intel_RAN4#91" w:date="2019-05-17T12:22:00Z">
            <w:tblPrEx>
              <w:tblW w:w="9241" w:type="dxa"/>
            </w:tblPrEx>
          </w:tblPrExChange>
        </w:tblPrEx>
        <w:trPr>
          <w:gridAfter w:val="1"/>
          <w:cantSplit/>
          <w:trHeight w:val="149"/>
          <w:jc w:val="center"/>
          <w:del w:id="1310" w:author="Intel_RAN4#91" w:date="2019-05-16T12:59:00Z"/>
          <w:trPrChange w:id="1311" w:author="Intel_RAN4#91" w:date="2019-05-17T12:22:00Z">
            <w:trPr>
              <w:gridAfter w:val="1"/>
              <w:cantSplit/>
              <w:trHeight w:val="150"/>
              <w:jc w:val="center"/>
            </w:trPr>
          </w:trPrChange>
        </w:trPr>
        <w:tc>
          <w:tcPr>
            <w:tcW w:w="469" w:type="dxa"/>
            <w:vMerge/>
            <w:tcPrChange w:id="1312" w:author="Intel_RAN4#91" w:date="2019-05-17T12:22:00Z">
              <w:tcPr>
                <w:tcW w:w="443" w:type="dxa"/>
                <w:vMerge/>
              </w:tcPr>
            </w:tcPrChange>
          </w:tcPr>
          <w:p w14:paraId="4518162E" w14:textId="74CFC3D5" w:rsidR="00CE3AE6" w:rsidRPr="00CE3AE6" w:rsidDel="00673529" w:rsidRDefault="00CE3AE6" w:rsidP="00CE3AE6">
            <w:pPr>
              <w:keepNext/>
              <w:keepLines/>
              <w:spacing w:after="0"/>
              <w:rPr>
                <w:del w:id="1313" w:author="Intel_RAN4#91" w:date="2019-05-16T12:59:00Z"/>
                <w:rFonts w:ascii="Arial" w:eastAsia="?? ??" w:hAnsi="Arial"/>
                <w:sz w:val="18"/>
              </w:rPr>
            </w:pPr>
          </w:p>
        </w:tc>
        <w:tc>
          <w:tcPr>
            <w:tcW w:w="842" w:type="dxa"/>
            <w:gridSpan w:val="3"/>
            <w:tcPrChange w:id="1314" w:author="Intel_RAN4#91" w:date="2019-05-17T12:22:00Z">
              <w:tcPr>
                <w:tcW w:w="820" w:type="dxa"/>
                <w:gridSpan w:val="4"/>
              </w:tcPr>
            </w:tcPrChange>
          </w:tcPr>
          <w:p w14:paraId="4817B236" w14:textId="3976C205" w:rsidR="00CE3AE6" w:rsidRPr="00CE3AE6" w:rsidDel="00673529" w:rsidRDefault="00CE3AE6" w:rsidP="00CE3AE6">
            <w:pPr>
              <w:keepNext/>
              <w:keepLines/>
              <w:spacing w:after="0"/>
              <w:rPr>
                <w:del w:id="1315" w:author="Intel_RAN4#91" w:date="2019-05-16T12:59:00Z"/>
                <w:rFonts w:ascii="Arial" w:hAnsi="Arial"/>
                <w:noProof/>
                <w:sz w:val="18"/>
                <w:lang w:val="it-IT"/>
              </w:rPr>
            </w:pPr>
            <w:del w:id="1316" w:author="Intel_RAN4#91" w:date="2019-05-16T12:59:00Z">
              <w:r w:rsidRPr="00CE3AE6" w:rsidDel="00673529">
                <w:rPr>
                  <w:rFonts w:ascii="Arial" w:hAnsi="Arial"/>
                  <w:noProof/>
                  <w:sz w:val="18"/>
                  <w:lang w:val="it-IT"/>
                </w:rPr>
                <w:delText>Config 3</w:delText>
              </w:r>
            </w:del>
          </w:p>
        </w:tc>
        <w:tc>
          <w:tcPr>
            <w:tcW w:w="709" w:type="dxa"/>
            <w:gridSpan w:val="3"/>
            <w:vMerge/>
            <w:tcPrChange w:id="1317" w:author="Intel_RAN4#91" w:date="2019-05-17T12:22:00Z">
              <w:tcPr>
                <w:tcW w:w="683" w:type="dxa"/>
                <w:gridSpan w:val="3"/>
                <w:vMerge/>
              </w:tcPr>
            </w:tcPrChange>
          </w:tcPr>
          <w:p w14:paraId="501C90BE" w14:textId="1BFE019A" w:rsidR="00CE3AE6" w:rsidRPr="00CE3AE6" w:rsidDel="00673529" w:rsidRDefault="00CE3AE6" w:rsidP="00CE3AE6">
            <w:pPr>
              <w:keepNext/>
              <w:keepLines/>
              <w:spacing w:after="0"/>
              <w:jc w:val="center"/>
              <w:rPr>
                <w:del w:id="1318" w:author="Intel_RAN4#91" w:date="2019-05-16T12:59:00Z"/>
                <w:rFonts w:ascii="Arial" w:hAnsi="Arial"/>
                <w:sz w:val="18"/>
              </w:rPr>
            </w:pPr>
          </w:p>
        </w:tc>
        <w:tc>
          <w:tcPr>
            <w:tcW w:w="700" w:type="dxa"/>
            <w:gridSpan w:val="3"/>
            <w:tcPrChange w:id="1319" w:author="Intel_RAN4#91" w:date="2019-05-17T12:22:00Z">
              <w:tcPr>
                <w:tcW w:w="678" w:type="dxa"/>
                <w:gridSpan w:val="4"/>
              </w:tcPr>
            </w:tcPrChange>
          </w:tcPr>
          <w:p w14:paraId="72E99BAB" w14:textId="06E35422" w:rsidR="00CE3AE6" w:rsidRPr="00CE3AE6" w:rsidDel="00673529" w:rsidRDefault="00CE3AE6" w:rsidP="00CE3AE6">
            <w:pPr>
              <w:keepNext/>
              <w:keepLines/>
              <w:spacing w:after="0"/>
              <w:jc w:val="center"/>
              <w:rPr>
                <w:del w:id="1320" w:author="Intel_RAN4#91" w:date="2019-05-16T12:59:00Z"/>
                <w:rFonts w:ascii="Arial" w:hAnsi="Arial"/>
                <w:noProof/>
                <w:sz w:val="18"/>
              </w:rPr>
            </w:pPr>
            <w:del w:id="1321" w:author="Intel_RAN4#91" w:date="2019-05-16T12:59:00Z">
              <w:r w:rsidRPr="00CE3AE6" w:rsidDel="00673529">
                <w:rPr>
                  <w:rFonts w:ascii="Arial" w:hAnsi="Arial"/>
                  <w:noProof/>
                  <w:sz w:val="18"/>
                </w:rPr>
                <w:delText>TBD</w:delText>
              </w:r>
            </w:del>
          </w:p>
        </w:tc>
        <w:tc>
          <w:tcPr>
            <w:tcW w:w="760" w:type="dxa"/>
            <w:gridSpan w:val="3"/>
            <w:tcPrChange w:id="1322" w:author="Intel_RAN4#91" w:date="2019-05-17T12:22:00Z">
              <w:tcPr>
                <w:tcW w:w="733" w:type="dxa"/>
                <w:gridSpan w:val="4"/>
              </w:tcPr>
            </w:tcPrChange>
          </w:tcPr>
          <w:p w14:paraId="0705D660" w14:textId="004032EE" w:rsidR="00CE3AE6" w:rsidRPr="00CE3AE6" w:rsidDel="00673529" w:rsidRDefault="00CE3AE6" w:rsidP="00CE3AE6">
            <w:pPr>
              <w:keepNext/>
              <w:keepLines/>
              <w:spacing w:after="0"/>
              <w:jc w:val="center"/>
              <w:rPr>
                <w:del w:id="1323" w:author="Intel_RAN4#91" w:date="2019-05-16T12:59:00Z"/>
                <w:rFonts w:ascii="Arial" w:hAnsi="Arial"/>
                <w:noProof/>
                <w:sz w:val="18"/>
              </w:rPr>
            </w:pPr>
            <w:del w:id="1324" w:author="Intel_RAN4#91" w:date="2019-05-16T12:59:00Z">
              <w:r w:rsidRPr="00CE3AE6" w:rsidDel="00673529">
                <w:rPr>
                  <w:rFonts w:ascii="Arial" w:hAnsi="Arial"/>
                  <w:noProof/>
                  <w:sz w:val="18"/>
                </w:rPr>
                <w:delText>TBD</w:delText>
              </w:r>
            </w:del>
          </w:p>
        </w:tc>
        <w:tc>
          <w:tcPr>
            <w:tcW w:w="789" w:type="dxa"/>
            <w:gridSpan w:val="3"/>
            <w:tcPrChange w:id="1325" w:author="Intel_RAN4#91" w:date="2019-05-17T12:22:00Z">
              <w:tcPr>
                <w:tcW w:w="759" w:type="dxa"/>
                <w:gridSpan w:val="3"/>
              </w:tcPr>
            </w:tcPrChange>
          </w:tcPr>
          <w:p w14:paraId="05FDE00B" w14:textId="0F5A8E6F" w:rsidR="00CE3AE6" w:rsidRPr="00CE3AE6" w:rsidDel="00673529" w:rsidRDefault="00CE3AE6" w:rsidP="00CE3AE6">
            <w:pPr>
              <w:keepNext/>
              <w:keepLines/>
              <w:spacing w:after="0"/>
              <w:jc w:val="center"/>
              <w:rPr>
                <w:del w:id="1326" w:author="Intel_RAN4#91" w:date="2019-05-16T12:59:00Z"/>
                <w:rFonts w:ascii="Arial" w:hAnsi="Arial"/>
                <w:noProof/>
                <w:sz w:val="18"/>
              </w:rPr>
            </w:pPr>
            <w:del w:id="1327" w:author="Intel_RAN4#91" w:date="2019-05-16T12:59:00Z">
              <w:r w:rsidRPr="00CE3AE6" w:rsidDel="00673529">
                <w:rPr>
                  <w:rFonts w:ascii="Arial" w:hAnsi="Arial"/>
                  <w:noProof/>
                  <w:sz w:val="18"/>
                </w:rPr>
                <w:delText>TBD</w:delText>
              </w:r>
            </w:del>
          </w:p>
        </w:tc>
        <w:tc>
          <w:tcPr>
            <w:tcW w:w="862" w:type="dxa"/>
            <w:gridSpan w:val="4"/>
            <w:tcPrChange w:id="1328" w:author="Intel_RAN4#91" w:date="2019-05-17T12:22:00Z">
              <w:tcPr>
                <w:tcW w:w="829" w:type="dxa"/>
                <w:gridSpan w:val="4"/>
              </w:tcPr>
            </w:tcPrChange>
          </w:tcPr>
          <w:p w14:paraId="7788BE30" w14:textId="298672FA" w:rsidR="00CE3AE6" w:rsidRPr="00CE3AE6" w:rsidDel="00673529" w:rsidRDefault="00CE3AE6" w:rsidP="00CE3AE6">
            <w:pPr>
              <w:keepNext/>
              <w:keepLines/>
              <w:spacing w:after="0"/>
              <w:jc w:val="center"/>
              <w:rPr>
                <w:del w:id="1329" w:author="Intel_RAN4#91" w:date="2019-05-16T12:59:00Z"/>
                <w:rFonts w:ascii="Arial" w:hAnsi="Arial"/>
                <w:noProof/>
                <w:sz w:val="18"/>
              </w:rPr>
            </w:pPr>
            <w:del w:id="1330" w:author="Intel_RAN4#91" w:date="2019-05-16T12:59:00Z">
              <w:r w:rsidRPr="00CE3AE6" w:rsidDel="00673529">
                <w:rPr>
                  <w:rFonts w:ascii="Arial" w:hAnsi="Arial"/>
                  <w:noProof/>
                  <w:sz w:val="18"/>
                </w:rPr>
                <w:delText>TBD</w:delText>
              </w:r>
            </w:del>
          </w:p>
        </w:tc>
        <w:tc>
          <w:tcPr>
            <w:tcW w:w="1017" w:type="dxa"/>
            <w:gridSpan w:val="5"/>
            <w:tcPrChange w:id="1331" w:author="Intel_RAN4#91" w:date="2019-05-17T12:22:00Z">
              <w:tcPr>
                <w:tcW w:w="973" w:type="dxa"/>
                <w:gridSpan w:val="5"/>
              </w:tcPr>
            </w:tcPrChange>
          </w:tcPr>
          <w:p w14:paraId="53F5407B" w14:textId="5A272F31" w:rsidR="00CE3AE6" w:rsidRPr="00CE3AE6" w:rsidDel="00673529" w:rsidRDefault="00CE3AE6" w:rsidP="00CE3AE6">
            <w:pPr>
              <w:keepNext/>
              <w:keepLines/>
              <w:spacing w:after="0"/>
              <w:jc w:val="center"/>
              <w:rPr>
                <w:del w:id="1332" w:author="Intel_RAN4#91" w:date="2019-05-16T12:59:00Z"/>
                <w:rFonts w:ascii="Arial" w:hAnsi="Arial"/>
                <w:noProof/>
                <w:sz w:val="18"/>
              </w:rPr>
            </w:pPr>
            <w:del w:id="1333" w:author="Intel_RAN4#91" w:date="2019-05-16T12:59:00Z">
              <w:r w:rsidRPr="00CE3AE6" w:rsidDel="00673529">
                <w:rPr>
                  <w:rFonts w:ascii="Arial" w:hAnsi="Arial"/>
                  <w:noProof/>
                  <w:sz w:val="18"/>
                </w:rPr>
                <w:delText>TBD</w:delText>
              </w:r>
            </w:del>
          </w:p>
        </w:tc>
        <w:tc>
          <w:tcPr>
            <w:tcW w:w="764" w:type="dxa"/>
            <w:gridSpan w:val="3"/>
            <w:tcPrChange w:id="1334" w:author="Intel_RAN4#91" w:date="2019-05-17T12:22:00Z">
              <w:tcPr>
                <w:tcW w:w="738" w:type="dxa"/>
                <w:gridSpan w:val="4"/>
              </w:tcPr>
            </w:tcPrChange>
          </w:tcPr>
          <w:p w14:paraId="02B79112" w14:textId="3BB8F0E7" w:rsidR="00CE3AE6" w:rsidRPr="00CE3AE6" w:rsidDel="00673529" w:rsidRDefault="00CE3AE6" w:rsidP="00CE3AE6">
            <w:pPr>
              <w:keepNext/>
              <w:keepLines/>
              <w:spacing w:after="0"/>
              <w:jc w:val="center"/>
              <w:rPr>
                <w:del w:id="1335" w:author="Intel_RAN4#91" w:date="2019-05-16T12:59:00Z"/>
                <w:rFonts w:ascii="Arial" w:hAnsi="Arial"/>
                <w:noProof/>
                <w:sz w:val="18"/>
              </w:rPr>
            </w:pPr>
            <w:del w:id="1336" w:author="Intel_RAN4#91" w:date="2019-05-16T12:59:00Z">
              <w:r w:rsidRPr="00CE3AE6" w:rsidDel="00673529">
                <w:rPr>
                  <w:rFonts w:ascii="Arial" w:hAnsi="Arial"/>
                  <w:noProof/>
                  <w:sz w:val="18"/>
                </w:rPr>
                <w:delText>TBD</w:delText>
              </w:r>
            </w:del>
          </w:p>
        </w:tc>
        <w:tc>
          <w:tcPr>
            <w:tcW w:w="871" w:type="dxa"/>
            <w:gridSpan w:val="4"/>
            <w:tcPrChange w:id="1337" w:author="Intel_RAN4#91" w:date="2019-05-17T12:22:00Z">
              <w:tcPr>
                <w:tcW w:w="835" w:type="dxa"/>
                <w:gridSpan w:val="4"/>
              </w:tcPr>
            </w:tcPrChange>
          </w:tcPr>
          <w:p w14:paraId="5744FF9B" w14:textId="016E7212" w:rsidR="00CE3AE6" w:rsidRPr="00CE3AE6" w:rsidDel="00673529" w:rsidRDefault="00CE3AE6" w:rsidP="00CE3AE6">
            <w:pPr>
              <w:keepNext/>
              <w:keepLines/>
              <w:spacing w:after="0"/>
              <w:jc w:val="center"/>
              <w:rPr>
                <w:del w:id="1338" w:author="Intel_RAN4#91" w:date="2019-05-16T12:59:00Z"/>
                <w:rFonts w:ascii="Arial" w:hAnsi="Arial"/>
                <w:noProof/>
                <w:sz w:val="18"/>
              </w:rPr>
            </w:pPr>
            <w:del w:id="1339" w:author="Intel_RAN4#91" w:date="2019-05-16T12:59:00Z">
              <w:r w:rsidRPr="00CE3AE6" w:rsidDel="00673529">
                <w:rPr>
                  <w:rFonts w:ascii="Arial" w:hAnsi="Arial"/>
                  <w:noProof/>
                  <w:sz w:val="18"/>
                </w:rPr>
                <w:delText>TBD</w:delText>
              </w:r>
            </w:del>
          </w:p>
        </w:tc>
        <w:tc>
          <w:tcPr>
            <w:tcW w:w="888" w:type="dxa"/>
            <w:gridSpan w:val="3"/>
            <w:tcPrChange w:id="1340" w:author="Intel_RAN4#91" w:date="2019-05-17T12:22:00Z">
              <w:tcPr>
                <w:tcW w:w="853" w:type="dxa"/>
                <w:gridSpan w:val="3"/>
              </w:tcPr>
            </w:tcPrChange>
          </w:tcPr>
          <w:p w14:paraId="0D0ED3A0" w14:textId="709F7BA4" w:rsidR="00CE3AE6" w:rsidRPr="00CE3AE6" w:rsidDel="00673529" w:rsidRDefault="00CE3AE6" w:rsidP="00CE3AE6">
            <w:pPr>
              <w:keepNext/>
              <w:keepLines/>
              <w:spacing w:after="0"/>
              <w:jc w:val="center"/>
              <w:rPr>
                <w:del w:id="1341" w:author="Intel_RAN4#91" w:date="2019-05-16T12:59:00Z"/>
                <w:rFonts w:ascii="Arial" w:hAnsi="Arial"/>
                <w:noProof/>
                <w:sz w:val="18"/>
              </w:rPr>
            </w:pPr>
            <w:del w:id="1342" w:author="Intel_RAN4#91" w:date="2019-05-16T12:59:00Z">
              <w:r w:rsidRPr="00CE3AE6" w:rsidDel="00673529">
                <w:rPr>
                  <w:rFonts w:ascii="Arial" w:hAnsi="Arial"/>
                  <w:noProof/>
                  <w:sz w:val="18"/>
                </w:rPr>
                <w:delText>TBD</w:delText>
              </w:r>
            </w:del>
          </w:p>
        </w:tc>
        <w:tc>
          <w:tcPr>
            <w:tcW w:w="926" w:type="dxa"/>
            <w:gridSpan w:val="3"/>
            <w:tcPrChange w:id="1343" w:author="Intel_RAN4#91" w:date="2019-05-17T12:22:00Z">
              <w:tcPr>
                <w:tcW w:w="892" w:type="dxa"/>
                <w:gridSpan w:val="3"/>
              </w:tcPr>
            </w:tcPrChange>
          </w:tcPr>
          <w:p w14:paraId="0CD96457" w14:textId="7A0A391E" w:rsidR="00CE3AE6" w:rsidRPr="00CE3AE6" w:rsidDel="00673529" w:rsidRDefault="00CE3AE6" w:rsidP="00CE3AE6">
            <w:pPr>
              <w:keepNext/>
              <w:keepLines/>
              <w:spacing w:after="0"/>
              <w:jc w:val="center"/>
              <w:rPr>
                <w:del w:id="1344" w:author="Intel_RAN4#91" w:date="2019-05-16T12:59:00Z"/>
                <w:rFonts w:ascii="Arial" w:hAnsi="Arial"/>
                <w:noProof/>
                <w:sz w:val="18"/>
              </w:rPr>
            </w:pPr>
            <w:del w:id="1345" w:author="Intel_RAN4#91" w:date="2019-05-16T12:59:00Z">
              <w:r w:rsidRPr="00CE3AE6" w:rsidDel="00673529">
                <w:rPr>
                  <w:rFonts w:ascii="Arial" w:hAnsi="Arial"/>
                  <w:noProof/>
                  <w:sz w:val="18"/>
                </w:rPr>
                <w:delText>TBD</w:delText>
              </w:r>
            </w:del>
          </w:p>
        </w:tc>
        <w:tc>
          <w:tcPr>
            <w:tcW w:w="675" w:type="dxa"/>
            <w:gridSpan w:val="5"/>
            <w:tcPrChange w:id="1346" w:author="Intel_RAN4#91" w:date="2019-05-17T12:22:00Z">
              <w:tcPr>
                <w:tcW w:w="652" w:type="dxa"/>
                <w:gridSpan w:val="3"/>
              </w:tcPr>
            </w:tcPrChange>
          </w:tcPr>
          <w:p w14:paraId="0AEB0E76" w14:textId="6FDA2A53" w:rsidR="00CE3AE6" w:rsidRPr="00CE3AE6" w:rsidDel="00673529" w:rsidRDefault="00CE3AE6" w:rsidP="00CE3AE6">
            <w:pPr>
              <w:keepNext/>
              <w:keepLines/>
              <w:spacing w:after="0"/>
              <w:jc w:val="center"/>
              <w:rPr>
                <w:del w:id="1347" w:author="Intel_RAN4#91" w:date="2019-05-16T12:59:00Z"/>
                <w:rFonts w:ascii="Arial" w:hAnsi="Arial"/>
                <w:noProof/>
                <w:sz w:val="18"/>
              </w:rPr>
            </w:pPr>
            <w:del w:id="1348" w:author="Intel_RAN4#91" w:date="2019-05-16T12:59:00Z">
              <w:r w:rsidRPr="00CE3AE6" w:rsidDel="00673529">
                <w:rPr>
                  <w:rFonts w:ascii="Arial" w:hAnsi="Arial"/>
                  <w:noProof/>
                  <w:sz w:val="18"/>
                </w:rPr>
                <w:delText>TBD</w:delText>
              </w:r>
            </w:del>
          </w:p>
        </w:tc>
      </w:tr>
      <w:tr w:rsidR="00243550" w:rsidRPr="00CE3AE6" w:rsidDel="00673529" w14:paraId="0A315F5A" w14:textId="77777777" w:rsidTr="00243550">
        <w:tblPrEx>
          <w:tblPrExChange w:id="1349" w:author="Intel_RAN4#91" w:date="2019-05-17T12:22:00Z">
            <w:tblPrEx>
              <w:tblW w:w="9241" w:type="dxa"/>
            </w:tblPrEx>
          </w:tblPrExChange>
        </w:tblPrEx>
        <w:trPr>
          <w:gridAfter w:val="1"/>
          <w:cantSplit/>
          <w:trHeight w:val="208"/>
          <w:jc w:val="center"/>
          <w:del w:id="1350" w:author="Intel_RAN4#91" w:date="2019-05-16T12:59:00Z"/>
          <w:trPrChange w:id="1351" w:author="Intel_RAN4#91" w:date="2019-05-17T12:22:00Z">
            <w:trPr>
              <w:gridAfter w:val="1"/>
              <w:cantSplit/>
              <w:trHeight w:val="210"/>
              <w:jc w:val="center"/>
            </w:trPr>
          </w:trPrChange>
        </w:trPr>
        <w:tc>
          <w:tcPr>
            <w:tcW w:w="469" w:type="dxa"/>
            <w:vMerge w:val="restart"/>
            <w:tcPrChange w:id="1352" w:author="Intel_RAN4#91" w:date="2019-05-17T12:22:00Z">
              <w:tcPr>
                <w:tcW w:w="443" w:type="dxa"/>
                <w:vMerge w:val="restart"/>
              </w:tcPr>
            </w:tcPrChange>
          </w:tcPr>
          <w:p w14:paraId="080BFD31" w14:textId="4F4294CA" w:rsidR="00CE3AE6" w:rsidRPr="00CE3AE6" w:rsidDel="00673529" w:rsidRDefault="00CE3AE6" w:rsidP="00CE3AE6">
            <w:pPr>
              <w:keepNext/>
              <w:keepLines/>
              <w:spacing w:after="0"/>
              <w:rPr>
                <w:del w:id="1353" w:author="Intel_RAN4#91" w:date="2019-05-16T12:59:00Z"/>
                <w:rFonts w:ascii="Arial" w:hAnsi="Arial"/>
                <w:sz w:val="18"/>
              </w:rPr>
            </w:pPr>
            <w:del w:id="1354" w:author="Intel_RAN4#91" w:date="2019-05-16T12:59:00Z">
              <w:r w:rsidRPr="00CE3AE6" w:rsidDel="00673529">
                <w:rPr>
                  <w:rFonts w:ascii="Arial" w:hAnsi="Arial"/>
                  <w:position w:val="-12"/>
                  <w:sz w:val="18"/>
                </w:rPr>
                <w:object w:dxaOrig="420" w:dyaOrig="360" w14:anchorId="7DFCC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75pt;height:21.75pt" o:ole="" fillcolor="window">
                    <v:imagedata r:id="rId8" o:title=""/>
                  </v:shape>
                  <o:OLEObject Type="Embed" ProgID="Equation.3" ShapeID="_x0000_i1030" DrawAspect="Content" ObjectID="_1619600964" r:id="rId9"/>
                </w:object>
              </w:r>
            </w:del>
          </w:p>
        </w:tc>
        <w:tc>
          <w:tcPr>
            <w:tcW w:w="842" w:type="dxa"/>
            <w:gridSpan w:val="3"/>
            <w:tcPrChange w:id="1355" w:author="Intel_RAN4#91" w:date="2019-05-17T12:22:00Z">
              <w:tcPr>
                <w:tcW w:w="820" w:type="dxa"/>
                <w:gridSpan w:val="4"/>
              </w:tcPr>
            </w:tcPrChange>
          </w:tcPr>
          <w:p w14:paraId="4EFD0210" w14:textId="2FF20739" w:rsidR="00CE3AE6" w:rsidRPr="00CE3AE6" w:rsidDel="00673529" w:rsidRDefault="00CE3AE6" w:rsidP="00CE3AE6">
            <w:pPr>
              <w:keepNext/>
              <w:keepLines/>
              <w:spacing w:after="0"/>
              <w:rPr>
                <w:del w:id="1356" w:author="Intel_RAN4#91" w:date="2019-05-16T12:59:00Z"/>
                <w:rFonts w:ascii="Arial" w:hAnsi="Arial"/>
                <w:noProof/>
                <w:sz w:val="18"/>
                <w:lang w:val="it-IT"/>
              </w:rPr>
            </w:pPr>
            <w:del w:id="1357" w:author="Intel_RAN4#91" w:date="2019-05-16T12:59:00Z">
              <w:r w:rsidRPr="00CE3AE6" w:rsidDel="00673529">
                <w:rPr>
                  <w:rFonts w:ascii="Arial" w:hAnsi="Arial"/>
                  <w:noProof/>
                  <w:sz w:val="18"/>
                  <w:lang w:val="it-IT"/>
                </w:rPr>
                <w:delText>Config 1</w:delText>
              </w:r>
            </w:del>
          </w:p>
        </w:tc>
        <w:tc>
          <w:tcPr>
            <w:tcW w:w="709" w:type="dxa"/>
            <w:gridSpan w:val="3"/>
            <w:vMerge w:val="restart"/>
            <w:tcPrChange w:id="1358" w:author="Intel_RAN4#91" w:date="2019-05-17T12:22:00Z">
              <w:tcPr>
                <w:tcW w:w="683" w:type="dxa"/>
                <w:gridSpan w:val="3"/>
                <w:vMerge w:val="restart"/>
              </w:tcPr>
            </w:tcPrChange>
          </w:tcPr>
          <w:p w14:paraId="5B4501AB" w14:textId="2B50A6C6" w:rsidR="00CE3AE6" w:rsidRPr="00CE3AE6" w:rsidDel="00673529" w:rsidRDefault="00CE3AE6" w:rsidP="00CE3AE6">
            <w:pPr>
              <w:keepNext/>
              <w:keepLines/>
              <w:spacing w:after="0"/>
              <w:jc w:val="center"/>
              <w:rPr>
                <w:del w:id="1359" w:author="Intel_RAN4#91" w:date="2019-05-16T12:59:00Z"/>
                <w:rFonts w:ascii="Arial" w:hAnsi="Arial"/>
                <w:sz w:val="18"/>
              </w:rPr>
            </w:pPr>
            <w:del w:id="1360" w:author="Intel_RAN4#91" w:date="2019-05-16T12:59:00Z">
              <w:r w:rsidRPr="00CE3AE6" w:rsidDel="00673529">
                <w:rPr>
                  <w:rFonts w:ascii="Arial" w:hAnsi="Arial"/>
                  <w:sz w:val="18"/>
                </w:rPr>
                <w:delText>dBm/15KHz</w:delText>
              </w:r>
            </w:del>
          </w:p>
        </w:tc>
        <w:tc>
          <w:tcPr>
            <w:tcW w:w="4130" w:type="dxa"/>
            <w:gridSpan w:val="18"/>
            <w:tcPrChange w:id="1361" w:author="Intel_RAN4#91" w:date="2019-05-17T12:22:00Z">
              <w:tcPr>
                <w:tcW w:w="3974" w:type="dxa"/>
                <w:gridSpan w:val="20"/>
              </w:tcPr>
            </w:tcPrChange>
          </w:tcPr>
          <w:p w14:paraId="015DDF82" w14:textId="30467DB9" w:rsidR="00CE3AE6" w:rsidRPr="00CE3AE6" w:rsidDel="00673529" w:rsidRDefault="00CE3AE6" w:rsidP="00CE3AE6">
            <w:pPr>
              <w:keepNext/>
              <w:keepLines/>
              <w:spacing w:after="0"/>
              <w:jc w:val="center"/>
              <w:rPr>
                <w:del w:id="1362" w:author="Intel_RAN4#91" w:date="2019-05-16T12:59:00Z"/>
                <w:rFonts w:ascii="Arial" w:hAnsi="Arial"/>
                <w:sz w:val="18"/>
              </w:rPr>
            </w:pPr>
            <w:del w:id="1363" w:author="Intel_RAN4#91" w:date="2019-05-16T12:59:00Z">
              <w:r w:rsidRPr="00CE3AE6" w:rsidDel="00673529">
                <w:rPr>
                  <w:rFonts w:ascii="Arial" w:hAnsi="Arial"/>
                  <w:sz w:val="18"/>
                </w:rPr>
                <w:delText>[-98]</w:delText>
              </w:r>
            </w:del>
          </w:p>
        </w:tc>
        <w:tc>
          <w:tcPr>
            <w:tcW w:w="4126" w:type="dxa"/>
            <w:gridSpan w:val="18"/>
            <w:tcPrChange w:id="1364" w:author="Intel_RAN4#91" w:date="2019-05-17T12:22:00Z">
              <w:tcPr>
                <w:tcW w:w="3971" w:type="dxa"/>
                <w:gridSpan w:val="17"/>
              </w:tcPr>
            </w:tcPrChange>
          </w:tcPr>
          <w:p w14:paraId="09541E4D" w14:textId="30B58743" w:rsidR="00CE3AE6" w:rsidRPr="00CE3AE6" w:rsidDel="00673529" w:rsidRDefault="00CE3AE6" w:rsidP="00CE3AE6">
            <w:pPr>
              <w:keepNext/>
              <w:keepLines/>
              <w:spacing w:after="0"/>
              <w:jc w:val="center"/>
              <w:rPr>
                <w:del w:id="1365" w:author="Intel_RAN4#91" w:date="2019-05-16T12:59:00Z"/>
                <w:rFonts w:ascii="Arial" w:hAnsi="Arial"/>
                <w:sz w:val="18"/>
              </w:rPr>
            </w:pPr>
            <w:del w:id="1366" w:author="Intel_RAN4#91" w:date="2019-05-16T12:59:00Z">
              <w:r w:rsidRPr="00CE3AE6" w:rsidDel="00673529">
                <w:rPr>
                  <w:rFonts w:ascii="Arial" w:hAnsi="Arial"/>
                  <w:sz w:val="18"/>
                </w:rPr>
                <w:delText>[-98]</w:delText>
              </w:r>
            </w:del>
          </w:p>
        </w:tc>
      </w:tr>
      <w:tr w:rsidR="00243550" w:rsidRPr="00CE3AE6" w:rsidDel="00673529" w14:paraId="2323B20D" w14:textId="77777777" w:rsidTr="00243550">
        <w:tblPrEx>
          <w:tblPrExChange w:id="1367" w:author="Intel_RAN4#91" w:date="2019-05-17T12:22:00Z">
            <w:tblPrEx>
              <w:tblW w:w="9241" w:type="dxa"/>
            </w:tblPrEx>
          </w:tblPrExChange>
        </w:tblPrEx>
        <w:trPr>
          <w:gridAfter w:val="1"/>
          <w:cantSplit/>
          <w:trHeight w:val="208"/>
          <w:jc w:val="center"/>
          <w:del w:id="1368" w:author="Intel_RAN4#91" w:date="2019-05-16T12:59:00Z"/>
          <w:trPrChange w:id="1369" w:author="Intel_RAN4#91" w:date="2019-05-17T12:22:00Z">
            <w:trPr>
              <w:gridAfter w:val="1"/>
              <w:cantSplit/>
              <w:trHeight w:val="210"/>
              <w:jc w:val="center"/>
            </w:trPr>
          </w:trPrChange>
        </w:trPr>
        <w:tc>
          <w:tcPr>
            <w:tcW w:w="469" w:type="dxa"/>
            <w:vMerge/>
            <w:tcPrChange w:id="1370" w:author="Intel_RAN4#91" w:date="2019-05-17T12:22:00Z">
              <w:tcPr>
                <w:tcW w:w="443" w:type="dxa"/>
                <w:vMerge/>
              </w:tcPr>
            </w:tcPrChange>
          </w:tcPr>
          <w:p w14:paraId="59B06105" w14:textId="5035BA02" w:rsidR="00CE3AE6" w:rsidRPr="00CE3AE6" w:rsidDel="00673529" w:rsidRDefault="00CE3AE6" w:rsidP="00CE3AE6">
            <w:pPr>
              <w:keepNext/>
              <w:keepLines/>
              <w:spacing w:after="0"/>
              <w:rPr>
                <w:del w:id="1371" w:author="Intel_RAN4#91" w:date="2019-05-16T12:59:00Z"/>
                <w:rFonts w:ascii="Arial" w:hAnsi="Arial"/>
                <w:sz w:val="18"/>
              </w:rPr>
            </w:pPr>
          </w:p>
        </w:tc>
        <w:tc>
          <w:tcPr>
            <w:tcW w:w="842" w:type="dxa"/>
            <w:gridSpan w:val="3"/>
            <w:tcPrChange w:id="1372" w:author="Intel_RAN4#91" w:date="2019-05-17T12:22:00Z">
              <w:tcPr>
                <w:tcW w:w="820" w:type="dxa"/>
                <w:gridSpan w:val="4"/>
              </w:tcPr>
            </w:tcPrChange>
          </w:tcPr>
          <w:p w14:paraId="5E86EBC9" w14:textId="4F3C0B42" w:rsidR="00CE3AE6" w:rsidRPr="00CE3AE6" w:rsidDel="00673529" w:rsidRDefault="00CE3AE6" w:rsidP="00CE3AE6">
            <w:pPr>
              <w:keepNext/>
              <w:keepLines/>
              <w:spacing w:after="0"/>
              <w:rPr>
                <w:del w:id="1373" w:author="Intel_RAN4#91" w:date="2019-05-16T12:59:00Z"/>
                <w:rFonts w:ascii="Arial" w:hAnsi="Arial"/>
                <w:noProof/>
                <w:sz w:val="18"/>
                <w:lang w:val="it-IT"/>
              </w:rPr>
            </w:pPr>
            <w:del w:id="1374" w:author="Intel_RAN4#91" w:date="2019-05-16T12:59:00Z">
              <w:r w:rsidRPr="00CE3AE6" w:rsidDel="00673529">
                <w:rPr>
                  <w:rFonts w:ascii="Arial" w:hAnsi="Arial"/>
                  <w:noProof/>
                  <w:sz w:val="18"/>
                  <w:lang w:val="it-IT"/>
                </w:rPr>
                <w:delText>Config 2</w:delText>
              </w:r>
            </w:del>
          </w:p>
        </w:tc>
        <w:tc>
          <w:tcPr>
            <w:tcW w:w="709" w:type="dxa"/>
            <w:gridSpan w:val="3"/>
            <w:vMerge/>
            <w:tcPrChange w:id="1375" w:author="Intel_RAN4#91" w:date="2019-05-17T12:22:00Z">
              <w:tcPr>
                <w:tcW w:w="683" w:type="dxa"/>
                <w:gridSpan w:val="3"/>
                <w:vMerge/>
              </w:tcPr>
            </w:tcPrChange>
          </w:tcPr>
          <w:p w14:paraId="7910583B" w14:textId="4D88C282" w:rsidR="00CE3AE6" w:rsidRPr="00CE3AE6" w:rsidDel="00673529" w:rsidRDefault="00CE3AE6" w:rsidP="00CE3AE6">
            <w:pPr>
              <w:keepNext/>
              <w:keepLines/>
              <w:spacing w:after="0"/>
              <w:jc w:val="center"/>
              <w:rPr>
                <w:del w:id="1376" w:author="Intel_RAN4#91" w:date="2019-05-16T12:59:00Z"/>
                <w:rFonts w:ascii="Arial" w:hAnsi="Arial"/>
                <w:sz w:val="18"/>
              </w:rPr>
            </w:pPr>
          </w:p>
        </w:tc>
        <w:tc>
          <w:tcPr>
            <w:tcW w:w="4130" w:type="dxa"/>
            <w:gridSpan w:val="18"/>
            <w:tcPrChange w:id="1377" w:author="Intel_RAN4#91" w:date="2019-05-17T12:22:00Z">
              <w:tcPr>
                <w:tcW w:w="3974" w:type="dxa"/>
                <w:gridSpan w:val="20"/>
              </w:tcPr>
            </w:tcPrChange>
          </w:tcPr>
          <w:p w14:paraId="0315C3F3" w14:textId="5B6D89A9" w:rsidR="00CE3AE6" w:rsidRPr="00CE3AE6" w:rsidDel="00673529" w:rsidRDefault="00CE3AE6" w:rsidP="00CE3AE6">
            <w:pPr>
              <w:keepNext/>
              <w:keepLines/>
              <w:spacing w:after="0"/>
              <w:jc w:val="center"/>
              <w:rPr>
                <w:del w:id="1378" w:author="Intel_RAN4#91" w:date="2019-05-16T12:59:00Z"/>
                <w:rFonts w:ascii="Arial" w:hAnsi="Arial"/>
                <w:sz w:val="18"/>
              </w:rPr>
            </w:pPr>
            <w:del w:id="1379" w:author="Intel_RAN4#91" w:date="2019-05-16T12:59:00Z">
              <w:r w:rsidRPr="00CE3AE6" w:rsidDel="00673529">
                <w:rPr>
                  <w:rFonts w:ascii="Arial" w:hAnsi="Arial"/>
                  <w:sz w:val="18"/>
                </w:rPr>
                <w:delText>[-98]</w:delText>
              </w:r>
            </w:del>
          </w:p>
        </w:tc>
        <w:tc>
          <w:tcPr>
            <w:tcW w:w="4126" w:type="dxa"/>
            <w:gridSpan w:val="18"/>
            <w:tcPrChange w:id="1380" w:author="Intel_RAN4#91" w:date="2019-05-17T12:22:00Z">
              <w:tcPr>
                <w:tcW w:w="3971" w:type="dxa"/>
                <w:gridSpan w:val="17"/>
              </w:tcPr>
            </w:tcPrChange>
          </w:tcPr>
          <w:p w14:paraId="750B0622" w14:textId="034E7C60" w:rsidR="00CE3AE6" w:rsidRPr="00CE3AE6" w:rsidDel="00673529" w:rsidRDefault="00CE3AE6" w:rsidP="00CE3AE6">
            <w:pPr>
              <w:keepNext/>
              <w:keepLines/>
              <w:spacing w:after="0"/>
              <w:jc w:val="center"/>
              <w:rPr>
                <w:del w:id="1381" w:author="Intel_RAN4#91" w:date="2019-05-16T12:59:00Z"/>
                <w:rFonts w:ascii="Arial" w:hAnsi="Arial"/>
                <w:sz w:val="18"/>
              </w:rPr>
            </w:pPr>
            <w:del w:id="1382" w:author="Intel_RAN4#91" w:date="2019-05-16T12:59:00Z">
              <w:r w:rsidRPr="00CE3AE6" w:rsidDel="00673529">
                <w:rPr>
                  <w:rFonts w:ascii="Arial" w:hAnsi="Arial"/>
                  <w:sz w:val="18"/>
                </w:rPr>
                <w:delText>[-98]</w:delText>
              </w:r>
            </w:del>
          </w:p>
        </w:tc>
      </w:tr>
      <w:tr w:rsidR="00243550" w:rsidRPr="00CE3AE6" w:rsidDel="00673529" w14:paraId="2B725299" w14:textId="77777777" w:rsidTr="00243550">
        <w:tblPrEx>
          <w:tblPrExChange w:id="1383" w:author="Intel_RAN4#91" w:date="2019-05-17T12:22:00Z">
            <w:tblPrEx>
              <w:tblW w:w="9241" w:type="dxa"/>
            </w:tblPrEx>
          </w:tblPrExChange>
        </w:tblPrEx>
        <w:trPr>
          <w:gridAfter w:val="1"/>
          <w:cantSplit/>
          <w:trHeight w:val="208"/>
          <w:jc w:val="center"/>
          <w:del w:id="1384" w:author="Intel_RAN4#91" w:date="2019-05-16T12:59:00Z"/>
          <w:trPrChange w:id="1385" w:author="Intel_RAN4#91" w:date="2019-05-17T12:22:00Z">
            <w:trPr>
              <w:gridAfter w:val="1"/>
              <w:cantSplit/>
              <w:trHeight w:val="210"/>
              <w:jc w:val="center"/>
            </w:trPr>
          </w:trPrChange>
        </w:trPr>
        <w:tc>
          <w:tcPr>
            <w:tcW w:w="469" w:type="dxa"/>
            <w:vMerge/>
            <w:tcPrChange w:id="1386" w:author="Intel_RAN4#91" w:date="2019-05-17T12:22:00Z">
              <w:tcPr>
                <w:tcW w:w="443" w:type="dxa"/>
                <w:vMerge/>
              </w:tcPr>
            </w:tcPrChange>
          </w:tcPr>
          <w:p w14:paraId="22F0431F" w14:textId="06555467" w:rsidR="00CE3AE6" w:rsidRPr="00CE3AE6" w:rsidDel="00673529" w:rsidRDefault="00CE3AE6" w:rsidP="00CE3AE6">
            <w:pPr>
              <w:keepNext/>
              <w:keepLines/>
              <w:spacing w:after="0"/>
              <w:rPr>
                <w:del w:id="1387" w:author="Intel_RAN4#91" w:date="2019-05-16T12:59:00Z"/>
                <w:rFonts w:ascii="Arial" w:hAnsi="Arial"/>
                <w:sz w:val="18"/>
              </w:rPr>
            </w:pPr>
          </w:p>
        </w:tc>
        <w:tc>
          <w:tcPr>
            <w:tcW w:w="842" w:type="dxa"/>
            <w:gridSpan w:val="3"/>
            <w:tcPrChange w:id="1388" w:author="Intel_RAN4#91" w:date="2019-05-17T12:22:00Z">
              <w:tcPr>
                <w:tcW w:w="820" w:type="dxa"/>
                <w:gridSpan w:val="4"/>
              </w:tcPr>
            </w:tcPrChange>
          </w:tcPr>
          <w:p w14:paraId="764BD293" w14:textId="43098CCC" w:rsidR="00CE3AE6" w:rsidRPr="00CE3AE6" w:rsidDel="00673529" w:rsidRDefault="00CE3AE6" w:rsidP="00CE3AE6">
            <w:pPr>
              <w:keepNext/>
              <w:keepLines/>
              <w:spacing w:after="0"/>
              <w:rPr>
                <w:del w:id="1389" w:author="Intel_RAN4#91" w:date="2019-05-16T12:59:00Z"/>
                <w:rFonts w:ascii="Arial" w:hAnsi="Arial"/>
                <w:noProof/>
                <w:sz w:val="18"/>
                <w:lang w:val="it-IT"/>
              </w:rPr>
            </w:pPr>
            <w:del w:id="1390" w:author="Intel_RAN4#91" w:date="2019-05-16T12:59:00Z">
              <w:r w:rsidRPr="00CE3AE6" w:rsidDel="00673529">
                <w:rPr>
                  <w:rFonts w:ascii="Arial" w:hAnsi="Arial"/>
                  <w:noProof/>
                  <w:sz w:val="18"/>
                  <w:lang w:val="it-IT"/>
                </w:rPr>
                <w:delText>Config 3</w:delText>
              </w:r>
            </w:del>
          </w:p>
        </w:tc>
        <w:tc>
          <w:tcPr>
            <w:tcW w:w="709" w:type="dxa"/>
            <w:gridSpan w:val="3"/>
            <w:vMerge/>
            <w:tcPrChange w:id="1391" w:author="Intel_RAN4#91" w:date="2019-05-17T12:22:00Z">
              <w:tcPr>
                <w:tcW w:w="683" w:type="dxa"/>
                <w:gridSpan w:val="3"/>
                <w:vMerge/>
              </w:tcPr>
            </w:tcPrChange>
          </w:tcPr>
          <w:p w14:paraId="55DA5B32" w14:textId="606B4F4A" w:rsidR="00CE3AE6" w:rsidRPr="00CE3AE6" w:rsidDel="00673529" w:rsidRDefault="00CE3AE6" w:rsidP="00CE3AE6">
            <w:pPr>
              <w:keepNext/>
              <w:keepLines/>
              <w:spacing w:after="0"/>
              <w:jc w:val="center"/>
              <w:rPr>
                <w:del w:id="1392" w:author="Intel_RAN4#91" w:date="2019-05-16T12:59:00Z"/>
                <w:rFonts w:ascii="Arial" w:hAnsi="Arial"/>
                <w:sz w:val="18"/>
              </w:rPr>
            </w:pPr>
          </w:p>
        </w:tc>
        <w:tc>
          <w:tcPr>
            <w:tcW w:w="4130" w:type="dxa"/>
            <w:gridSpan w:val="18"/>
            <w:tcPrChange w:id="1393" w:author="Intel_RAN4#91" w:date="2019-05-17T12:22:00Z">
              <w:tcPr>
                <w:tcW w:w="3974" w:type="dxa"/>
                <w:gridSpan w:val="20"/>
              </w:tcPr>
            </w:tcPrChange>
          </w:tcPr>
          <w:p w14:paraId="34E96881" w14:textId="626FFAF3" w:rsidR="00CE3AE6" w:rsidRPr="00CE3AE6" w:rsidDel="00673529" w:rsidRDefault="00CE3AE6" w:rsidP="00CE3AE6">
            <w:pPr>
              <w:keepNext/>
              <w:keepLines/>
              <w:spacing w:after="0"/>
              <w:jc w:val="center"/>
              <w:rPr>
                <w:del w:id="1394" w:author="Intel_RAN4#91" w:date="2019-05-16T12:59:00Z"/>
                <w:rFonts w:ascii="Arial" w:hAnsi="Arial"/>
                <w:sz w:val="18"/>
              </w:rPr>
            </w:pPr>
            <w:del w:id="1395" w:author="Intel_RAN4#91" w:date="2019-05-16T12:59:00Z">
              <w:r w:rsidRPr="00CE3AE6" w:rsidDel="00673529">
                <w:rPr>
                  <w:rFonts w:ascii="Arial" w:hAnsi="Arial"/>
                  <w:sz w:val="18"/>
                </w:rPr>
                <w:delText>[-98]</w:delText>
              </w:r>
            </w:del>
          </w:p>
        </w:tc>
        <w:tc>
          <w:tcPr>
            <w:tcW w:w="4126" w:type="dxa"/>
            <w:gridSpan w:val="18"/>
            <w:tcPrChange w:id="1396" w:author="Intel_RAN4#91" w:date="2019-05-17T12:22:00Z">
              <w:tcPr>
                <w:tcW w:w="3971" w:type="dxa"/>
                <w:gridSpan w:val="17"/>
              </w:tcPr>
            </w:tcPrChange>
          </w:tcPr>
          <w:p w14:paraId="795AE072" w14:textId="4B4F433F" w:rsidR="00CE3AE6" w:rsidRPr="00CE3AE6" w:rsidDel="00673529" w:rsidRDefault="00CE3AE6" w:rsidP="00CE3AE6">
            <w:pPr>
              <w:keepNext/>
              <w:keepLines/>
              <w:spacing w:after="0"/>
              <w:jc w:val="center"/>
              <w:rPr>
                <w:del w:id="1397" w:author="Intel_RAN4#91" w:date="2019-05-16T12:59:00Z"/>
                <w:rFonts w:ascii="Arial" w:hAnsi="Arial"/>
                <w:sz w:val="18"/>
              </w:rPr>
            </w:pPr>
            <w:del w:id="1398" w:author="Intel_RAN4#91" w:date="2019-05-16T12:59:00Z">
              <w:r w:rsidRPr="00CE3AE6" w:rsidDel="00673529">
                <w:rPr>
                  <w:rFonts w:ascii="Arial" w:hAnsi="Arial"/>
                  <w:sz w:val="18"/>
                </w:rPr>
                <w:delText>[-98]</w:delText>
              </w:r>
            </w:del>
          </w:p>
        </w:tc>
      </w:tr>
      <w:tr w:rsidR="00243550" w:rsidRPr="00CE3AE6" w:rsidDel="00673529" w14:paraId="5E55AE1C" w14:textId="77777777" w:rsidTr="00243550">
        <w:trPr>
          <w:gridAfter w:val="3"/>
          <w:cantSplit/>
          <w:trHeight w:val="229"/>
          <w:jc w:val="center"/>
          <w:del w:id="1399" w:author="Intel_RAN4#91" w:date="2019-05-16T12:59:00Z"/>
        </w:trPr>
        <w:tc>
          <w:tcPr>
            <w:tcW w:w="924" w:type="dxa"/>
            <w:gridSpan w:val="2"/>
          </w:tcPr>
          <w:p w14:paraId="6AFE4ABF" w14:textId="6CB7ADB1" w:rsidR="00CE3AE6" w:rsidRPr="00CE3AE6" w:rsidDel="00673529" w:rsidRDefault="00CE3AE6" w:rsidP="00CE3AE6">
            <w:pPr>
              <w:keepNext/>
              <w:keepLines/>
              <w:spacing w:after="0"/>
              <w:rPr>
                <w:del w:id="1400" w:author="Intel_RAN4#91" w:date="2019-05-16T12:59:00Z"/>
                <w:rFonts w:ascii="Arial" w:hAnsi="Arial"/>
                <w:sz w:val="18"/>
              </w:rPr>
            </w:pPr>
            <w:del w:id="1401" w:author="Intel_RAN4#91" w:date="2019-05-16T12:59:00Z">
              <w:r w:rsidRPr="00CE3AE6" w:rsidDel="00673529">
                <w:rPr>
                  <w:rFonts w:ascii="Arial" w:eastAsia="?? ??" w:hAnsi="Arial"/>
                  <w:sz w:val="18"/>
                </w:rPr>
                <w:delText>Propagation condition</w:delText>
              </w:r>
            </w:del>
          </w:p>
        </w:tc>
        <w:tc>
          <w:tcPr>
            <w:tcW w:w="722" w:type="dxa"/>
            <w:gridSpan w:val="3"/>
          </w:tcPr>
          <w:p w14:paraId="388680C4" w14:textId="5D8F54A3" w:rsidR="00CE3AE6" w:rsidRPr="00CE3AE6" w:rsidDel="00673529" w:rsidRDefault="00CE3AE6" w:rsidP="00CE3AE6">
            <w:pPr>
              <w:keepNext/>
              <w:keepLines/>
              <w:spacing w:after="0"/>
              <w:jc w:val="center"/>
              <w:rPr>
                <w:del w:id="1402" w:author="Intel_RAN4#91" w:date="2019-05-16T12:59:00Z"/>
                <w:rFonts w:ascii="Arial" w:hAnsi="Arial"/>
                <w:sz w:val="18"/>
              </w:rPr>
            </w:pPr>
          </w:p>
        </w:tc>
        <w:tc>
          <w:tcPr>
            <w:tcW w:w="4103" w:type="dxa"/>
            <w:gridSpan w:val="17"/>
            <w:shd w:val="clear" w:color="auto" w:fill="auto"/>
          </w:tcPr>
          <w:p w14:paraId="1B06B0F4" w14:textId="754B8BC0" w:rsidR="00CE3AE6" w:rsidRPr="00CE3AE6" w:rsidDel="00673529" w:rsidRDefault="00CE3AE6" w:rsidP="00CE3AE6">
            <w:pPr>
              <w:keepNext/>
              <w:keepLines/>
              <w:spacing w:after="0"/>
              <w:jc w:val="center"/>
              <w:rPr>
                <w:del w:id="1403" w:author="Intel_RAN4#91" w:date="2019-05-16T12:59:00Z"/>
                <w:rFonts w:ascii="Arial" w:eastAsia="MS Mincho" w:hAnsi="Arial"/>
                <w:sz w:val="18"/>
              </w:rPr>
            </w:pPr>
            <w:del w:id="1404" w:author="Intel_RAN4#91" w:date="2019-05-16T12:59:00Z">
              <w:r w:rsidRPr="00CE3AE6" w:rsidDel="00673529">
                <w:rPr>
                  <w:rFonts w:ascii="Arial" w:eastAsia="MS Mincho" w:hAnsi="Arial"/>
                  <w:sz w:val="18"/>
                </w:rPr>
                <w:delText>[TDL-C 300ns 100Hz]</w:delText>
              </w:r>
            </w:del>
          </w:p>
        </w:tc>
        <w:tc>
          <w:tcPr>
            <w:tcW w:w="4299" w:type="dxa"/>
            <w:gridSpan w:val="19"/>
          </w:tcPr>
          <w:p w14:paraId="6ABF3AA2" w14:textId="3FECD1FE" w:rsidR="00CE3AE6" w:rsidRPr="00CE3AE6" w:rsidDel="00673529" w:rsidRDefault="00CE3AE6" w:rsidP="00CE3AE6">
            <w:pPr>
              <w:keepNext/>
              <w:keepLines/>
              <w:spacing w:after="0"/>
              <w:jc w:val="center"/>
              <w:rPr>
                <w:del w:id="1405" w:author="Intel_RAN4#91" w:date="2019-05-16T12:59:00Z"/>
                <w:rFonts w:ascii="Arial" w:eastAsia="MS Mincho" w:hAnsi="Arial"/>
                <w:sz w:val="18"/>
              </w:rPr>
            </w:pPr>
            <w:del w:id="1406" w:author="Intel_RAN4#91" w:date="2019-05-16T12:59:00Z">
              <w:r w:rsidRPr="00CE3AE6" w:rsidDel="00673529">
                <w:rPr>
                  <w:rFonts w:ascii="Arial" w:eastAsia="MS Mincho" w:hAnsi="Arial"/>
                  <w:sz w:val="18"/>
                </w:rPr>
                <w:delText>[TDL-C 300ns 100Hz]</w:delText>
              </w:r>
            </w:del>
          </w:p>
        </w:tc>
      </w:tr>
      <w:tr w:rsidR="00243550" w:rsidRPr="00CE3AE6" w:rsidDel="00673529" w14:paraId="0F41E179" w14:textId="77777777" w:rsidTr="00243550">
        <w:trPr>
          <w:gridAfter w:val="3"/>
          <w:cantSplit/>
          <w:trHeight w:val="2400"/>
          <w:jc w:val="center"/>
          <w:del w:id="1407" w:author="Intel_RAN4#91" w:date="2019-05-16T12:59:00Z"/>
        </w:trPr>
        <w:tc>
          <w:tcPr>
            <w:tcW w:w="10049" w:type="dxa"/>
            <w:gridSpan w:val="41"/>
          </w:tcPr>
          <w:p w14:paraId="41BE9AEB" w14:textId="12871A8B" w:rsidR="00CE3AE6" w:rsidRPr="00CE3AE6" w:rsidDel="00673529" w:rsidRDefault="00CE3AE6" w:rsidP="00CE3AE6">
            <w:pPr>
              <w:keepNext/>
              <w:keepLines/>
              <w:spacing w:after="0"/>
              <w:ind w:left="851" w:hanging="851"/>
              <w:rPr>
                <w:del w:id="1408" w:author="Intel_RAN4#91" w:date="2019-05-16T12:59:00Z"/>
                <w:rFonts w:ascii="Arial" w:hAnsi="Arial"/>
                <w:sz w:val="18"/>
              </w:rPr>
            </w:pPr>
            <w:del w:id="1409" w:author="Intel_RAN4#91" w:date="2019-05-16T12:59:00Z">
              <w:r w:rsidRPr="00CE3AE6" w:rsidDel="00673529">
                <w:rPr>
                  <w:rFonts w:ascii="Arial" w:hAnsi="Arial"/>
                  <w:sz w:val="18"/>
                </w:rPr>
                <w:delText>Note 1:</w:delText>
              </w:r>
              <w:r w:rsidRPr="00CE3AE6" w:rsidDel="00673529">
                <w:rPr>
                  <w:rFonts w:ascii="Arial" w:hAnsi="Arial"/>
                  <w:sz w:val="18"/>
                </w:rPr>
                <w:tab/>
                <w:delText>OCNG shall be used such that the resources in Cell 1 are fully allocated and a constant total transmitted power spectral density is achieved for all OFDM symbols.</w:delText>
              </w:r>
            </w:del>
          </w:p>
          <w:p w14:paraId="4849F1D4" w14:textId="051485C3" w:rsidR="00CE3AE6" w:rsidRPr="00CE3AE6" w:rsidDel="00673529" w:rsidRDefault="00CE3AE6" w:rsidP="00CE3AE6">
            <w:pPr>
              <w:keepNext/>
              <w:keepLines/>
              <w:spacing w:after="0"/>
              <w:ind w:left="851" w:hanging="851"/>
              <w:rPr>
                <w:del w:id="1410" w:author="Intel_RAN4#91" w:date="2019-05-16T12:59:00Z"/>
                <w:rFonts w:ascii="Arial" w:hAnsi="Arial"/>
                <w:sz w:val="18"/>
              </w:rPr>
            </w:pPr>
            <w:del w:id="1411" w:author="Intel_RAN4#91" w:date="2019-05-16T12:59:00Z">
              <w:r w:rsidRPr="00CE3AE6" w:rsidDel="00673529">
                <w:rPr>
                  <w:rFonts w:ascii="Arial" w:hAnsi="Arial"/>
                  <w:sz w:val="18"/>
                </w:rPr>
                <w:delText>Note 2:</w:delText>
              </w:r>
              <w:r w:rsidRPr="00CE3AE6" w:rsidDel="00673529">
                <w:rPr>
                  <w:rFonts w:ascii="Arial" w:hAnsi="Arial"/>
                  <w:sz w:val="18"/>
                </w:rPr>
                <w:tab/>
                <w:delText>The uplink resources for CSI reporting are assigned to the UE prior to the start of time period T1.</w:delText>
              </w:r>
            </w:del>
          </w:p>
          <w:p w14:paraId="57CF1E4B" w14:textId="11B47213" w:rsidR="00CE3AE6" w:rsidRPr="00CE3AE6" w:rsidDel="00673529" w:rsidRDefault="00CE3AE6" w:rsidP="00CE3AE6">
            <w:pPr>
              <w:keepNext/>
              <w:keepLines/>
              <w:spacing w:after="0"/>
              <w:ind w:left="851" w:hanging="851"/>
              <w:rPr>
                <w:del w:id="1412" w:author="Intel_RAN4#91" w:date="2019-05-16T12:59:00Z"/>
                <w:rFonts w:ascii="Arial" w:hAnsi="Arial"/>
                <w:sz w:val="18"/>
              </w:rPr>
            </w:pPr>
            <w:del w:id="1413" w:author="Intel_RAN4#91" w:date="2019-05-16T12:59:00Z">
              <w:r w:rsidRPr="00CE3AE6" w:rsidDel="00673529">
                <w:rPr>
                  <w:rFonts w:ascii="Arial" w:hAnsi="Arial"/>
                  <w:sz w:val="18"/>
                </w:rPr>
                <w:delText>Note 3:</w:delText>
              </w:r>
              <w:r w:rsidRPr="00CE3AE6" w:rsidDel="00673529">
                <w:rPr>
                  <w:rFonts w:ascii="Arial" w:hAnsi="Arial"/>
                  <w:sz w:val="18"/>
                </w:rPr>
                <w:tab/>
                <w:delText>NZP CSI-RS resource set configuration for CSI reporting are assigned to the UE prior to the start of time period T1.</w:delText>
              </w:r>
            </w:del>
          </w:p>
          <w:p w14:paraId="3FC9F9A4" w14:textId="78A29C08" w:rsidR="00CE3AE6" w:rsidRPr="00CE3AE6" w:rsidDel="00673529" w:rsidRDefault="00CE3AE6" w:rsidP="00CE3AE6">
            <w:pPr>
              <w:keepNext/>
              <w:keepLines/>
              <w:spacing w:after="0"/>
              <w:ind w:left="851" w:hanging="851"/>
              <w:rPr>
                <w:del w:id="1414" w:author="Intel_RAN4#91" w:date="2019-05-16T12:59:00Z"/>
                <w:rFonts w:ascii="Arial" w:hAnsi="Arial"/>
                <w:sz w:val="18"/>
              </w:rPr>
            </w:pPr>
            <w:del w:id="1415" w:author="Intel_RAN4#91" w:date="2019-05-16T12:59:00Z">
              <w:r w:rsidRPr="00CE3AE6" w:rsidDel="00673529">
                <w:rPr>
                  <w:rFonts w:ascii="Arial" w:hAnsi="Arial"/>
                  <w:sz w:val="18"/>
                </w:rPr>
                <w:delText>Note 4:</w:delText>
              </w:r>
              <w:r w:rsidRPr="00CE3AE6" w:rsidDel="00673529">
                <w:rPr>
                  <w:rFonts w:ascii="Arial" w:hAnsi="Arial"/>
                  <w:sz w:val="18"/>
                </w:rPr>
                <w:tab/>
                <w:delText>Measurement gap configuration is assigned to the UE prior to the start of time period T1.</w:delText>
              </w:r>
            </w:del>
          </w:p>
          <w:p w14:paraId="427ACC9D" w14:textId="31E95AD6" w:rsidR="00CE3AE6" w:rsidRPr="00CE3AE6" w:rsidDel="00673529" w:rsidRDefault="00CE3AE6" w:rsidP="00CE3AE6">
            <w:pPr>
              <w:keepNext/>
              <w:keepLines/>
              <w:spacing w:after="0"/>
              <w:ind w:left="851" w:hanging="851"/>
              <w:rPr>
                <w:del w:id="1416" w:author="Intel_RAN4#91" w:date="2019-05-16T12:59:00Z"/>
                <w:rFonts w:ascii="Arial" w:hAnsi="Arial"/>
                <w:sz w:val="18"/>
              </w:rPr>
            </w:pPr>
            <w:del w:id="1417" w:author="Intel_RAN4#91" w:date="2019-05-16T12:59:00Z">
              <w:r w:rsidRPr="00CE3AE6" w:rsidDel="00673529">
                <w:rPr>
                  <w:rFonts w:ascii="Arial" w:hAnsi="Arial"/>
                  <w:sz w:val="18"/>
                </w:rPr>
                <w:delText>Note 5:</w:delText>
              </w:r>
              <w:r w:rsidRPr="00CE3AE6" w:rsidDel="00673529">
                <w:rPr>
                  <w:rFonts w:ascii="Arial" w:hAnsi="Arial"/>
                  <w:sz w:val="18"/>
                </w:rPr>
                <w:tab/>
                <w:delText>The timers and layer 3 filtering related parameters are configured prior to the start of time period T1.</w:delText>
              </w:r>
            </w:del>
          </w:p>
          <w:p w14:paraId="7C087A2C" w14:textId="26A179F0" w:rsidR="00CE3AE6" w:rsidRPr="00CE3AE6" w:rsidDel="00673529" w:rsidRDefault="00CE3AE6" w:rsidP="00CE3AE6">
            <w:pPr>
              <w:keepNext/>
              <w:keepLines/>
              <w:spacing w:after="0"/>
              <w:ind w:left="851" w:hanging="851"/>
              <w:rPr>
                <w:del w:id="1418" w:author="Intel_RAN4#91" w:date="2019-05-16T12:59:00Z"/>
                <w:rFonts w:ascii="Arial" w:hAnsi="Arial"/>
                <w:sz w:val="18"/>
              </w:rPr>
            </w:pPr>
            <w:del w:id="1419" w:author="Intel_RAN4#91" w:date="2019-05-16T12:59:00Z">
              <w:r w:rsidRPr="00CE3AE6" w:rsidDel="00673529">
                <w:rPr>
                  <w:rFonts w:ascii="Arial" w:hAnsi="Arial"/>
                  <w:sz w:val="18"/>
                </w:rPr>
                <w:delText>Note 6:</w:delText>
              </w:r>
              <w:r w:rsidRPr="00CE3AE6" w:rsidDel="00673529">
                <w:rPr>
                  <w:rFonts w:ascii="Arial" w:hAnsi="Arial"/>
                  <w:sz w:val="18"/>
                </w:rPr>
                <w:tab/>
                <w:delText>The signal contains PDCCH for UEs other than the device under test as part of OCNG.</w:delText>
              </w:r>
            </w:del>
          </w:p>
          <w:p w14:paraId="6C43F3B3" w14:textId="08AE3D1B" w:rsidR="00CE3AE6" w:rsidRPr="00CE3AE6" w:rsidDel="00673529" w:rsidRDefault="00CE3AE6" w:rsidP="00CE3AE6">
            <w:pPr>
              <w:keepNext/>
              <w:keepLines/>
              <w:spacing w:after="0"/>
              <w:ind w:left="851" w:hanging="851"/>
              <w:rPr>
                <w:del w:id="1420" w:author="Intel_RAN4#91" w:date="2019-05-16T12:59:00Z"/>
                <w:rFonts w:ascii="Arial" w:hAnsi="Arial"/>
                <w:sz w:val="18"/>
              </w:rPr>
            </w:pPr>
            <w:del w:id="1421" w:author="Intel_RAN4#91" w:date="2019-05-16T12:59:00Z">
              <w:r w:rsidRPr="00CE3AE6" w:rsidDel="00673529">
                <w:rPr>
                  <w:rFonts w:ascii="Arial" w:hAnsi="Arial"/>
                  <w:sz w:val="18"/>
                </w:rPr>
                <w:delText>Note 7:</w:delText>
              </w:r>
              <w:r w:rsidRPr="00CE3AE6" w:rsidDel="00673529">
                <w:rPr>
                  <w:rFonts w:ascii="Arial" w:hAnsi="Arial"/>
                  <w:sz w:val="18"/>
                </w:rPr>
                <w:tab/>
                <w:delText>SNR levels correspond to the signal to noise ratio over the SSS REs.</w:delText>
              </w:r>
            </w:del>
          </w:p>
          <w:p w14:paraId="05E914D7" w14:textId="2AE6A2DA" w:rsidR="00CE3AE6" w:rsidRPr="00CE3AE6" w:rsidDel="00673529" w:rsidRDefault="00CE3AE6" w:rsidP="00CE3AE6">
            <w:pPr>
              <w:keepNext/>
              <w:keepLines/>
              <w:spacing w:after="0"/>
              <w:ind w:left="851" w:hanging="851"/>
              <w:rPr>
                <w:del w:id="1422" w:author="Intel_RAN4#91" w:date="2019-05-16T12:59:00Z"/>
                <w:rFonts w:ascii="Arial" w:hAnsi="Arial"/>
                <w:sz w:val="18"/>
              </w:rPr>
            </w:pPr>
            <w:del w:id="1423" w:author="Intel_RAN4#91" w:date="2019-05-16T12:59:00Z">
              <w:r w:rsidRPr="00CE3AE6" w:rsidDel="00673529">
                <w:rPr>
                  <w:rFonts w:ascii="Arial" w:hAnsi="Arial"/>
                  <w:sz w:val="18"/>
                </w:rPr>
                <w:delText>Note 8:</w:delText>
              </w:r>
              <w:r w:rsidRPr="00CE3AE6" w:rsidDel="00673529">
                <w:rPr>
                  <w:rFonts w:ascii="Arial" w:hAnsi="Arial"/>
                  <w:sz w:val="18"/>
                </w:rPr>
                <w:tab/>
                <w:delText xml:space="preserve">The SNR in time periods T1, T2, T3, T4 and T5 is denoted as SNR1, SNR2 and SNR3 respectively in figure </w:delText>
              </w:r>
              <w:r w:rsidRPr="00CE3AE6" w:rsidDel="00673529">
                <w:rPr>
                  <w:rFonts w:ascii="Arial" w:hAnsi="Arial"/>
                  <w:sz w:val="18"/>
                  <w:lang w:val="en-US"/>
                </w:rPr>
                <w:delText>A.7.5.5.1.1-1</w:delText>
              </w:r>
              <w:r w:rsidRPr="00CE3AE6" w:rsidDel="00673529">
                <w:rPr>
                  <w:rFonts w:ascii="Arial" w:hAnsi="Arial"/>
                  <w:sz w:val="18"/>
                </w:rPr>
                <w:delText>.</w:delText>
              </w:r>
            </w:del>
          </w:p>
          <w:p w14:paraId="59D1247E" w14:textId="56285595" w:rsidR="00CE3AE6" w:rsidRPr="00CE3AE6" w:rsidDel="00673529" w:rsidRDefault="00CE3AE6" w:rsidP="00CE3AE6">
            <w:pPr>
              <w:keepNext/>
              <w:keepLines/>
              <w:spacing w:after="0"/>
              <w:ind w:left="851" w:hanging="851"/>
              <w:rPr>
                <w:del w:id="1424" w:author="Intel_RAN4#91" w:date="2019-05-16T12:59:00Z"/>
                <w:rFonts w:ascii="Arial" w:hAnsi="Arial"/>
                <w:snapToGrid w:val="0"/>
                <w:sz w:val="18"/>
              </w:rPr>
            </w:pPr>
            <w:del w:id="1425" w:author="Intel_RAN4#91" w:date="2019-05-16T12:59:00Z">
              <w:r w:rsidRPr="00CE3AE6" w:rsidDel="00673529">
                <w:rPr>
                  <w:rFonts w:ascii="Arial" w:hAnsi="Arial"/>
                  <w:sz w:val="18"/>
                </w:rPr>
                <w:delText>Note 9:</w:delText>
              </w:r>
              <w:r w:rsidRPr="00CE3AE6" w:rsidDel="00673529">
                <w:rPr>
                  <w:rFonts w:ascii="Arial" w:eastAsia="MS Mincho" w:hAnsi="Arial"/>
                  <w:snapToGrid w:val="0"/>
                  <w:sz w:val="18"/>
                </w:rPr>
                <w:tab/>
              </w:r>
              <w:r w:rsidRPr="00CE3AE6" w:rsidDel="00673529">
                <w:rPr>
                  <w:rFonts w:ascii="Arial" w:hAnsi="Arial"/>
                  <w:sz w:val="18"/>
                </w:rPr>
                <w:delText>The SNR values are specified for testing a UE which supports 2RX on at least one band. For testing of a UE which supports 4RX on all bands, the SNR during T3 is [A.3.6]</w:delText>
              </w:r>
              <w:r w:rsidRPr="00CE3AE6" w:rsidDel="00673529">
                <w:rPr>
                  <w:rFonts w:ascii="Arial" w:hAnsi="Arial"/>
                  <w:snapToGrid w:val="0"/>
                  <w:sz w:val="18"/>
                </w:rPr>
                <w:delText>.</w:delText>
              </w:r>
            </w:del>
          </w:p>
        </w:tc>
      </w:tr>
      <w:tr w:rsidR="00243550" w:rsidRPr="0008562F" w14:paraId="14C4B702" w14:textId="77777777" w:rsidTr="00243550">
        <w:trPr>
          <w:gridAfter w:val="5"/>
          <w:wAfter w:w="1" w:type="dxa"/>
          <w:cantSplit/>
          <w:trHeight w:val="186"/>
          <w:jc w:val="center"/>
          <w:ins w:id="1426" w:author="Intel_RAN4#91" w:date="2019-05-16T12:58:00Z"/>
        </w:trPr>
        <w:tc>
          <w:tcPr>
            <w:tcW w:w="2484" w:type="dxa"/>
            <w:gridSpan w:val="9"/>
            <w:vMerge w:val="restart"/>
            <w:tcBorders>
              <w:top w:val="single" w:sz="4" w:space="0" w:color="auto"/>
              <w:left w:val="single" w:sz="4" w:space="0" w:color="auto"/>
            </w:tcBorders>
          </w:tcPr>
          <w:p w14:paraId="6481EE27" w14:textId="77777777" w:rsidR="00673529" w:rsidRPr="0008562F" w:rsidRDefault="00673529" w:rsidP="00673529">
            <w:pPr>
              <w:keepNext/>
              <w:keepLines/>
              <w:spacing w:after="0"/>
              <w:jc w:val="center"/>
              <w:rPr>
                <w:ins w:id="1427" w:author="Intel_RAN4#91" w:date="2019-05-16T12:58:00Z"/>
                <w:rFonts w:ascii="Arial" w:hAnsi="Arial"/>
                <w:sz w:val="18"/>
              </w:rPr>
            </w:pPr>
            <w:ins w:id="1428" w:author="Intel_RAN4#91" w:date="2019-05-16T12:58:00Z">
              <w:r w:rsidRPr="0008562F">
                <w:rPr>
                  <w:rFonts w:ascii="Arial" w:hAnsi="Arial"/>
                  <w:b/>
                  <w:sz w:val="18"/>
                </w:rPr>
                <w:t>Parameter</w:t>
              </w:r>
            </w:ins>
          </w:p>
        </w:tc>
        <w:tc>
          <w:tcPr>
            <w:tcW w:w="762" w:type="dxa"/>
            <w:gridSpan w:val="3"/>
            <w:vMerge w:val="restart"/>
            <w:tcBorders>
              <w:top w:val="single" w:sz="4" w:space="0" w:color="auto"/>
            </w:tcBorders>
          </w:tcPr>
          <w:p w14:paraId="679A3665" w14:textId="77777777" w:rsidR="00673529" w:rsidRPr="0008562F" w:rsidRDefault="00673529" w:rsidP="00673529">
            <w:pPr>
              <w:keepNext/>
              <w:keepLines/>
              <w:spacing w:after="0"/>
              <w:jc w:val="center"/>
              <w:rPr>
                <w:ins w:id="1429" w:author="Intel_RAN4#91" w:date="2019-05-16T12:58:00Z"/>
                <w:rFonts w:ascii="Arial" w:hAnsi="Arial"/>
                <w:sz w:val="18"/>
              </w:rPr>
            </w:pPr>
            <w:ins w:id="1430" w:author="Intel_RAN4#91" w:date="2019-05-16T12:58:00Z">
              <w:r w:rsidRPr="0008562F">
                <w:rPr>
                  <w:rFonts w:ascii="Arial" w:hAnsi="Arial"/>
                  <w:b/>
                  <w:sz w:val="18"/>
                </w:rPr>
                <w:t>Unit</w:t>
              </w:r>
            </w:ins>
          </w:p>
        </w:tc>
        <w:tc>
          <w:tcPr>
            <w:tcW w:w="3221" w:type="dxa"/>
            <w:gridSpan w:val="14"/>
            <w:tcBorders>
              <w:top w:val="single" w:sz="4" w:space="0" w:color="auto"/>
            </w:tcBorders>
          </w:tcPr>
          <w:p w14:paraId="2225A493" w14:textId="77777777" w:rsidR="00673529" w:rsidRPr="0008562F" w:rsidRDefault="00673529" w:rsidP="00673529">
            <w:pPr>
              <w:keepNext/>
              <w:keepLines/>
              <w:spacing w:after="0"/>
              <w:jc w:val="center"/>
              <w:rPr>
                <w:ins w:id="1431" w:author="Intel_RAN4#91" w:date="2019-05-16T12:58:00Z"/>
                <w:rFonts w:ascii="Arial" w:hAnsi="Arial"/>
                <w:sz w:val="18"/>
              </w:rPr>
            </w:pPr>
            <w:ins w:id="1432" w:author="Intel_RAN4#91" w:date="2019-05-16T12:58:00Z">
              <w:r w:rsidRPr="0008562F">
                <w:rPr>
                  <w:rFonts w:ascii="Arial" w:hAnsi="Arial"/>
                  <w:b/>
                  <w:sz w:val="18"/>
                </w:rPr>
                <w:t xml:space="preserve">Test 1 </w:t>
              </w:r>
            </w:ins>
          </w:p>
        </w:tc>
        <w:tc>
          <w:tcPr>
            <w:tcW w:w="3135" w:type="dxa"/>
            <w:gridSpan w:val="13"/>
            <w:tcBorders>
              <w:top w:val="single" w:sz="4" w:space="0" w:color="auto"/>
            </w:tcBorders>
          </w:tcPr>
          <w:p w14:paraId="192753C0" w14:textId="77777777" w:rsidR="00673529" w:rsidRPr="0008562F" w:rsidRDefault="00673529" w:rsidP="00673529">
            <w:pPr>
              <w:keepNext/>
              <w:keepLines/>
              <w:spacing w:after="0"/>
              <w:jc w:val="center"/>
              <w:rPr>
                <w:ins w:id="1433" w:author="Intel_RAN4#91" w:date="2019-05-16T12:58:00Z"/>
                <w:rFonts w:ascii="Arial" w:hAnsi="Arial"/>
                <w:sz w:val="18"/>
              </w:rPr>
            </w:pPr>
            <w:ins w:id="1434" w:author="Intel_RAN4#91" w:date="2019-05-16T12:58:00Z">
              <w:r w:rsidRPr="0008562F">
                <w:rPr>
                  <w:rFonts w:ascii="Arial" w:hAnsi="Arial"/>
                  <w:b/>
                  <w:sz w:val="18"/>
                </w:rPr>
                <w:t>Test 1</w:t>
              </w:r>
            </w:ins>
          </w:p>
        </w:tc>
      </w:tr>
      <w:tr w:rsidR="00243550" w:rsidRPr="0008562F" w14:paraId="17EA5643" w14:textId="77777777" w:rsidTr="00243550">
        <w:trPr>
          <w:gridAfter w:val="5"/>
          <w:wAfter w:w="1" w:type="dxa"/>
          <w:cantSplit/>
          <w:trHeight w:val="186"/>
          <w:jc w:val="center"/>
          <w:ins w:id="1435" w:author="Intel_RAN4#91" w:date="2019-05-16T12:58:00Z"/>
        </w:trPr>
        <w:tc>
          <w:tcPr>
            <w:tcW w:w="2484" w:type="dxa"/>
            <w:gridSpan w:val="9"/>
            <w:vMerge/>
            <w:tcBorders>
              <w:top w:val="single" w:sz="4" w:space="0" w:color="auto"/>
              <w:left w:val="single" w:sz="4" w:space="0" w:color="auto"/>
            </w:tcBorders>
          </w:tcPr>
          <w:p w14:paraId="59AD7B6D" w14:textId="77777777" w:rsidR="00673529" w:rsidRPr="0008562F" w:rsidRDefault="00673529" w:rsidP="00673529">
            <w:pPr>
              <w:keepNext/>
              <w:keepLines/>
              <w:spacing w:after="0"/>
              <w:jc w:val="center"/>
              <w:rPr>
                <w:ins w:id="1436" w:author="Intel_RAN4#91" w:date="2019-05-16T12:58:00Z"/>
                <w:rFonts w:ascii="Arial" w:hAnsi="Arial"/>
                <w:sz w:val="18"/>
              </w:rPr>
            </w:pPr>
          </w:p>
        </w:tc>
        <w:tc>
          <w:tcPr>
            <w:tcW w:w="762" w:type="dxa"/>
            <w:gridSpan w:val="3"/>
            <w:vMerge/>
            <w:tcBorders>
              <w:top w:val="single" w:sz="4" w:space="0" w:color="auto"/>
            </w:tcBorders>
          </w:tcPr>
          <w:p w14:paraId="6F64EB2C" w14:textId="77777777" w:rsidR="00673529" w:rsidRPr="0008562F" w:rsidRDefault="00673529" w:rsidP="00673529">
            <w:pPr>
              <w:keepNext/>
              <w:keepLines/>
              <w:spacing w:after="0"/>
              <w:jc w:val="center"/>
              <w:rPr>
                <w:ins w:id="1437" w:author="Intel_RAN4#91" w:date="2019-05-16T12:58:00Z"/>
                <w:rFonts w:ascii="Arial" w:hAnsi="Arial"/>
                <w:sz w:val="18"/>
              </w:rPr>
            </w:pPr>
          </w:p>
        </w:tc>
        <w:tc>
          <w:tcPr>
            <w:tcW w:w="3221" w:type="dxa"/>
            <w:gridSpan w:val="14"/>
            <w:tcBorders>
              <w:top w:val="single" w:sz="4" w:space="0" w:color="auto"/>
            </w:tcBorders>
          </w:tcPr>
          <w:p w14:paraId="0D9EEA61" w14:textId="77777777" w:rsidR="00673529" w:rsidRPr="0008562F" w:rsidRDefault="00673529" w:rsidP="00673529">
            <w:pPr>
              <w:keepNext/>
              <w:keepLines/>
              <w:spacing w:after="0"/>
              <w:jc w:val="center"/>
              <w:rPr>
                <w:ins w:id="1438" w:author="Intel_RAN4#91" w:date="2019-05-16T12:58:00Z"/>
                <w:rFonts w:ascii="Arial" w:hAnsi="Arial"/>
                <w:sz w:val="18"/>
              </w:rPr>
            </w:pPr>
            <w:ins w:id="1439" w:author="Intel_RAN4#91" w:date="2019-05-16T12:58:00Z">
              <w:r w:rsidRPr="0008562F">
                <w:rPr>
                  <w:rFonts w:ascii="Arial" w:hAnsi="Arial"/>
                  <w:b/>
                  <w:sz w:val="18"/>
                </w:rPr>
                <w:t>SSB of set q</w:t>
              </w:r>
              <w:r w:rsidRPr="0008562F">
                <w:rPr>
                  <w:rFonts w:ascii="Arial" w:hAnsi="Arial"/>
                  <w:b/>
                  <w:sz w:val="18"/>
                  <w:vertAlign w:val="subscript"/>
                </w:rPr>
                <w:t>0</w:t>
              </w:r>
            </w:ins>
          </w:p>
        </w:tc>
        <w:tc>
          <w:tcPr>
            <w:tcW w:w="3135" w:type="dxa"/>
            <w:gridSpan w:val="13"/>
            <w:tcBorders>
              <w:top w:val="single" w:sz="4" w:space="0" w:color="auto"/>
            </w:tcBorders>
          </w:tcPr>
          <w:p w14:paraId="2492343A" w14:textId="77777777" w:rsidR="00673529" w:rsidRPr="0008562F" w:rsidRDefault="00673529" w:rsidP="00673529">
            <w:pPr>
              <w:keepNext/>
              <w:keepLines/>
              <w:spacing w:after="0"/>
              <w:jc w:val="center"/>
              <w:rPr>
                <w:ins w:id="1440" w:author="Intel_RAN4#91" w:date="2019-05-16T12:58:00Z"/>
                <w:rFonts w:ascii="Arial" w:hAnsi="Arial"/>
                <w:sz w:val="18"/>
              </w:rPr>
            </w:pPr>
            <w:ins w:id="1441" w:author="Intel_RAN4#91" w:date="2019-05-16T12:58:00Z">
              <w:r w:rsidRPr="0008562F">
                <w:rPr>
                  <w:rFonts w:ascii="Arial" w:hAnsi="Arial"/>
                  <w:b/>
                  <w:sz w:val="18"/>
                </w:rPr>
                <w:t>SSB of set q</w:t>
              </w:r>
              <w:r w:rsidRPr="0008562F">
                <w:rPr>
                  <w:rFonts w:ascii="Arial" w:hAnsi="Arial"/>
                  <w:b/>
                  <w:sz w:val="18"/>
                  <w:vertAlign w:val="subscript"/>
                </w:rPr>
                <w:t>1</w:t>
              </w:r>
            </w:ins>
          </w:p>
        </w:tc>
      </w:tr>
      <w:tr w:rsidR="00243550" w:rsidRPr="0008562F" w14:paraId="5880E955" w14:textId="77777777" w:rsidTr="00243550">
        <w:tblPrEx>
          <w:tblPrExChange w:id="1442" w:author="Intel_RAN4#91" w:date="2019-05-17T12:22:00Z">
            <w:tblPrEx>
              <w:tblW w:w="9241" w:type="dxa"/>
            </w:tblPrEx>
          </w:tblPrExChange>
        </w:tblPrEx>
        <w:trPr>
          <w:gridAfter w:val="6"/>
          <w:wAfter w:w="5" w:type="dxa"/>
          <w:cantSplit/>
          <w:trHeight w:val="210"/>
          <w:jc w:val="center"/>
          <w:ins w:id="1443" w:author="Intel_RAN4#91" w:date="2019-05-16T12:58:00Z"/>
          <w:trPrChange w:id="1444" w:author="Intel_RAN4#91" w:date="2019-05-17T12:22:00Z">
            <w:trPr>
              <w:gridAfter w:val="6"/>
              <w:wAfter w:w="4" w:type="dxa"/>
              <w:cantSplit/>
              <w:trHeight w:val="212"/>
              <w:jc w:val="center"/>
            </w:trPr>
          </w:trPrChange>
        </w:trPr>
        <w:tc>
          <w:tcPr>
            <w:tcW w:w="2484" w:type="dxa"/>
            <w:gridSpan w:val="9"/>
            <w:vMerge/>
            <w:tcBorders>
              <w:left w:val="single" w:sz="4" w:space="0" w:color="auto"/>
              <w:bottom w:val="single" w:sz="4" w:space="0" w:color="auto"/>
            </w:tcBorders>
            <w:tcPrChange w:id="1445" w:author="Intel_RAN4#91" w:date="2019-05-17T12:22:00Z">
              <w:tcPr>
                <w:tcW w:w="2394" w:type="dxa"/>
                <w:gridSpan w:val="10"/>
                <w:vMerge/>
                <w:tcBorders>
                  <w:left w:val="single" w:sz="4" w:space="0" w:color="auto"/>
                  <w:bottom w:val="single" w:sz="4" w:space="0" w:color="auto"/>
                </w:tcBorders>
              </w:tcPr>
            </w:tcPrChange>
          </w:tcPr>
          <w:p w14:paraId="13FBFCDE" w14:textId="77777777" w:rsidR="00673529" w:rsidRPr="0008562F" w:rsidRDefault="00673529" w:rsidP="00673529">
            <w:pPr>
              <w:keepNext/>
              <w:keepLines/>
              <w:spacing w:after="0"/>
              <w:jc w:val="center"/>
              <w:rPr>
                <w:ins w:id="1446" w:author="Intel_RAN4#91" w:date="2019-05-16T12:58:00Z"/>
                <w:rFonts w:ascii="Arial" w:hAnsi="Arial"/>
                <w:sz w:val="18"/>
              </w:rPr>
            </w:pPr>
          </w:p>
        </w:tc>
        <w:tc>
          <w:tcPr>
            <w:tcW w:w="762" w:type="dxa"/>
            <w:gridSpan w:val="3"/>
            <w:vMerge/>
            <w:tcBorders>
              <w:bottom w:val="single" w:sz="4" w:space="0" w:color="auto"/>
            </w:tcBorders>
            <w:tcPrChange w:id="1447" w:author="Intel_RAN4#91" w:date="2019-05-17T12:22:00Z">
              <w:tcPr>
                <w:tcW w:w="738" w:type="dxa"/>
                <w:gridSpan w:val="4"/>
                <w:vMerge/>
                <w:tcBorders>
                  <w:bottom w:val="single" w:sz="4" w:space="0" w:color="auto"/>
                </w:tcBorders>
              </w:tcPr>
            </w:tcPrChange>
          </w:tcPr>
          <w:p w14:paraId="452090C9" w14:textId="77777777" w:rsidR="00673529" w:rsidRPr="0008562F" w:rsidRDefault="00673529" w:rsidP="00673529">
            <w:pPr>
              <w:keepNext/>
              <w:keepLines/>
              <w:spacing w:after="0"/>
              <w:jc w:val="center"/>
              <w:rPr>
                <w:ins w:id="1448" w:author="Intel_RAN4#91" w:date="2019-05-16T12:58:00Z"/>
                <w:rFonts w:ascii="Arial" w:hAnsi="Arial"/>
                <w:sz w:val="18"/>
              </w:rPr>
            </w:pPr>
          </w:p>
        </w:tc>
        <w:tc>
          <w:tcPr>
            <w:tcW w:w="628" w:type="dxa"/>
            <w:gridSpan w:val="2"/>
            <w:tcBorders>
              <w:bottom w:val="single" w:sz="4" w:space="0" w:color="auto"/>
            </w:tcBorders>
            <w:tcPrChange w:id="1449" w:author="Intel_RAN4#91" w:date="2019-05-17T12:22:00Z">
              <w:tcPr>
                <w:tcW w:w="604" w:type="dxa"/>
                <w:gridSpan w:val="3"/>
                <w:tcBorders>
                  <w:bottom w:val="single" w:sz="4" w:space="0" w:color="auto"/>
                </w:tcBorders>
              </w:tcPr>
            </w:tcPrChange>
          </w:tcPr>
          <w:p w14:paraId="0D5F5B72" w14:textId="77777777" w:rsidR="00673529" w:rsidRPr="0008562F" w:rsidRDefault="00673529" w:rsidP="00673529">
            <w:pPr>
              <w:keepNext/>
              <w:keepLines/>
              <w:spacing w:after="0"/>
              <w:jc w:val="center"/>
              <w:rPr>
                <w:ins w:id="1450" w:author="Intel_RAN4#91" w:date="2019-05-16T12:58:00Z"/>
                <w:rFonts w:ascii="Arial" w:hAnsi="Arial"/>
                <w:sz w:val="18"/>
              </w:rPr>
            </w:pPr>
            <w:ins w:id="1451" w:author="Intel_RAN4#91" w:date="2019-05-16T12:58:00Z">
              <w:r w:rsidRPr="0008562F">
                <w:rPr>
                  <w:rFonts w:ascii="Arial" w:hAnsi="Arial"/>
                  <w:b/>
                  <w:sz w:val="18"/>
                </w:rPr>
                <w:t>T1</w:t>
              </w:r>
            </w:ins>
          </w:p>
        </w:tc>
        <w:tc>
          <w:tcPr>
            <w:tcW w:w="586" w:type="dxa"/>
            <w:gridSpan w:val="3"/>
            <w:tcBorders>
              <w:bottom w:val="single" w:sz="4" w:space="0" w:color="auto"/>
            </w:tcBorders>
            <w:tcPrChange w:id="1452" w:author="Intel_RAN4#91" w:date="2019-05-17T12:22:00Z">
              <w:tcPr>
                <w:tcW w:w="562" w:type="dxa"/>
                <w:gridSpan w:val="3"/>
                <w:tcBorders>
                  <w:bottom w:val="single" w:sz="4" w:space="0" w:color="auto"/>
                </w:tcBorders>
              </w:tcPr>
            </w:tcPrChange>
          </w:tcPr>
          <w:p w14:paraId="1E43D186" w14:textId="77777777" w:rsidR="00673529" w:rsidRPr="0008562F" w:rsidRDefault="00673529" w:rsidP="00673529">
            <w:pPr>
              <w:keepNext/>
              <w:keepLines/>
              <w:spacing w:after="0"/>
              <w:jc w:val="center"/>
              <w:rPr>
                <w:ins w:id="1453" w:author="Intel_RAN4#91" w:date="2019-05-16T12:58:00Z"/>
                <w:rFonts w:ascii="Arial" w:hAnsi="Arial"/>
                <w:sz w:val="18"/>
              </w:rPr>
            </w:pPr>
            <w:ins w:id="1454" w:author="Intel_RAN4#91" w:date="2019-05-16T12:58:00Z">
              <w:r w:rsidRPr="0008562F">
                <w:rPr>
                  <w:rFonts w:ascii="Arial" w:hAnsi="Arial"/>
                  <w:b/>
                  <w:sz w:val="18"/>
                </w:rPr>
                <w:t>T2</w:t>
              </w:r>
            </w:ins>
          </w:p>
        </w:tc>
        <w:tc>
          <w:tcPr>
            <w:tcW w:w="770" w:type="dxa"/>
            <w:gridSpan w:val="4"/>
            <w:tcBorders>
              <w:bottom w:val="single" w:sz="4" w:space="0" w:color="auto"/>
            </w:tcBorders>
            <w:tcPrChange w:id="1455" w:author="Intel_RAN4#91" w:date="2019-05-17T12:22:00Z">
              <w:tcPr>
                <w:tcW w:w="740" w:type="dxa"/>
                <w:gridSpan w:val="4"/>
                <w:tcBorders>
                  <w:bottom w:val="single" w:sz="4" w:space="0" w:color="auto"/>
                </w:tcBorders>
              </w:tcPr>
            </w:tcPrChange>
          </w:tcPr>
          <w:p w14:paraId="2AC9C27F" w14:textId="77777777" w:rsidR="00673529" w:rsidRPr="0008562F" w:rsidRDefault="00673529" w:rsidP="00673529">
            <w:pPr>
              <w:keepNext/>
              <w:keepLines/>
              <w:spacing w:after="0"/>
              <w:jc w:val="center"/>
              <w:rPr>
                <w:ins w:id="1456" w:author="Intel_RAN4#91" w:date="2019-05-16T12:58:00Z"/>
                <w:rFonts w:ascii="Arial" w:hAnsi="Arial"/>
                <w:sz w:val="18"/>
              </w:rPr>
            </w:pPr>
            <w:ins w:id="1457" w:author="Intel_RAN4#91" w:date="2019-05-16T12:58:00Z">
              <w:r w:rsidRPr="0008562F">
                <w:rPr>
                  <w:rFonts w:ascii="Arial" w:hAnsi="Arial"/>
                  <w:b/>
                  <w:sz w:val="18"/>
                </w:rPr>
                <w:t>T3</w:t>
              </w:r>
            </w:ins>
          </w:p>
        </w:tc>
        <w:tc>
          <w:tcPr>
            <w:tcW w:w="593" w:type="dxa"/>
            <w:gridSpan w:val="2"/>
            <w:tcBorders>
              <w:bottom w:val="single" w:sz="4" w:space="0" w:color="auto"/>
            </w:tcBorders>
            <w:tcPrChange w:id="1458" w:author="Intel_RAN4#91" w:date="2019-05-17T12:22:00Z">
              <w:tcPr>
                <w:tcW w:w="569" w:type="dxa"/>
                <w:tcBorders>
                  <w:bottom w:val="single" w:sz="4" w:space="0" w:color="auto"/>
                </w:tcBorders>
              </w:tcPr>
            </w:tcPrChange>
          </w:tcPr>
          <w:p w14:paraId="19373A30" w14:textId="77777777" w:rsidR="00673529" w:rsidRPr="0008562F" w:rsidRDefault="00673529" w:rsidP="00673529">
            <w:pPr>
              <w:keepNext/>
              <w:keepLines/>
              <w:spacing w:after="0"/>
              <w:jc w:val="center"/>
              <w:rPr>
                <w:ins w:id="1459" w:author="Intel_RAN4#91" w:date="2019-05-16T12:58:00Z"/>
                <w:rFonts w:ascii="Arial" w:hAnsi="Arial"/>
                <w:sz w:val="18"/>
              </w:rPr>
            </w:pPr>
            <w:ins w:id="1460" w:author="Intel_RAN4#91" w:date="2019-05-16T12:58:00Z">
              <w:r w:rsidRPr="0008562F">
                <w:rPr>
                  <w:rFonts w:ascii="Arial" w:hAnsi="Arial"/>
                  <w:b/>
                  <w:sz w:val="18"/>
                </w:rPr>
                <w:t>T4</w:t>
              </w:r>
            </w:ins>
          </w:p>
        </w:tc>
        <w:tc>
          <w:tcPr>
            <w:tcW w:w="642" w:type="dxa"/>
            <w:gridSpan w:val="3"/>
            <w:tcBorders>
              <w:bottom w:val="single" w:sz="4" w:space="0" w:color="auto"/>
            </w:tcBorders>
            <w:tcPrChange w:id="1461" w:author="Intel_RAN4#91" w:date="2019-05-17T12:22:00Z">
              <w:tcPr>
                <w:tcW w:w="618" w:type="dxa"/>
                <w:gridSpan w:val="4"/>
                <w:tcBorders>
                  <w:bottom w:val="single" w:sz="4" w:space="0" w:color="auto"/>
                </w:tcBorders>
              </w:tcPr>
            </w:tcPrChange>
          </w:tcPr>
          <w:p w14:paraId="76BFF1D1" w14:textId="77777777" w:rsidR="00673529" w:rsidRPr="0008562F" w:rsidRDefault="00673529" w:rsidP="00673529">
            <w:pPr>
              <w:keepNext/>
              <w:keepLines/>
              <w:spacing w:after="0"/>
              <w:jc w:val="center"/>
              <w:rPr>
                <w:ins w:id="1462" w:author="Intel_RAN4#91" w:date="2019-05-16T12:58:00Z"/>
                <w:rFonts w:ascii="Arial" w:hAnsi="Arial"/>
                <w:sz w:val="18"/>
              </w:rPr>
            </w:pPr>
            <w:ins w:id="1463" w:author="Intel_RAN4#91" w:date="2019-05-16T12:58:00Z">
              <w:r w:rsidRPr="0008562F">
                <w:rPr>
                  <w:rFonts w:ascii="Arial" w:hAnsi="Arial"/>
                  <w:b/>
                  <w:sz w:val="18"/>
                </w:rPr>
                <w:t>T5</w:t>
              </w:r>
            </w:ins>
          </w:p>
        </w:tc>
        <w:tc>
          <w:tcPr>
            <w:tcW w:w="625" w:type="dxa"/>
            <w:gridSpan w:val="3"/>
            <w:tcBorders>
              <w:bottom w:val="single" w:sz="4" w:space="0" w:color="auto"/>
            </w:tcBorders>
            <w:tcPrChange w:id="1464" w:author="Intel_RAN4#91" w:date="2019-05-17T12:22:00Z">
              <w:tcPr>
                <w:tcW w:w="602" w:type="dxa"/>
                <w:gridSpan w:val="4"/>
                <w:tcBorders>
                  <w:bottom w:val="single" w:sz="4" w:space="0" w:color="auto"/>
                </w:tcBorders>
              </w:tcPr>
            </w:tcPrChange>
          </w:tcPr>
          <w:p w14:paraId="3CACC979" w14:textId="77777777" w:rsidR="00673529" w:rsidRPr="0008562F" w:rsidRDefault="00673529" w:rsidP="00673529">
            <w:pPr>
              <w:keepNext/>
              <w:keepLines/>
              <w:spacing w:after="0"/>
              <w:jc w:val="center"/>
              <w:rPr>
                <w:ins w:id="1465" w:author="Intel_RAN4#91" w:date="2019-05-16T12:58:00Z"/>
                <w:rFonts w:ascii="Arial" w:hAnsi="Arial"/>
                <w:sz w:val="18"/>
              </w:rPr>
            </w:pPr>
            <w:ins w:id="1466" w:author="Intel_RAN4#91" w:date="2019-05-16T12:58:00Z">
              <w:r w:rsidRPr="0008562F">
                <w:rPr>
                  <w:rFonts w:ascii="Arial" w:hAnsi="Arial"/>
                  <w:b/>
                  <w:sz w:val="18"/>
                </w:rPr>
                <w:t>T1</w:t>
              </w:r>
            </w:ins>
          </w:p>
        </w:tc>
        <w:tc>
          <w:tcPr>
            <w:tcW w:w="626" w:type="dxa"/>
            <w:gridSpan w:val="2"/>
            <w:tcBorders>
              <w:bottom w:val="single" w:sz="4" w:space="0" w:color="auto"/>
            </w:tcBorders>
            <w:tcPrChange w:id="1467" w:author="Intel_RAN4#91" w:date="2019-05-17T12:22:00Z">
              <w:tcPr>
                <w:tcW w:w="602" w:type="dxa"/>
                <w:gridSpan w:val="2"/>
                <w:tcBorders>
                  <w:bottom w:val="single" w:sz="4" w:space="0" w:color="auto"/>
                </w:tcBorders>
              </w:tcPr>
            </w:tcPrChange>
          </w:tcPr>
          <w:p w14:paraId="4BBA0C2F" w14:textId="77777777" w:rsidR="00673529" w:rsidRPr="0008562F" w:rsidRDefault="00673529" w:rsidP="00673529">
            <w:pPr>
              <w:keepNext/>
              <w:keepLines/>
              <w:spacing w:after="0"/>
              <w:jc w:val="center"/>
              <w:rPr>
                <w:ins w:id="1468" w:author="Intel_RAN4#91" w:date="2019-05-16T12:58:00Z"/>
                <w:rFonts w:ascii="Arial" w:hAnsi="Arial"/>
                <w:sz w:val="18"/>
              </w:rPr>
            </w:pPr>
            <w:ins w:id="1469" w:author="Intel_RAN4#91" w:date="2019-05-16T12:58:00Z">
              <w:r w:rsidRPr="0008562F">
                <w:rPr>
                  <w:rFonts w:ascii="Arial" w:hAnsi="Arial"/>
                  <w:b/>
                  <w:sz w:val="18"/>
                </w:rPr>
                <w:t>T2</w:t>
              </w:r>
            </w:ins>
          </w:p>
        </w:tc>
        <w:tc>
          <w:tcPr>
            <w:tcW w:w="628" w:type="dxa"/>
            <w:gridSpan w:val="3"/>
            <w:tcBorders>
              <w:bottom w:val="single" w:sz="4" w:space="0" w:color="auto"/>
            </w:tcBorders>
            <w:tcPrChange w:id="1470" w:author="Intel_RAN4#91" w:date="2019-05-17T12:22:00Z">
              <w:tcPr>
                <w:tcW w:w="604" w:type="dxa"/>
                <w:gridSpan w:val="2"/>
                <w:tcBorders>
                  <w:bottom w:val="single" w:sz="4" w:space="0" w:color="auto"/>
                </w:tcBorders>
              </w:tcPr>
            </w:tcPrChange>
          </w:tcPr>
          <w:p w14:paraId="3B725020" w14:textId="77777777" w:rsidR="00673529" w:rsidRPr="0008562F" w:rsidRDefault="00673529" w:rsidP="00673529">
            <w:pPr>
              <w:keepNext/>
              <w:keepLines/>
              <w:spacing w:after="0"/>
              <w:jc w:val="center"/>
              <w:rPr>
                <w:ins w:id="1471" w:author="Intel_RAN4#91" w:date="2019-05-16T12:58:00Z"/>
                <w:rFonts w:ascii="Arial" w:hAnsi="Arial"/>
                <w:sz w:val="18"/>
              </w:rPr>
            </w:pPr>
            <w:ins w:id="1472" w:author="Intel_RAN4#91" w:date="2019-05-16T12:58:00Z">
              <w:r w:rsidRPr="0008562F">
                <w:rPr>
                  <w:rFonts w:ascii="Arial" w:hAnsi="Arial"/>
                  <w:b/>
                  <w:sz w:val="18"/>
                </w:rPr>
                <w:t>T3</w:t>
              </w:r>
            </w:ins>
          </w:p>
        </w:tc>
        <w:tc>
          <w:tcPr>
            <w:tcW w:w="588" w:type="dxa"/>
            <w:gridSpan w:val="2"/>
            <w:tcBorders>
              <w:bottom w:val="single" w:sz="4" w:space="0" w:color="auto"/>
            </w:tcBorders>
            <w:tcPrChange w:id="1473" w:author="Intel_RAN4#91" w:date="2019-05-17T12:22:00Z">
              <w:tcPr>
                <w:tcW w:w="564" w:type="dxa"/>
                <w:gridSpan w:val="3"/>
                <w:tcBorders>
                  <w:bottom w:val="single" w:sz="4" w:space="0" w:color="auto"/>
                </w:tcBorders>
              </w:tcPr>
            </w:tcPrChange>
          </w:tcPr>
          <w:p w14:paraId="2B78A86E" w14:textId="77777777" w:rsidR="00673529" w:rsidRPr="0008562F" w:rsidRDefault="00673529" w:rsidP="00673529">
            <w:pPr>
              <w:keepNext/>
              <w:keepLines/>
              <w:spacing w:after="0"/>
              <w:jc w:val="center"/>
              <w:rPr>
                <w:ins w:id="1474" w:author="Intel_RAN4#91" w:date="2019-05-16T12:58:00Z"/>
                <w:rFonts w:ascii="Arial" w:hAnsi="Arial"/>
                <w:sz w:val="18"/>
              </w:rPr>
            </w:pPr>
            <w:ins w:id="1475" w:author="Intel_RAN4#91" w:date="2019-05-16T12:58:00Z">
              <w:r w:rsidRPr="0008562F">
                <w:rPr>
                  <w:rFonts w:ascii="Arial" w:hAnsi="Arial"/>
                  <w:b/>
                  <w:sz w:val="18"/>
                </w:rPr>
                <w:t>T4</w:t>
              </w:r>
            </w:ins>
          </w:p>
        </w:tc>
        <w:tc>
          <w:tcPr>
            <w:tcW w:w="666" w:type="dxa"/>
            <w:gridSpan w:val="2"/>
            <w:tcBorders>
              <w:bottom w:val="single" w:sz="4" w:space="0" w:color="auto"/>
            </w:tcBorders>
            <w:tcPrChange w:id="1476" w:author="Intel_RAN4#91" w:date="2019-05-17T12:22:00Z">
              <w:tcPr>
                <w:tcW w:w="640" w:type="dxa"/>
                <w:gridSpan w:val="2"/>
                <w:tcBorders>
                  <w:bottom w:val="single" w:sz="4" w:space="0" w:color="auto"/>
                </w:tcBorders>
              </w:tcPr>
            </w:tcPrChange>
          </w:tcPr>
          <w:p w14:paraId="4EE23E68" w14:textId="77777777" w:rsidR="00673529" w:rsidRPr="0008562F" w:rsidRDefault="00673529" w:rsidP="00673529">
            <w:pPr>
              <w:keepNext/>
              <w:keepLines/>
              <w:spacing w:after="0"/>
              <w:jc w:val="center"/>
              <w:rPr>
                <w:ins w:id="1477" w:author="Intel_RAN4#91" w:date="2019-05-16T12:58:00Z"/>
                <w:rFonts w:ascii="Arial" w:hAnsi="Arial"/>
                <w:sz w:val="18"/>
              </w:rPr>
            </w:pPr>
            <w:ins w:id="1478" w:author="Intel_RAN4#91" w:date="2019-05-16T12:58:00Z">
              <w:r w:rsidRPr="0008562F">
                <w:rPr>
                  <w:rFonts w:ascii="Arial" w:hAnsi="Arial"/>
                  <w:b/>
                  <w:sz w:val="18"/>
                </w:rPr>
                <w:t>T5</w:t>
              </w:r>
            </w:ins>
          </w:p>
        </w:tc>
      </w:tr>
      <w:tr w:rsidR="00243550" w:rsidRPr="0008562F" w14:paraId="70AF408C" w14:textId="77777777" w:rsidTr="00243550">
        <w:trPr>
          <w:gridAfter w:val="5"/>
          <w:wAfter w:w="1" w:type="dxa"/>
          <w:cantSplit/>
          <w:trHeight w:val="186"/>
          <w:jc w:val="center"/>
          <w:ins w:id="1479" w:author="Intel_RAN4#91" w:date="2019-05-16T12:58:00Z"/>
        </w:trPr>
        <w:tc>
          <w:tcPr>
            <w:tcW w:w="2484" w:type="dxa"/>
            <w:gridSpan w:val="9"/>
            <w:tcBorders>
              <w:left w:val="single" w:sz="4" w:space="0" w:color="auto"/>
              <w:bottom w:val="single" w:sz="4" w:space="0" w:color="auto"/>
            </w:tcBorders>
          </w:tcPr>
          <w:p w14:paraId="64843BA4" w14:textId="77777777" w:rsidR="00CB4EA5" w:rsidRPr="0044168C" w:rsidRDefault="00CB4EA5" w:rsidP="00673529">
            <w:pPr>
              <w:keepNext/>
              <w:keepLines/>
              <w:spacing w:after="0"/>
              <w:rPr>
                <w:ins w:id="1480" w:author="Intel_RAN4#91" w:date="2019-05-16T12:58:00Z"/>
                <w:rFonts w:ascii="Arial" w:hAnsi="Arial" w:cs="Arial"/>
                <w:sz w:val="18"/>
                <w:szCs w:val="18"/>
              </w:rPr>
            </w:pPr>
            <w:ins w:id="1481" w:author="Intel_RAN4#91" w:date="2019-05-16T12:58:00Z">
              <w:r w:rsidRPr="00B41468">
                <w:rPr>
                  <w:rFonts w:ascii="Arial" w:hAnsi="Arial" w:cs="Arial"/>
                  <w:sz w:val="18"/>
                  <w:szCs w:val="18"/>
                  <w:lang w:eastAsia="ja-JP"/>
                </w:rPr>
                <w:t>EPRE ratio of PDCCH DMRS to SSS</w:t>
              </w:r>
            </w:ins>
          </w:p>
        </w:tc>
        <w:tc>
          <w:tcPr>
            <w:tcW w:w="762" w:type="dxa"/>
            <w:gridSpan w:val="3"/>
            <w:tcBorders>
              <w:bottom w:val="single" w:sz="4" w:space="0" w:color="auto"/>
            </w:tcBorders>
          </w:tcPr>
          <w:p w14:paraId="3FF0F3A5" w14:textId="77777777" w:rsidR="00CB4EA5" w:rsidRPr="0044168C" w:rsidRDefault="00CB4EA5" w:rsidP="00673529">
            <w:pPr>
              <w:keepNext/>
              <w:keepLines/>
              <w:spacing w:after="0"/>
              <w:jc w:val="center"/>
              <w:rPr>
                <w:ins w:id="1482" w:author="Intel_RAN4#91" w:date="2019-05-16T12:58:00Z"/>
                <w:rFonts w:ascii="Arial" w:hAnsi="Arial" w:cs="Arial"/>
                <w:sz w:val="18"/>
                <w:szCs w:val="18"/>
              </w:rPr>
            </w:pPr>
            <w:ins w:id="1483" w:author="Intel_RAN4#91" w:date="2019-05-16T12:58:00Z">
              <w:r w:rsidRPr="00B41468">
                <w:rPr>
                  <w:rFonts w:ascii="Arial" w:hAnsi="Arial" w:cs="Arial"/>
                  <w:sz w:val="18"/>
                  <w:szCs w:val="18"/>
                </w:rPr>
                <w:t>dB</w:t>
              </w:r>
            </w:ins>
          </w:p>
        </w:tc>
        <w:tc>
          <w:tcPr>
            <w:tcW w:w="3221" w:type="dxa"/>
            <w:gridSpan w:val="14"/>
            <w:vMerge w:val="restart"/>
            <w:shd w:val="clear" w:color="auto" w:fill="auto"/>
            <w:vAlign w:val="center"/>
          </w:tcPr>
          <w:p w14:paraId="19BFDE74" w14:textId="6C616338" w:rsidR="00CB4EA5" w:rsidRPr="0008562F" w:rsidRDefault="00CB4EA5">
            <w:pPr>
              <w:keepNext/>
              <w:keepLines/>
              <w:spacing w:after="0"/>
              <w:jc w:val="center"/>
              <w:rPr>
                <w:ins w:id="1484" w:author="Intel_RAN4#91" w:date="2019-05-16T12:58:00Z"/>
                <w:rFonts w:ascii="Arial" w:hAnsi="Arial"/>
                <w:sz w:val="18"/>
              </w:rPr>
            </w:pPr>
            <w:ins w:id="1485" w:author="Intel_RAN4#91" w:date="2019-05-16T16:37:00Z">
              <w:r>
                <w:rPr>
                  <w:rFonts w:ascii="Arial" w:hAnsi="Arial"/>
                  <w:sz w:val="18"/>
                </w:rPr>
                <w:t>0</w:t>
              </w:r>
            </w:ins>
          </w:p>
        </w:tc>
        <w:tc>
          <w:tcPr>
            <w:tcW w:w="3135" w:type="dxa"/>
            <w:gridSpan w:val="13"/>
            <w:vMerge w:val="restart"/>
            <w:vAlign w:val="center"/>
          </w:tcPr>
          <w:p w14:paraId="70C5D5FD" w14:textId="5F67E1EF" w:rsidR="00CB4EA5" w:rsidRPr="0008562F" w:rsidRDefault="00CB4EA5">
            <w:pPr>
              <w:keepNext/>
              <w:keepLines/>
              <w:spacing w:after="0"/>
              <w:jc w:val="center"/>
              <w:rPr>
                <w:ins w:id="1486" w:author="Intel_RAN4#91" w:date="2019-05-16T12:58:00Z"/>
                <w:rFonts w:ascii="Arial" w:hAnsi="Arial"/>
                <w:sz w:val="18"/>
              </w:rPr>
            </w:pPr>
            <w:ins w:id="1487" w:author="Intel_RAN4#91" w:date="2019-05-16T16:37:00Z">
              <w:r>
                <w:rPr>
                  <w:rFonts w:ascii="Arial" w:hAnsi="Arial"/>
                  <w:sz w:val="18"/>
                </w:rPr>
                <w:t>0</w:t>
              </w:r>
            </w:ins>
          </w:p>
        </w:tc>
      </w:tr>
      <w:tr w:rsidR="00243550" w:rsidRPr="0008562F" w14:paraId="05BEEFFD" w14:textId="77777777" w:rsidTr="00243550">
        <w:trPr>
          <w:gridAfter w:val="5"/>
          <w:wAfter w:w="1" w:type="dxa"/>
          <w:cantSplit/>
          <w:trHeight w:val="198"/>
          <w:jc w:val="center"/>
          <w:ins w:id="1488" w:author="Intel_RAN4#91" w:date="2019-05-16T12:58:00Z"/>
        </w:trPr>
        <w:tc>
          <w:tcPr>
            <w:tcW w:w="2484" w:type="dxa"/>
            <w:gridSpan w:val="9"/>
            <w:tcBorders>
              <w:left w:val="single" w:sz="4" w:space="0" w:color="auto"/>
              <w:bottom w:val="single" w:sz="4" w:space="0" w:color="auto"/>
            </w:tcBorders>
          </w:tcPr>
          <w:p w14:paraId="0E4C1B98" w14:textId="77777777" w:rsidR="00CB4EA5" w:rsidRPr="0044168C" w:rsidRDefault="00CB4EA5" w:rsidP="00673529">
            <w:pPr>
              <w:keepNext/>
              <w:keepLines/>
              <w:spacing w:after="0"/>
              <w:rPr>
                <w:ins w:id="1489" w:author="Intel_RAN4#91" w:date="2019-05-16T12:58:00Z"/>
                <w:rFonts w:ascii="Arial" w:hAnsi="Arial" w:cs="Arial"/>
                <w:sz w:val="18"/>
                <w:szCs w:val="18"/>
              </w:rPr>
            </w:pPr>
            <w:ins w:id="1490" w:author="Intel_RAN4#91" w:date="2019-05-16T12:58:00Z">
              <w:r w:rsidRPr="00B41468">
                <w:rPr>
                  <w:rFonts w:ascii="Arial" w:hAnsi="Arial" w:cs="Arial"/>
                  <w:sz w:val="18"/>
                  <w:szCs w:val="18"/>
                  <w:lang w:eastAsia="ja-JP"/>
                </w:rPr>
                <w:t>EPRE ratio of PDCCH to PDCCH DMRS</w:t>
              </w:r>
            </w:ins>
          </w:p>
        </w:tc>
        <w:tc>
          <w:tcPr>
            <w:tcW w:w="762" w:type="dxa"/>
            <w:gridSpan w:val="3"/>
            <w:tcBorders>
              <w:bottom w:val="single" w:sz="4" w:space="0" w:color="auto"/>
            </w:tcBorders>
          </w:tcPr>
          <w:p w14:paraId="18CB5CE1" w14:textId="77777777" w:rsidR="00CB4EA5" w:rsidRPr="0044168C" w:rsidRDefault="00CB4EA5" w:rsidP="00673529">
            <w:pPr>
              <w:keepNext/>
              <w:keepLines/>
              <w:spacing w:after="0"/>
              <w:jc w:val="center"/>
              <w:rPr>
                <w:ins w:id="1491" w:author="Intel_RAN4#91" w:date="2019-05-16T12:58:00Z"/>
                <w:rFonts w:ascii="Arial" w:hAnsi="Arial" w:cs="Arial"/>
                <w:sz w:val="18"/>
                <w:szCs w:val="18"/>
              </w:rPr>
            </w:pPr>
            <w:ins w:id="1492" w:author="Intel_RAN4#91" w:date="2019-05-16T12:58:00Z">
              <w:r w:rsidRPr="00B41468">
                <w:rPr>
                  <w:rFonts w:ascii="Arial" w:hAnsi="Arial" w:cs="Arial"/>
                  <w:sz w:val="18"/>
                  <w:szCs w:val="18"/>
                </w:rPr>
                <w:t>dB</w:t>
              </w:r>
            </w:ins>
          </w:p>
        </w:tc>
        <w:tc>
          <w:tcPr>
            <w:tcW w:w="3221" w:type="dxa"/>
            <w:gridSpan w:val="14"/>
            <w:vMerge/>
            <w:shd w:val="clear" w:color="auto" w:fill="auto"/>
          </w:tcPr>
          <w:p w14:paraId="4CB6E23A" w14:textId="3F0C481E" w:rsidR="00CB4EA5" w:rsidRPr="0008562F" w:rsidRDefault="00CB4EA5" w:rsidP="00673529">
            <w:pPr>
              <w:keepNext/>
              <w:keepLines/>
              <w:spacing w:after="0"/>
              <w:jc w:val="center"/>
              <w:rPr>
                <w:ins w:id="1493" w:author="Intel_RAN4#91" w:date="2019-05-16T12:58:00Z"/>
                <w:rFonts w:ascii="Arial" w:hAnsi="Arial"/>
                <w:sz w:val="18"/>
              </w:rPr>
            </w:pPr>
          </w:p>
        </w:tc>
        <w:tc>
          <w:tcPr>
            <w:tcW w:w="3135" w:type="dxa"/>
            <w:gridSpan w:val="13"/>
            <w:vMerge/>
          </w:tcPr>
          <w:p w14:paraId="1F11B7A5" w14:textId="12166681" w:rsidR="00CB4EA5" w:rsidRPr="0008562F" w:rsidRDefault="00CB4EA5" w:rsidP="00673529">
            <w:pPr>
              <w:keepNext/>
              <w:keepLines/>
              <w:spacing w:after="0"/>
              <w:jc w:val="center"/>
              <w:rPr>
                <w:ins w:id="1494" w:author="Intel_RAN4#91" w:date="2019-05-16T12:58:00Z"/>
                <w:rFonts w:ascii="Arial" w:hAnsi="Arial"/>
                <w:sz w:val="18"/>
              </w:rPr>
            </w:pPr>
          </w:p>
        </w:tc>
      </w:tr>
      <w:tr w:rsidR="00243550" w:rsidRPr="0008562F" w14:paraId="2716163A" w14:textId="77777777" w:rsidTr="00243550">
        <w:trPr>
          <w:gridAfter w:val="5"/>
          <w:wAfter w:w="1" w:type="dxa"/>
          <w:cantSplit/>
          <w:trHeight w:val="186"/>
          <w:jc w:val="center"/>
          <w:ins w:id="1495" w:author="Intel_RAN4#91" w:date="2019-05-16T12:58:00Z"/>
        </w:trPr>
        <w:tc>
          <w:tcPr>
            <w:tcW w:w="2484" w:type="dxa"/>
            <w:gridSpan w:val="9"/>
            <w:tcBorders>
              <w:left w:val="single" w:sz="4" w:space="0" w:color="auto"/>
              <w:bottom w:val="single" w:sz="4" w:space="0" w:color="auto"/>
            </w:tcBorders>
          </w:tcPr>
          <w:p w14:paraId="0909757C" w14:textId="77777777" w:rsidR="00CB4EA5" w:rsidRPr="0044168C" w:rsidRDefault="00CB4EA5" w:rsidP="00673529">
            <w:pPr>
              <w:keepNext/>
              <w:keepLines/>
              <w:spacing w:after="0"/>
              <w:rPr>
                <w:ins w:id="1496" w:author="Intel_RAN4#91" w:date="2019-05-16T12:58:00Z"/>
                <w:rFonts w:ascii="Arial" w:hAnsi="Arial" w:cs="Arial"/>
                <w:sz w:val="18"/>
                <w:szCs w:val="18"/>
              </w:rPr>
            </w:pPr>
            <w:ins w:id="1497" w:author="Intel_RAN4#91" w:date="2019-05-16T12:58:00Z">
              <w:r w:rsidRPr="00B41468">
                <w:rPr>
                  <w:rFonts w:ascii="Arial" w:hAnsi="Arial" w:cs="Arial"/>
                  <w:sz w:val="18"/>
                  <w:szCs w:val="18"/>
                  <w:lang w:eastAsia="ja-JP"/>
                </w:rPr>
                <w:t>EPRE ratio of PBCH DMRS to SSS</w:t>
              </w:r>
            </w:ins>
          </w:p>
        </w:tc>
        <w:tc>
          <w:tcPr>
            <w:tcW w:w="762" w:type="dxa"/>
            <w:gridSpan w:val="3"/>
            <w:tcBorders>
              <w:bottom w:val="single" w:sz="4" w:space="0" w:color="auto"/>
            </w:tcBorders>
          </w:tcPr>
          <w:p w14:paraId="4AECCED8" w14:textId="77777777" w:rsidR="00CB4EA5" w:rsidRPr="0044168C" w:rsidRDefault="00CB4EA5" w:rsidP="00673529">
            <w:pPr>
              <w:keepNext/>
              <w:keepLines/>
              <w:spacing w:after="0"/>
              <w:jc w:val="center"/>
              <w:rPr>
                <w:ins w:id="1498" w:author="Intel_RAN4#91" w:date="2019-05-16T12:58:00Z"/>
                <w:rFonts w:ascii="Arial" w:hAnsi="Arial" w:cs="Arial"/>
                <w:sz w:val="18"/>
                <w:szCs w:val="18"/>
              </w:rPr>
            </w:pPr>
            <w:ins w:id="1499" w:author="Intel_RAN4#91" w:date="2019-05-16T12:58:00Z">
              <w:r w:rsidRPr="00B41468">
                <w:rPr>
                  <w:rFonts w:ascii="Arial" w:hAnsi="Arial" w:cs="Arial"/>
                  <w:sz w:val="18"/>
                  <w:szCs w:val="18"/>
                </w:rPr>
                <w:t>dB</w:t>
              </w:r>
            </w:ins>
          </w:p>
        </w:tc>
        <w:tc>
          <w:tcPr>
            <w:tcW w:w="3221" w:type="dxa"/>
            <w:gridSpan w:val="14"/>
            <w:vMerge/>
            <w:shd w:val="clear" w:color="auto" w:fill="auto"/>
          </w:tcPr>
          <w:p w14:paraId="32017C6B" w14:textId="75B16A0A" w:rsidR="00CB4EA5" w:rsidRPr="0008562F" w:rsidRDefault="00CB4EA5" w:rsidP="00673529">
            <w:pPr>
              <w:keepNext/>
              <w:keepLines/>
              <w:spacing w:after="0"/>
              <w:jc w:val="center"/>
              <w:rPr>
                <w:ins w:id="1500" w:author="Intel_RAN4#91" w:date="2019-05-16T12:58:00Z"/>
                <w:rFonts w:ascii="Arial" w:hAnsi="Arial"/>
                <w:sz w:val="18"/>
              </w:rPr>
            </w:pPr>
          </w:p>
        </w:tc>
        <w:tc>
          <w:tcPr>
            <w:tcW w:w="3135" w:type="dxa"/>
            <w:gridSpan w:val="13"/>
            <w:vMerge/>
          </w:tcPr>
          <w:p w14:paraId="327AAB9B" w14:textId="52984ED0" w:rsidR="00CB4EA5" w:rsidRPr="0008562F" w:rsidRDefault="00CB4EA5" w:rsidP="00673529">
            <w:pPr>
              <w:keepNext/>
              <w:keepLines/>
              <w:spacing w:after="0"/>
              <w:jc w:val="center"/>
              <w:rPr>
                <w:ins w:id="1501" w:author="Intel_RAN4#91" w:date="2019-05-16T12:58:00Z"/>
                <w:rFonts w:ascii="Arial" w:hAnsi="Arial"/>
                <w:sz w:val="18"/>
              </w:rPr>
            </w:pPr>
          </w:p>
        </w:tc>
      </w:tr>
      <w:tr w:rsidR="00243550" w:rsidRPr="0008562F" w14:paraId="1A1C554D" w14:textId="77777777" w:rsidTr="00243550">
        <w:trPr>
          <w:gridAfter w:val="5"/>
          <w:wAfter w:w="1" w:type="dxa"/>
          <w:cantSplit/>
          <w:trHeight w:val="186"/>
          <w:jc w:val="center"/>
          <w:ins w:id="1502" w:author="Intel_RAN4#91" w:date="2019-05-16T12:58:00Z"/>
        </w:trPr>
        <w:tc>
          <w:tcPr>
            <w:tcW w:w="2484" w:type="dxa"/>
            <w:gridSpan w:val="9"/>
            <w:tcBorders>
              <w:left w:val="single" w:sz="4" w:space="0" w:color="auto"/>
              <w:bottom w:val="single" w:sz="4" w:space="0" w:color="auto"/>
            </w:tcBorders>
          </w:tcPr>
          <w:p w14:paraId="155F7C66" w14:textId="77777777" w:rsidR="00CB4EA5" w:rsidRPr="0044168C" w:rsidRDefault="00CB4EA5" w:rsidP="00673529">
            <w:pPr>
              <w:keepNext/>
              <w:keepLines/>
              <w:spacing w:after="0"/>
              <w:rPr>
                <w:ins w:id="1503" w:author="Intel_RAN4#91" w:date="2019-05-16T12:58:00Z"/>
                <w:rFonts w:ascii="Arial" w:hAnsi="Arial" w:cs="Arial"/>
                <w:sz w:val="18"/>
                <w:szCs w:val="18"/>
              </w:rPr>
            </w:pPr>
            <w:ins w:id="1504" w:author="Intel_RAN4#91" w:date="2019-05-16T12:58:00Z">
              <w:r w:rsidRPr="00B41468">
                <w:rPr>
                  <w:rFonts w:ascii="Arial" w:hAnsi="Arial" w:cs="Arial"/>
                  <w:sz w:val="18"/>
                  <w:szCs w:val="18"/>
                  <w:lang w:eastAsia="ja-JP"/>
                </w:rPr>
                <w:t>EPRE ratio of PBCH to PBCH DMRS</w:t>
              </w:r>
            </w:ins>
          </w:p>
        </w:tc>
        <w:tc>
          <w:tcPr>
            <w:tcW w:w="762" w:type="dxa"/>
            <w:gridSpan w:val="3"/>
            <w:tcBorders>
              <w:bottom w:val="single" w:sz="4" w:space="0" w:color="auto"/>
            </w:tcBorders>
          </w:tcPr>
          <w:p w14:paraId="0B3419EB" w14:textId="77777777" w:rsidR="00CB4EA5" w:rsidRPr="0044168C" w:rsidRDefault="00CB4EA5" w:rsidP="00673529">
            <w:pPr>
              <w:keepNext/>
              <w:keepLines/>
              <w:spacing w:after="0"/>
              <w:jc w:val="center"/>
              <w:rPr>
                <w:ins w:id="1505" w:author="Intel_RAN4#91" w:date="2019-05-16T12:58:00Z"/>
                <w:rFonts w:ascii="Arial" w:hAnsi="Arial" w:cs="Arial"/>
                <w:sz w:val="18"/>
                <w:szCs w:val="18"/>
              </w:rPr>
            </w:pPr>
            <w:ins w:id="1506" w:author="Intel_RAN4#91" w:date="2019-05-16T12:58:00Z">
              <w:r w:rsidRPr="00B41468">
                <w:rPr>
                  <w:rFonts w:ascii="Arial" w:hAnsi="Arial" w:cs="Arial"/>
                  <w:sz w:val="18"/>
                  <w:szCs w:val="18"/>
                </w:rPr>
                <w:t>dB</w:t>
              </w:r>
            </w:ins>
          </w:p>
        </w:tc>
        <w:tc>
          <w:tcPr>
            <w:tcW w:w="3221" w:type="dxa"/>
            <w:gridSpan w:val="14"/>
            <w:vMerge/>
            <w:shd w:val="clear" w:color="auto" w:fill="auto"/>
          </w:tcPr>
          <w:p w14:paraId="68D2FD13" w14:textId="77777777" w:rsidR="00CB4EA5" w:rsidRPr="0008562F" w:rsidRDefault="00CB4EA5" w:rsidP="00673529">
            <w:pPr>
              <w:keepNext/>
              <w:keepLines/>
              <w:spacing w:after="0"/>
              <w:jc w:val="center"/>
              <w:rPr>
                <w:ins w:id="1507" w:author="Intel_RAN4#91" w:date="2019-05-16T12:58:00Z"/>
                <w:rFonts w:ascii="Arial" w:hAnsi="Arial"/>
                <w:sz w:val="18"/>
              </w:rPr>
            </w:pPr>
          </w:p>
        </w:tc>
        <w:tc>
          <w:tcPr>
            <w:tcW w:w="3135" w:type="dxa"/>
            <w:gridSpan w:val="13"/>
            <w:vMerge/>
          </w:tcPr>
          <w:p w14:paraId="01439E4B" w14:textId="77777777" w:rsidR="00CB4EA5" w:rsidRPr="0008562F" w:rsidRDefault="00CB4EA5" w:rsidP="00673529">
            <w:pPr>
              <w:keepNext/>
              <w:keepLines/>
              <w:spacing w:after="0"/>
              <w:jc w:val="center"/>
              <w:rPr>
                <w:ins w:id="1508" w:author="Intel_RAN4#91" w:date="2019-05-16T12:58:00Z"/>
                <w:rFonts w:ascii="Arial" w:hAnsi="Arial"/>
                <w:sz w:val="18"/>
              </w:rPr>
            </w:pPr>
          </w:p>
        </w:tc>
      </w:tr>
      <w:tr w:rsidR="00243550" w:rsidRPr="0008562F" w14:paraId="678E053B" w14:textId="77777777" w:rsidTr="00243550">
        <w:trPr>
          <w:gridAfter w:val="5"/>
          <w:wAfter w:w="1" w:type="dxa"/>
          <w:cantSplit/>
          <w:trHeight w:val="198"/>
          <w:jc w:val="center"/>
          <w:ins w:id="1509" w:author="Intel_RAN4#91" w:date="2019-05-16T12:58:00Z"/>
        </w:trPr>
        <w:tc>
          <w:tcPr>
            <w:tcW w:w="2484" w:type="dxa"/>
            <w:gridSpan w:val="9"/>
            <w:tcBorders>
              <w:left w:val="single" w:sz="4" w:space="0" w:color="auto"/>
              <w:bottom w:val="single" w:sz="4" w:space="0" w:color="auto"/>
            </w:tcBorders>
          </w:tcPr>
          <w:p w14:paraId="4C012B56" w14:textId="77777777" w:rsidR="00CB4EA5" w:rsidRPr="0044168C" w:rsidRDefault="00CB4EA5" w:rsidP="00673529">
            <w:pPr>
              <w:keepNext/>
              <w:keepLines/>
              <w:spacing w:after="0"/>
              <w:rPr>
                <w:ins w:id="1510" w:author="Intel_RAN4#91" w:date="2019-05-16T12:58:00Z"/>
                <w:rFonts w:ascii="Arial" w:hAnsi="Arial" w:cs="Arial"/>
                <w:sz w:val="18"/>
                <w:szCs w:val="18"/>
              </w:rPr>
            </w:pPr>
            <w:ins w:id="1511" w:author="Intel_RAN4#91" w:date="2019-05-16T12:58:00Z">
              <w:r w:rsidRPr="00B41468">
                <w:rPr>
                  <w:rFonts w:ascii="Arial" w:hAnsi="Arial" w:cs="Arial"/>
                  <w:sz w:val="18"/>
                  <w:szCs w:val="18"/>
                  <w:lang w:eastAsia="ja-JP"/>
                </w:rPr>
                <w:t>EPRE ratio of PSS to SSS</w:t>
              </w:r>
            </w:ins>
          </w:p>
        </w:tc>
        <w:tc>
          <w:tcPr>
            <w:tcW w:w="762" w:type="dxa"/>
            <w:gridSpan w:val="3"/>
            <w:tcBorders>
              <w:bottom w:val="single" w:sz="4" w:space="0" w:color="auto"/>
            </w:tcBorders>
          </w:tcPr>
          <w:p w14:paraId="63E868B4" w14:textId="77777777" w:rsidR="00CB4EA5" w:rsidRPr="0044168C" w:rsidRDefault="00CB4EA5" w:rsidP="00673529">
            <w:pPr>
              <w:keepNext/>
              <w:keepLines/>
              <w:spacing w:after="0"/>
              <w:jc w:val="center"/>
              <w:rPr>
                <w:ins w:id="1512" w:author="Intel_RAN4#91" w:date="2019-05-16T12:58:00Z"/>
                <w:rFonts w:ascii="Arial" w:hAnsi="Arial" w:cs="Arial"/>
                <w:sz w:val="18"/>
                <w:szCs w:val="18"/>
              </w:rPr>
            </w:pPr>
            <w:ins w:id="1513" w:author="Intel_RAN4#91" w:date="2019-05-16T12:58:00Z">
              <w:r w:rsidRPr="00B41468">
                <w:rPr>
                  <w:rFonts w:ascii="Arial" w:hAnsi="Arial" w:cs="Arial"/>
                  <w:sz w:val="18"/>
                  <w:szCs w:val="18"/>
                </w:rPr>
                <w:t>dB</w:t>
              </w:r>
            </w:ins>
          </w:p>
        </w:tc>
        <w:tc>
          <w:tcPr>
            <w:tcW w:w="3221" w:type="dxa"/>
            <w:gridSpan w:val="14"/>
            <w:vMerge/>
            <w:shd w:val="clear" w:color="auto" w:fill="auto"/>
          </w:tcPr>
          <w:p w14:paraId="6605BD78" w14:textId="77777777" w:rsidR="00CB4EA5" w:rsidRPr="0008562F" w:rsidRDefault="00CB4EA5" w:rsidP="00673529">
            <w:pPr>
              <w:keepNext/>
              <w:keepLines/>
              <w:spacing w:after="0"/>
              <w:jc w:val="center"/>
              <w:rPr>
                <w:ins w:id="1514" w:author="Intel_RAN4#91" w:date="2019-05-16T12:58:00Z"/>
                <w:rFonts w:ascii="Arial" w:hAnsi="Arial"/>
                <w:sz w:val="18"/>
              </w:rPr>
            </w:pPr>
          </w:p>
        </w:tc>
        <w:tc>
          <w:tcPr>
            <w:tcW w:w="3135" w:type="dxa"/>
            <w:gridSpan w:val="13"/>
            <w:vMerge/>
          </w:tcPr>
          <w:p w14:paraId="05429D02" w14:textId="77777777" w:rsidR="00CB4EA5" w:rsidRPr="0008562F" w:rsidRDefault="00CB4EA5" w:rsidP="00673529">
            <w:pPr>
              <w:keepNext/>
              <w:keepLines/>
              <w:spacing w:after="0"/>
              <w:jc w:val="center"/>
              <w:rPr>
                <w:ins w:id="1515" w:author="Intel_RAN4#91" w:date="2019-05-16T12:58:00Z"/>
                <w:rFonts w:ascii="Arial" w:hAnsi="Arial"/>
                <w:sz w:val="18"/>
              </w:rPr>
            </w:pPr>
          </w:p>
        </w:tc>
      </w:tr>
      <w:tr w:rsidR="00243550" w:rsidRPr="0008562F" w14:paraId="02C8D01C" w14:textId="77777777" w:rsidTr="00243550">
        <w:trPr>
          <w:gridAfter w:val="5"/>
          <w:wAfter w:w="1" w:type="dxa"/>
          <w:cantSplit/>
          <w:trHeight w:val="186"/>
          <w:jc w:val="center"/>
          <w:ins w:id="1516" w:author="Intel_RAN4#91" w:date="2019-05-16T12:58:00Z"/>
        </w:trPr>
        <w:tc>
          <w:tcPr>
            <w:tcW w:w="2484" w:type="dxa"/>
            <w:gridSpan w:val="9"/>
            <w:tcBorders>
              <w:left w:val="single" w:sz="4" w:space="0" w:color="auto"/>
              <w:bottom w:val="single" w:sz="4" w:space="0" w:color="auto"/>
            </w:tcBorders>
          </w:tcPr>
          <w:p w14:paraId="4E6B886B" w14:textId="77777777" w:rsidR="00CB4EA5" w:rsidRPr="0044168C" w:rsidRDefault="00CB4EA5" w:rsidP="00673529">
            <w:pPr>
              <w:keepNext/>
              <w:keepLines/>
              <w:spacing w:after="0"/>
              <w:rPr>
                <w:ins w:id="1517" w:author="Intel_RAN4#91" w:date="2019-05-16T12:58:00Z"/>
                <w:rFonts w:ascii="Arial" w:hAnsi="Arial" w:cs="Arial"/>
                <w:sz w:val="18"/>
                <w:szCs w:val="18"/>
              </w:rPr>
            </w:pPr>
            <w:ins w:id="1518" w:author="Intel_RAN4#91" w:date="2019-05-16T12:58:00Z">
              <w:r w:rsidRPr="00B41468">
                <w:rPr>
                  <w:rFonts w:ascii="Arial" w:hAnsi="Arial" w:cs="Arial"/>
                  <w:sz w:val="18"/>
                  <w:szCs w:val="18"/>
                  <w:lang w:eastAsia="ja-JP"/>
                </w:rPr>
                <w:t xml:space="preserve">EPRE ratio of PDSCH DMRS to SSS </w:t>
              </w:r>
            </w:ins>
          </w:p>
        </w:tc>
        <w:tc>
          <w:tcPr>
            <w:tcW w:w="762" w:type="dxa"/>
            <w:gridSpan w:val="3"/>
            <w:tcBorders>
              <w:bottom w:val="single" w:sz="4" w:space="0" w:color="auto"/>
            </w:tcBorders>
          </w:tcPr>
          <w:p w14:paraId="0E5D3E80" w14:textId="77777777" w:rsidR="00CB4EA5" w:rsidRPr="0044168C" w:rsidRDefault="00CB4EA5" w:rsidP="00673529">
            <w:pPr>
              <w:keepNext/>
              <w:keepLines/>
              <w:spacing w:after="0"/>
              <w:jc w:val="center"/>
              <w:rPr>
                <w:ins w:id="1519" w:author="Intel_RAN4#91" w:date="2019-05-16T12:58:00Z"/>
                <w:rFonts w:ascii="Arial" w:hAnsi="Arial" w:cs="Arial"/>
                <w:sz w:val="18"/>
                <w:szCs w:val="18"/>
              </w:rPr>
            </w:pPr>
            <w:ins w:id="1520" w:author="Intel_RAN4#91" w:date="2019-05-16T12:58:00Z">
              <w:r w:rsidRPr="00B41468">
                <w:rPr>
                  <w:rFonts w:ascii="Arial" w:hAnsi="Arial" w:cs="Arial"/>
                  <w:sz w:val="18"/>
                  <w:szCs w:val="18"/>
                </w:rPr>
                <w:t>dB</w:t>
              </w:r>
            </w:ins>
          </w:p>
        </w:tc>
        <w:tc>
          <w:tcPr>
            <w:tcW w:w="3221" w:type="dxa"/>
            <w:gridSpan w:val="14"/>
            <w:vMerge/>
            <w:shd w:val="clear" w:color="auto" w:fill="auto"/>
          </w:tcPr>
          <w:p w14:paraId="2A336EDF" w14:textId="77777777" w:rsidR="00CB4EA5" w:rsidRPr="0008562F" w:rsidRDefault="00CB4EA5" w:rsidP="00673529">
            <w:pPr>
              <w:keepNext/>
              <w:keepLines/>
              <w:spacing w:after="0"/>
              <w:jc w:val="center"/>
              <w:rPr>
                <w:ins w:id="1521" w:author="Intel_RAN4#91" w:date="2019-05-16T12:58:00Z"/>
                <w:rFonts w:ascii="Arial" w:hAnsi="Arial"/>
                <w:sz w:val="18"/>
              </w:rPr>
            </w:pPr>
          </w:p>
        </w:tc>
        <w:tc>
          <w:tcPr>
            <w:tcW w:w="3135" w:type="dxa"/>
            <w:gridSpan w:val="13"/>
            <w:vMerge/>
          </w:tcPr>
          <w:p w14:paraId="12312799" w14:textId="77777777" w:rsidR="00CB4EA5" w:rsidRPr="0008562F" w:rsidRDefault="00CB4EA5" w:rsidP="00673529">
            <w:pPr>
              <w:keepNext/>
              <w:keepLines/>
              <w:spacing w:after="0"/>
              <w:jc w:val="center"/>
              <w:rPr>
                <w:ins w:id="1522" w:author="Intel_RAN4#91" w:date="2019-05-16T12:58:00Z"/>
                <w:rFonts w:ascii="Arial" w:hAnsi="Arial"/>
                <w:sz w:val="18"/>
              </w:rPr>
            </w:pPr>
          </w:p>
        </w:tc>
      </w:tr>
      <w:tr w:rsidR="00243550" w:rsidRPr="0008562F" w14:paraId="6C50FC45" w14:textId="77777777" w:rsidTr="00243550">
        <w:trPr>
          <w:gridAfter w:val="5"/>
          <w:wAfter w:w="1" w:type="dxa"/>
          <w:cantSplit/>
          <w:trHeight w:val="186"/>
          <w:jc w:val="center"/>
          <w:ins w:id="1523" w:author="Intel_RAN4#91" w:date="2019-05-16T12:58:00Z"/>
        </w:trPr>
        <w:tc>
          <w:tcPr>
            <w:tcW w:w="2484" w:type="dxa"/>
            <w:gridSpan w:val="9"/>
            <w:tcBorders>
              <w:left w:val="single" w:sz="4" w:space="0" w:color="auto"/>
              <w:bottom w:val="single" w:sz="4" w:space="0" w:color="auto"/>
            </w:tcBorders>
          </w:tcPr>
          <w:p w14:paraId="6CE46623" w14:textId="77777777" w:rsidR="00CB4EA5" w:rsidRPr="0044168C" w:rsidRDefault="00CB4EA5" w:rsidP="00673529">
            <w:pPr>
              <w:keepNext/>
              <w:keepLines/>
              <w:spacing w:after="0"/>
              <w:rPr>
                <w:ins w:id="1524" w:author="Intel_RAN4#91" w:date="2019-05-16T12:58:00Z"/>
                <w:rFonts w:ascii="Arial" w:hAnsi="Arial" w:cs="Arial"/>
                <w:sz w:val="18"/>
                <w:szCs w:val="18"/>
              </w:rPr>
            </w:pPr>
            <w:ins w:id="1525" w:author="Intel_RAN4#91" w:date="2019-05-16T12:58:00Z">
              <w:r w:rsidRPr="00B41468">
                <w:rPr>
                  <w:rFonts w:ascii="Arial" w:hAnsi="Arial" w:cs="Arial"/>
                  <w:sz w:val="18"/>
                  <w:szCs w:val="18"/>
                  <w:lang w:eastAsia="ja-JP"/>
                </w:rPr>
                <w:t>EPRE ratio of PDSCH to PDSCH DMRS</w:t>
              </w:r>
            </w:ins>
          </w:p>
        </w:tc>
        <w:tc>
          <w:tcPr>
            <w:tcW w:w="762" w:type="dxa"/>
            <w:gridSpan w:val="3"/>
            <w:tcBorders>
              <w:bottom w:val="single" w:sz="4" w:space="0" w:color="auto"/>
            </w:tcBorders>
          </w:tcPr>
          <w:p w14:paraId="112F2DC1" w14:textId="77777777" w:rsidR="00CB4EA5" w:rsidRPr="0044168C" w:rsidRDefault="00CB4EA5" w:rsidP="00673529">
            <w:pPr>
              <w:keepNext/>
              <w:keepLines/>
              <w:spacing w:after="0"/>
              <w:jc w:val="center"/>
              <w:rPr>
                <w:ins w:id="1526" w:author="Intel_RAN4#91" w:date="2019-05-16T12:58:00Z"/>
                <w:rFonts w:ascii="Arial" w:hAnsi="Arial" w:cs="Arial"/>
                <w:sz w:val="18"/>
                <w:szCs w:val="18"/>
              </w:rPr>
            </w:pPr>
            <w:ins w:id="1527" w:author="Intel_RAN4#91" w:date="2019-05-16T12:58:00Z">
              <w:r w:rsidRPr="00B41468">
                <w:rPr>
                  <w:rFonts w:ascii="Arial" w:hAnsi="Arial" w:cs="Arial"/>
                  <w:sz w:val="18"/>
                  <w:szCs w:val="18"/>
                </w:rPr>
                <w:t>dB</w:t>
              </w:r>
            </w:ins>
          </w:p>
        </w:tc>
        <w:tc>
          <w:tcPr>
            <w:tcW w:w="3221" w:type="dxa"/>
            <w:gridSpan w:val="14"/>
            <w:vMerge/>
            <w:shd w:val="clear" w:color="auto" w:fill="auto"/>
          </w:tcPr>
          <w:p w14:paraId="59FAF1D8" w14:textId="77777777" w:rsidR="00CB4EA5" w:rsidRPr="0008562F" w:rsidRDefault="00CB4EA5" w:rsidP="00673529">
            <w:pPr>
              <w:keepNext/>
              <w:keepLines/>
              <w:spacing w:after="0"/>
              <w:jc w:val="center"/>
              <w:rPr>
                <w:ins w:id="1528" w:author="Intel_RAN4#91" w:date="2019-05-16T12:58:00Z"/>
                <w:rFonts w:ascii="Arial" w:hAnsi="Arial"/>
                <w:sz w:val="18"/>
              </w:rPr>
            </w:pPr>
          </w:p>
        </w:tc>
        <w:tc>
          <w:tcPr>
            <w:tcW w:w="3135" w:type="dxa"/>
            <w:gridSpan w:val="13"/>
            <w:vMerge/>
          </w:tcPr>
          <w:p w14:paraId="0B1CD62C" w14:textId="77777777" w:rsidR="00CB4EA5" w:rsidRPr="0008562F" w:rsidRDefault="00CB4EA5" w:rsidP="00673529">
            <w:pPr>
              <w:keepNext/>
              <w:keepLines/>
              <w:spacing w:after="0"/>
              <w:jc w:val="center"/>
              <w:rPr>
                <w:ins w:id="1529" w:author="Intel_RAN4#91" w:date="2019-05-16T12:58:00Z"/>
                <w:rFonts w:ascii="Arial" w:hAnsi="Arial"/>
                <w:sz w:val="18"/>
              </w:rPr>
            </w:pPr>
          </w:p>
        </w:tc>
      </w:tr>
      <w:tr w:rsidR="00243550" w:rsidRPr="0008562F" w14:paraId="3A196A03" w14:textId="77777777" w:rsidTr="00243550">
        <w:trPr>
          <w:gridAfter w:val="5"/>
          <w:wAfter w:w="1" w:type="dxa"/>
          <w:cantSplit/>
          <w:trHeight w:val="186"/>
          <w:jc w:val="center"/>
          <w:ins w:id="1530" w:author="Intel_RAN4#91" w:date="2019-05-16T12:58:00Z"/>
        </w:trPr>
        <w:tc>
          <w:tcPr>
            <w:tcW w:w="2484" w:type="dxa"/>
            <w:gridSpan w:val="9"/>
            <w:tcBorders>
              <w:left w:val="single" w:sz="4" w:space="0" w:color="auto"/>
              <w:bottom w:val="single" w:sz="4" w:space="0" w:color="auto"/>
            </w:tcBorders>
          </w:tcPr>
          <w:p w14:paraId="79EADC4C" w14:textId="77777777" w:rsidR="00CB4EA5" w:rsidRPr="0044168C" w:rsidRDefault="00CB4EA5" w:rsidP="00673529">
            <w:pPr>
              <w:keepNext/>
              <w:keepLines/>
              <w:spacing w:after="0"/>
              <w:rPr>
                <w:ins w:id="1531" w:author="Intel_RAN4#91" w:date="2019-05-16T12:58:00Z"/>
                <w:rFonts w:ascii="Arial" w:hAnsi="Arial" w:cs="Arial"/>
                <w:sz w:val="18"/>
                <w:szCs w:val="18"/>
              </w:rPr>
            </w:pPr>
            <w:ins w:id="1532" w:author="Intel_RAN4#91" w:date="2019-05-16T12:58:00Z">
              <w:r w:rsidRPr="00B41468">
                <w:rPr>
                  <w:rFonts w:ascii="Arial" w:hAnsi="Arial" w:cs="Arial"/>
                  <w:sz w:val="18"/>
                  <w:szCs w:val="18"/>
                  <w:lang w:eastAsia="ja-JP"/>
                </w:rPr>
                <w:t>EPRE ratio of OCNG DMRS to SSS</w:t>
              </w:r>
            </w:ins>
          </w:p>
        </w:tc>
        <w:tc>
          <w:tcPr>
            <w:tcW w:w="762" w:type="dxa"/>
            <w:gridSpan w:val="3"/>
            <w:tcBorders>
              <w:bottom w:val="single" w:sz="4" w:space="0" w:color="auto"/>
            </w:tcBorders>
          </w:tcPr>
          <w:p w14:paraId="42124BEA" w14:textId="77777777" w:rsidR="00CB4EA5" w:rsidRPr="0044168C" w:rsidRDefault="00CB4EA5" w:rsidP="00673529">
            <w:pPr>
              <w:keepNext/>
              <w:keepLines/>
              <w:spacing w:after="0"/>
              <w:jc w:val="center"/>
              <w:rPr>
                <w:ins w:id="1533" w:author="Intel_RAN4#91" w:date="2019-05-16T12:58:00Z"/>
                <w:rFonts w:ascii="Arial" w:hAnsi="Arial" w:cs="Arial"/>
                <w:sz w:val="18"/>
                <w:szCs w:val="18"/>
              </w:rPr>
            </w:pPr>
            <w:ins w:id="1534" w:author="Intel_RAN4#91" w:date="2019-05-16T12:58:00Z">
              <w:r w:rsidRPr="00B41468">
                <w:rPr>
                  <w:rFonts w:ascii="Arial" w:hAnsi="Arial" w:cs="Arial"/>
                  <w:sz w:val="18"/>
                  <w:szCs w:val="18"/>
                </w:rPr>
                <w:t>dB</w:t>
              </w:r>
            </w:ins>
          </w:p>
        </w:tc>
        <w:tc>
          <w:tcPr>
            <w:tcW w:w="3221" w:type="dxa"/>
            <w:gridSpan w:val="14"/>
            <w:vMerge/>
            <w:shd w:val="clear" w:color="auto" w:fill="auto"/>
          </w:tcPr>
          <w:p w14:paraId="52F73709" w14:textId="77777777" w:rsidR="00CB4EA5" w:rsidRPr="0008562F" w:rsidRDefault="00CB4EA5" w:rsidP="00673529">
            <w:pPr>
              <w:keepNext/>
              <w:keepLines/>
              <w:spacing w:after="0"/>
              <w:jc w:val="center"/>
              <w:rPr>
                <w:ins w:id="1535" w:author="Intel_RAN4#91" w:date="2019-05-16T12:58:00Z"/>
                <w:rFonts w:ascii="Arial" w:hAnsi="Arial"/>
                <w:sz w:val="18"/>
              </w:rPr>
            </w:pPr>
          </w:p>
        </w:tc>
        <w:tc>
          <w:tcPr>
            <w:tcW w:w="3135" w:type="dxa"/>
            <w:gridSpan w:val="13"/>
            <w:vMerge/>
          </w:tcPr>
          <w:p w14:paraId="710724BD" w14:textId="77777777" w:rsidR="00CB4EA5" w:rsidRPr="0008562F" w:rsidRDefault="00CB4EA5" w:rsidP="00673529">
            <w:pPr>
              <w:keepNext/>
              <w:keepLines/>
              <w:spacing w:after="0"/>
              <w:jc w:val="center"/>
              <w:rPr>
                <w:ins w:id="1536" w:author="Intel_RAN4#91" w:date="2019-05-16T12:58:00Z"/>
                <w:rFonts w:ascii="Arial" w:hAnsi="Arial"/>
                <w:sz w:val="18"/>
              </w:rPr>
            </w:pPr>
          </w:p>
        </w:tc>
      </w:tr>
      <w:tr w:rsidR="00243550" w:rsidRPr="0008562F" w14:paraId="7FBD612E" w14:textId="77777777" w:rsidTr="00243550">
        <w:tblPrEx>
          <w:tblPrExChange w:id="1537" w:author="Intel_RAN4#91" w:date="2019-05-17T12:22:00Z">
            <w:tblPrEx>
              <w:tblW w:w="9241" w:type="dxa"/>
            </w:tblPrEx>
          </w:tblPrExChange>
        </w:tblPrEx>
        <w:trPr>
          <w:gridAfter w:val="6"/>
          <w:wAfter w:w="6" w:type="dxa"/>
          <w:cantSplit/>
          <w:trHeight w:val="205"/>
          <w:jc w:val="center"/>
          <w:ins w:id="1538" w:author="Intel_RAN4#91" w:date="2019-05-16T12:58:00Z"/>
          <w:trPrChange w:id="1539" w:author="Intel_RAN4#91" w:date="2019-05-17T12:22:00Z">
            <w:trPr>
              <w:gridAfter w:val="6"/>
              <w:wAfter w:w="5" w:type="dxa"/>
              <w:cantSplit/>
              <w:trHeight w:val="207"/>
              <w:jc w:val="center"/>
            </w:trPr>
          </w:trPrChange>
        </w:trPr>
        <w:tc>
          <w:tcPr>
            <w:tcW w:w="1025" w:type="dxa"/>
            <w:gridSpan w:val="3"/>
            <w:tcPrChange w:id="1540" w:author="Intel_RAN4#91" w:date="2019-05-17T12:22:00Z">
              <w:tcPr>
                <w:tcW w:w="993" w:type="dxa"/>
                <w:gridSpan w:val="3"/>
              </w:tcPr>
            </w:tcPrChange>
          </w:tcPr>
          <w:p w14:paraId="7C04B899" w14:textId="77777777" w:rsidR="00CB4EA5" w:rsidRPr="0008562F" w:rsidRDefault="00CB4EA5" w:rsidP="00CB4EA5">
            <w:pPr>
              <w:keepNext/>
              <w:keepLines/>
              <w:spacing w:after="0"/>
              <w:rPr>
                <w:ins w:id="1541" w:author="Intel_RAN4#91" w:date="2019-05-16T12:58:00Z"/>
                <w:rFonts w:ascii="Arial" w:hAnsi="Arial"/>
                <w:sz w:val="18"/>
              </w:rPr>
            </w:pPr>
            <w:ins w:id="1542" w:author="Intel_RAN4#91" w:date="2019-05-16T12:58:00Z">
              <w:r w:rsidRPr="0008562F">
                <w:rPr>
                  <w:rFonts w:ascii="Arial" w:eastAsia="?? ??" w:hAnsi="Arial"/>
                  <w:sz w:val="18"/>
                </w:rPr>
                <w:t>SNR</w:t>
              </w:r>
            </w:ins>
          </w:p>
        </w:tc>
        <w:tc>
          <w:tcPr>
            <w:tcW w:w="1459" w:type="dxa"/>
            <w:gridSpan w:val="6"/>
            <w:tcPrChange w:id="1543" w:author="Intel_RAN4#91" w:date="2019-05-17T12:22:00Z">
              <w:tcPr>
                <w:tcW w:w="1400" w:type="dxa"/>
                <w:gridSpan w:val="7"/>
              </w:tcPr>
            </w:tcPrChange>
          </w:tcPr>
          <w:p w14:paraId="5C2AB8AC" w14:textId="77777777" w:rsidR="00CB4EA5" w:rsidRPr="0008562F" w:rsidRDefault="00CB4EA5" w:rsidP="00CB4EA5">
            <w:pPr>
              <w:keepNext/>
              <w:keepLines/>
              <w:spacing w:after="0"/>
              <w:rPr>
                <w:ins w:id="1544" w:author="Intel_RAN4#91" w:date="2019-05-16T12:58:00Z"/>
                <w:rFonts w:ascii="Arial" w:hAnsi="Arial"/>
                <w:noProof/>
                <w:sz w:val="18"/>
                <w:lang w:val="it-IT"/>
              </w:rPr>
            </w:pPr>
            <w:ins w:id="1545" w:author="Intel_RAN4#91" w:date="2019-05-16T12:58:00Z">
              <w:r w:rsidRPr="0008562F">
                <w:rPr>
                  <w:rFonts w:ascii="Arial" w:hAnsi="Arial"/>
                  <w:noProof/>
                  <w:sz w:val="18"/>
                  <w:lang w:val="it-IT"/>
                </w:rPr>
                <w:t>Config 1</w:t>
              </w:r>
              <w:r>
                <w:rPr>
                  <w:rFonts w:ascii="Arial" w:hAnsi="Arial"/>
                  <w:noProof/>
                  <w:sz w:val="18"/>
                  <w:lang w:val="it-IT"/>
                </w:rPr>
                <w:t>, 2</w:t>
              </w:r>
            </w:ins>
          </w:p>
        </w:tc>
        <w:tc>
          <w:tcPr>
            <w:tcW w:w="762" w:type="dxa"/>
            <w:gridSpan w:val="3"/>
            <w:tcPrChange w:id="1546" w:author="Intel_RAN4#91" w:date="2019-05-17T12:22:00Z">
              <w:tcPr>
                <w:tcW w:w="738" w:type="dxa"/>
                <w:gridSpan w:val="4"/>
              </w:tcPr>
            </w:tcPrChange>
          </w:tcPr>
          <w:p w14:paraId="6DFB7852" w14:textId="77777777" w:rsidR="00CB4EA5" w:rsidRPr="0008562F" w:rsidRDefault="00CB4EA5" w:rsidP="00CB4EA5">
            <w:pPr>
              <w:keepNext/>
              <w:keepLines/>
              <w:spacing w:after="0"/>
              <w:jc w:val="center"/>
              <w:rPr>
                <w:ins w:id="1547" w:author="Intel_RAN4#91" w:date="2019-05-16T12:58:00Z"/>
                <w:rFonts w:ascii="Arial" w:hAnsi="Arial"/>
                <w:sz w:val="18"/>
              </w:rPr>
            </w:pPr>
            <w:ins w:id="1548" w:author="Intel_RAN4#91" w:date="2019-05-16T12:58:00Z">
              <w:r w:rsidRPr="0008562F">
                <w:rPr>
                  <w:rFonts w:ascii="Arial" w:hAnsi="Arial"/>
                  <w:sz w:val="18"/>
                </w:rPr>
                <w:t>dB</w:t>
              </w:r>
            </w:ins>
          </w:p>
        </w:tc>
        <w:tc>
          <w:tcPr>
            <w:tcW w:w="628" w:type="dxa"/>
            <w:gridSpan w:val="2"/>
            <w:tcPrChange w:id="1549" w:author="Intel_RAN4#91" w:date="2019-05-17T12:22:00Z">
              <w:tcPr>
                <w:tcW w:w="604" w:type="dxa"/>
                <w:gridSpan w:val="3"/>
              </w:tcPr>
            </w:tcPrChange>
          </w:tcPr>
          <w:p w14:paraId="6343D9D3" w14:textId="20A127F5" w:rsidR="00CB4EA5" w:rsidRPr="0008562F" w:rsidRDefault="00CB4EA5" w:rsidP="00CB4EA5">
            <w:pPr>
              <w:keepNext/>
              <w:keepLines/>
              <w:spacing w:after="0"/>
              <w:jc w:val="center"/>
              <w:rPr>
                <w:ins w:id="1550" w:author="Intel_RAN4#91" w:date="2019-05-16T12:58:00Z"/>
                <w:rFonts w:ascii="Arial" w:eastAsia="MS Mincho" w:hAnsi="Arial"/>
                <w:sz w:val="18"/>
              </w:rPr>
            </w:pPr>
            <w:ins w:id="1551" w:author="Intel_RAN4#91" w:date="2019-05-16T16:38:00Z">
              <w:r>
                <w:rPr>
                  <w:rFonts w:ascii="Arial" w:eastAsia="MS Mincho" w:hAnsi="Arial"/>
                  <w:sz w:val="18"/>
                </w:rPr>
                <w:t>[5]</w:t>
              </w:r>
            </w:ins>
          </w:p>
        </w:tc>
        <w:tc>
          <w:tcPr>
            <w:tcW w:w="586" w:type="dxa"/>
            <w:gridSpan w:val="3"/>
            <w:tcPrChange w:id="1552" w:author="Intel_RAN4#91" w:date="2019-05-17T12:22:00Z">
              <w:tcPr>
                <w:tcW w:w="562" w:type="dxa"/>
                <w:gridSpan w:val="3"/>
              </w:tcPr>
            </w:tcPrChange>
          </w:tcPr>
          <w:p w14:paraId="3D084D31" w14:textId="052C89D2" w:rsidR="00CB4EA5" w:rsidRPr="0008562F" w:rsidRDefault="00CB4EA5" w:rsidP="00CB4EA5">
            <w:pPr>
              <w:keepNext/>
              <w:keepLines/>
              <w:spacing w:after="0"/>
              <w:jc w:val="center"/>
              <w:rPr>
                <w:ins w:id="1553" w:author="Intel_RAN4#91" w:date="2019-05-16T12:58:00Z"/>
                <w:rFonts w:ascii="Arial" w:eastAsia="MS Mincho" w:hAnsi="Arial"/>
                <w:sz w:val="18"/>
              </w:rPr>
            </w:pPr>
            <w:ins w:id="1554" w:author="Intel_RAN4#91" w:date="2019-05-16T16:38:00Z">
              <w:r>
                <w:rPr>
                  <w:rFonts w:ascii="Arial" w:eastAsia="MS Mincho" w:hAnsi="Arial"/>
                  <w:sz w:val="18"/>
                </w:rPr>
                <w:t>[-3]</w:t>
              </w:r>
            </w:ins>
          </w:p>
        </w:tc>
        <w:tc>
          <w:tcPr>
            <w:tcW w:w="625" w:type="dxa"/>
            <w:gridSpan w:val="2"/>
            <w:tcPrChange w:id="1555" w:author="Intel_RAN4#91" w:date="2019-05-17T12:22:00Z">
              <w:tcPr>
                <w:tcW w:w="602" w:type="dxa"/>
                <w:gridSpan w:val="2"/>
              </w:tcPr>
            </w:tcPrChange>
          </w:tcPr>
          <w:p w14:paraId="02862CF7" w14:textId="333843E8" w:rsidR="00CB4EA5" w:rsidRPr="0008562F" w:rsidRDefault="00CB4EA5" w:rsidP="00CB4EA5">
            <w:pPr>
              <w:keepNext/>
              <w:keepLines/>
              <w:spacing w:after="0"/>
              <w:jc w:val="center"/>
              <w:rPr>
                <w:ins w:id="1556" w:author="Intel_RAN4#91" w:date="2019-05-16T12:58:00Z"/>
                <w:rFonts w:ascii="Arial" w:eastAsia="MS Mincho" w:hAnsi="Arial"/>
                <w:sz w:val="18"/>
              </w:rPr>
            </w:pPr>
            <w:ins w:id="1557" w:author="Intel_RAN4#91" w:date="2019-05-16T16:38:00Z">
              <w:r>
                <w:rPr>
                  <w:rFonts w:ascii="Arial" w:eastAsia="MS Mincho" w:hAnsi="Arial"/>
                  <w:sz w:val="18"/>
                </w:rPr>
                <w:t>[-12]</w:t>
              </w:r>
            </w:ins>
          </w:p>
        </w:tc>
        <w:tc>
          <w:tcPr>
            <w:tcW w:w="737" w:type="dxa"/>
            <w:gridSpan w:val="4"/>
            <w:tcPrChange w:id="1558" w:author="Intel_RAN4#91" w:date="2019-05-17T12:22:00Z">
              <w:tcPr>
                <w:tcW w:w="707" w:type="dxa"/>
                <w:gridSpan w:val="3"/>
              </w:tcPr>
            </w:tcPrChange>
          </w:tcPr>
          <w:p w14:paraId="7077C33D" w14:textId="4A083CD9" w:rsidR="00CB4EA5" w:rsidRPr="0008562F" w:rsidRDefault="00CB4EA5" w:rsidP="00CB4EA5">
            <w:pPr>
              <w:keepNext/>
              <w:keepLines/>
              <w:spacing w:after="0"/>
              <w:jc w:val="center"/>
              <w:rPr>
                <w:ins w:id="1559" w:author="Intel_RAN4#91" w:date="2019-05-16T12:58:00Z"/>
                <w:rFonts w:ascii="Arial" w:eastAsia="MS Mincho" w:hAnsi="Arial"/>
                <w:sz w:val="18"/>
              </w:rPr>
            </w:pPr>
            <w:ins w:id="1560" w:author="Intel_RAN4#91" w:date="2019-05-16T16:38:00Z">
              <w:r w:rsidRPr="002218B6">
                <w:rPr>
                  <w:rFonts w:ascii="Arial" w:eastAsia="MS Mincho" w:hAnsi="Arial"/>
                  <w:sz w:val="18"/>
                </w:rPr>
                <w:t>[-12]</w:t>
              </w:r>
            </w:ins>
          </w:p>
        </w:tc>
        <w:tc>
          <w:tcPr>
            <w:tcW w:w="642" w:type="dxa"/>
            <w:gridSpan w:val="3"/>
            <w:tcPrChange w:id="1561" w:author="Intel_RAN4#91" w:date="2019-05-17T12:22:00Z">
              <w:tcPr>
                <w:tcW w:w="618" w:type="dxa"/>
                <w:gridSpan w:val="4"/>
              </w:tcPr>
            </w:tcPrChange>
          </w:tcPr>
          <w:p w14:paraId="3D89EE41" w14:textId="2FC05580" w:rsidR="00CB4EA5" w:rsidRPr="0008562F" w:rsidRDefault="00CB4EA5" w:rsidP="00CB4EA5">
            <w:pPr>
              <w:keepNext/>
              <w:keepLines/>
              <w:spacing w:after="0"/>
              <w:jc w:val="center"/>
              <w:rPr>
                <w:ins w:id="1562" w:author="Intel_RAN4#91" w:date="2019-05-16T12:58:00Z"/>
                <w:rFonts w:ascii="Arial" w:eastAsia="MS Mincho" w:hAnsi="Arial"/>
                <w:sz w:val="18"/>
              </w:rPr>
            </w:pPr>
            <w:ins w:id="1563" w:author="Intel_RAN4#91" w:date="2019-05-16T16:38:00Z">
              <w:r w:rsidRPr="002218B6">
                <w:rPr>
                  <w:rFonts w:ascii="Arial" w:eastAsia="MS Mincho" w:hAnsi="Arial"/>
                  <w:sz w:val="18"/>
                </w:rPr>
                <w:t>[-12]</w:t>
              </w:r>
            </w:ins>
          </w:p>
        </w:tc>
        <w:tc>
          <w:tcPr>
            <w:tcW w:w="625" w:type="dxa"/>
            <w:gridSpan w:val="3"/>
            <w:tcPrChange w:id="1564" w:author="Intel_RAN4#91" w:date="2019-05-17T12:22:00Z">
              <w:tcPr>
                <w:tcW w:w="602" w:type="dxa"/>
                <w:gridSpan w:val="4"/>
              </w:tcPr>
            </w:tcPrChange>
          </w:tcPr>
          <w:p w14:paraId="6F85FE2A" w14:textId="578B5E8D" w:rsidR="00CB4EA5" w:rsidRPr="0008562F" w:rsidRDefault="00CB4EA5" w:rsidP="00CB4EA5">
            <w:pPr>
              <w:keepNext/>
              <w:keepLines/>
              <w:spacing w:after="0"/>
              <w:jc w:val="center"/>
              <w:rPr>
                <w:ins w:id="1565" w:author="Intel_RAN4#91" w:date="2019-05-16T12:58:00Z"/>
                <w:rFonts w:ascii="Arial" w:eastAsia="MS Mincho" w:hAnsi="Arial"/>
                <w:sz w:val="18"/>
              </w:rPr>
            </w:pPr>
            <w:ins w:id="1566" w:author="Intel_RAN4#91" w:date="2019-05-16T16:39:00Z">
              <w:r w:rsidRPr="002218B6">
                <w:rPr>
                  <w:rFonts w:ascii="Arial" w:eastAsia="MS Mincho" w:hAnsi="Arial"/>
                  <w:sz w:val="18"/>
                </w:rPr>
                <w:t>[-12]</w:t>
              </w:r>
            </w:ins>
          </w:p>
        </w:tc>
        <w:tc>
          <w:tcPr>
            <w:tcW w:w="626" w:type="dxa"/>
            <w:gridSpan w:val="2"/>
            <w:tcPrChange w:id="1567" w:author="Intel_RAN4#91" w:date="2019-05-17T12:22:00Z">
              <w:tcPr>
                <w:tcW w:w="602" w:type="dxa"/>
                <w:gridSpan w:val="2"/>
              </w:tcPr>
            </w:tcPrChange>
          </w:tcPr>
          <w:p w14:paraId="02748733" w14:textId="46A6FB86" w:rsidR="00CB4EA5" w:rsidRPr="0008562F" w:rsidRDefault="00CB4EA5" w:rsidP="00CB4EA5">
            <w:pPr>
              <w:keepNext/>
              <w:keepLines/>
              <w:spacing w:after="0"/>
              <w:jc w:val="center"/>
              <w:rPr>
                <w:ins w:id="1568" w:author="Intel_RAN4#91" w:date="2019-05-16T12:58:00Z"/>
                <w:rFonts w:ascii="Arial" w:eastAsia="MS Mincho" w:hAnsi="Arial"/>
                <w:sz w:val="18"/>
              </w:rPr>
            </w:pPr>
            <w:ins w:id="1569" w:author="Intel_RAN4#91" w:date="2019-05-16T16:39:00Z">
              <w:r w:rsidRPr="002218B6">
                <w:rPr>
                  <w:rFonts w:ascii="Arial" w:eastAsia="MS Mincho" w:hAnsi="Arial"/>
                  <w:sz w:val="18"/>
                </w:rPr>
                <w:t>[-12]</w:t>
              </w:r>
            </w:ins>
          </w:p>
        </w:tc>
        <w:tc>
          <w:tcPr>
            <w:tcW w:w="628" w:type="dxa"/>
            <w:gridSpan w:val="3"/>
            <w:tcPrChange w:id="1570" w:author="Intel_RAN4#91" w:date="2019-05-17T12:22:00Z">
              <w:tcPr>
                <w:tcW w:w="604" w:type="dxa"/>
                <w:gridSpan w:val="2"/>
              </w:tcPr>
            </w:tcPrChange>
          </w:tcPr>
          <w:p w14:paraId="4B735F68" w14:textId="604DD80B" w:rsidR="00CB4EA5" w:rsidRPr="0008562F" w:rsidRDefault="00CB4EA5" w:rsidP="00CB4EA5">
            <w:pPr>
              <w:keepNext/>
              <w:keepLines/>
              <w:spacing w:after="0"/>
              <w:jc w:val="center"/>
              <w:rPr>
                <w:ins w:id="1571" w:author="Intel_RAN4#91" w:date="2019-05-16T12:58:00Z"/>
                <w:rFonts w:ascii="Arial" w:eastAsia="MS Mincho" w:hAnsi="Arial"/>
                <w:sz w:val="18"/>
              </w:rPr>
            </w:pPr>
            <w:ins w:id="1572" w:author="Intel_RAN4#91" w:date="2019-05-16T16:39:00Z">
              <w:r w:rsidRPr="002218B6">
                <w:rPr>
                  <w:rFonts w:ascii="Arial" w:eastAsia="MS Mincho" w:hAnsi="Arial"/>
                  <w:sz w:val="18"/>
                </w:rPr>
                <w:t>[-12]</w:t>
              </w:r>
            </w:ins>
          </w:p>
        </w:tc>
        <w:tc>
          <w:tcPr>
            <w:tcW w:w="588" w:type="dxa"/>
            <w:gridSpan w:val="2"/>
            <w:tcPrChange w:id="1573" w:author="Intel_RAN4#91" w:date="2019-05-17T12:22:00Z">
              <w:tcPr>
                <w:tcW w:w="564" w:type="dxa"/>
                <w:gridSpan w:val="3"/>
              </w:tcPr>
            </w:tcPrChange>
          </w:tcPr>
          <w:p w14:paraId="241FF53F" w14:textId="5925C1C2" w:rsidR="00CB4EA5" w:rsidRPr="0008562F" w:rsidRDefault="00CB4EA5" w:rsidP="00CB4EA5">
            <w:pPr>
              <w:keepNext/>
              <w:keepLines/>
              <w:spacing w:after="0"/>
              <w:jc w:val="center"/>
              <w:rPr>
                <w:ins w:id="1574" w:author="Intel_RAN4#91" w:date="2019-05-16T12:58:00Z"/>
                <w:rFonts w:ascii="Arial" w:eastAsia="MS Mincho" w:hAnsi="Arial"/>
                <w:sz w:val="18"/>
              </w:rPr>
            </w:pPr>
            <w:ins w:id="1575" w:author="Intel_RAN4#91" w:date="2019-05-16T16:39:00Z">
              <w:r w:rsidRPr="00DD616B">
                <w:rPr>
                  <w:rFonts w:ascii="Arial" w:eastAsia="MS Mincho" w:hAnsi="Arial"/>
                  <w:sz w:val="18"/>
                </w:rPr>
                <w:t>[-3]</w:t>
              </w:r>
            </w:ins>
          </w:p>
        </w:tc>
        <w:tc>
          <w:tcPr>
            <w:tcW w:w="666" w:type="dxa"/>
            <w:gridSpan w:val="2"/>
            <w:tcPrChange w:id="1576" w:author="Intel_RAN4#91" w:date="2019-05-17T12:22:00Z">
              <w:tcPr>
                <w:tcW w:w="640" w:type="dxa"/>
                <w:gridSpan w:val="2"/>
              </w:tcPr>
            </w:tcPrChange>
          </w:tcPr>
          <w:p w14:paraId="791041E8" w14:textId="12FB31E1" w:rsidR="00CB4EA5" w:rsidRPr="0008562F" w:rsidRDefault="00CB4EA5" w:rsidP="00CB4EA5">
            <w:pPr>
              <w:keepNext/>
              <w:keepLines/>
              <w:spacing w:after="0"/>
              <w:jc w:val="center"/>
              <w:rPr>
                <w:ins w:id="1577" w:author="Intel_RAN4#91" w:date="2019-05-16T12:58:00Z"/>
                <w:rFonts w:ascii="Arial" w:eastAsia="MS Mincho" w:hAnsi="Arial"/>
                <w:sz w:val="18"/>
              </w:rPr>
            </w:pPr>
            <w:ins w:id="1578" w:author="Intel_RAN4#91" w:date="2019-05-16T16:39:00Z">
              <w:r>
                <w:rPr>
                  <w:rFonts w:ascii="Arial" w:eastAsia="MS Mincho" w:hAnsi="Arial"/>
                  <w:sz w:val="18"/>
                </w:rPr>
                <w:t>[10]</w:t>
              </w:r>
            </w:ins>
          </w:p>
        </w:tc>
      </w:tr>
      <w:tr w:rsidR="00243550" w:rsidRPr="0008562F" w14:paraId="5CA66703" w14:textId="77777777" w:rsidTr="00243550">
        <w:tblPrEx>
          <w:tblPrExChange w:id="1579" w:author="Intel_RAN4#91" w:date="2019-05-17T12:22:00Z">
            <w:tblPrEx>
              <w:tblW w:w="9241" w:type="dxa"/>
            </w:tblPrEx>
          </w:tblPrExChange>
        </w:tblPrEx>
        <w:trPr>
          <w:gridAfter w:val="5"/>
          <w:wAfter w:w="1" w:type="dxa"/>
          <w:cantSplit/>
          <w:trHeight w:val="208"/>
          <w:jc w:val="center"/>
          <w:ins w:id="1580" w:author="Intel_RAN4#91" w:date="2019-05-16T12:58:00Z"/>
          <w:trPrChange w:id="1581" w:author="Intel_RAN4#91" w:date="2019-05-17T12:22:00Z">
            <w:trPr>
              <w:gridAfter w:val="5"/>
              <w:wAfter w:w="2" w:type="dxa"/>
              <w:cantSplit/>
              <w:trHeight w:val="210"/>
              <w:jc w:val="center"/>
            </w:trPr>
          </w:trPrChange>
        </w:trPr>
        <w:tc>
          <w:tcPr>
            <w:tcW w:w="1025" w:type="dxa"/>
            <w:gridSpan w:val="3"/>
            <w:tcPrChange w:id="1582" w:author="Intel_RAN4#91" w:date="2019-05-17T12:22:00Z">
              <w:tcPr>
                <w:tcW w:w="993" w:type="dxa"/>
                <w:gridSpan w:val="3"/>
              </w:tcPr>
            </w:tcPrChange>
          </w:tcPr>
          <w:p w14:paraId="1F462450" w14:textId="77777777" w:rsidR="00673529" w:rsidRPr="0008562F" w:rsidRDefault="00673529" w:rsidP="00673529">
            <w:pPr>
              <w:keepNext/>
              <w:keepLines/>
              <w:spacing w:after="0"/>
              <w:rPr>
                <w:ins w:id="1583" w:author="Intel_RAN4#91" w:date="2019-05-16T12:58:00Z"/>
                <w:rFonts w:ascii="Arial" w:hAnsi="Arial"/>
                <w:sz w:val="18"/>
              </w:rPr>
            </w:pPr>
            <w:ins w:id="1584" w:author="Intel_RAN4#91" w:date="2019-05-16T12:58:00Z">
              <w:r w:rsidRPr="0008562F">
                <w:rPr>
                  <w:rFonts w:ascii="Arial" w:hAnsi="Arial"/>
                  <w:noProof/>
                  <w:position w:val="-12"/>
                  <w:sz w:val="18"/>
                  <w:lang w:val="en-US"/>
                </w:rPr>
                <w:drawing>
                  <wp:inline distT="0" distB="0" distL="0" distR="0" wp14:anchorId="1D60C8DE" wp14:editId="2506A78B">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459" w:type="dxa"/>
            <w:gridSpan w:val="6"/>
            <w:tcPrChange w:id="1585" w:author="Intel_RAN4#91" w:date="2019-05-17T12:22:00Z">
              <w:tcPr>
                <w:tcW w:w="1400" w:type="dxa"/>
                <w:gridSpan w:val="7"/>
              </w:tcPr>
            </w:tcPrChange>
          </w:tcPr>
          <w:p w14:paraId="60EBDB9D" w14:textId="77777777" w:rsidR="00673529" w:rsidRPr="0008562F" w:rsidRDefault="00673529" w:rsidP="00673529">
            <w:pPr>
              <w:keepNext/>
              <w:keepLines/>
              <w:spacing w:after="0"/>
              <w:rPr>
                <w:ins w:id="1586" w:author="Intel_RAN4#91" w:date="2019-05-16T12:58:00Z"/>
                <w:rFonts w:ascii="Arial" w:hAnsi="Arial"/>
                <w:noProof/>
                <w:sz w:val="18"/>
                <w:lang w:val="it-IT"/>
              </w:rPr>
            </w:pPr>
            <w:ins w:id="1587" w:author="Intel_RAN4#91" w:date="2019-05-16T12:58:00Z">
              <w:r w:rsidRPr="0008562F">
                <w:rPr>
                  <w:rFonts w:ascii="Arial" w:hAnsi="Arial"/>
                  <w:noProof/>
                  <w:sz w:val="18"/>
                  <w:lang w:val="it-IT"/>
                </w:rPr>
                <w:t>Config 1</w:t>
              </w:r>
              <w:r>
                <w:rPr>
                  <w:rFonts w:ascii="Arial" w:hAnsi="Arial"/>
                  <w:noProof/>
                  <w:sz w:val="18"/>
                  <w:lang w:val="it-IT"/>
                </w:rPr>
                <w:t>, 2</w:t>
              </w:r>
            </w:ins>
          </w:p>
        </w:tc>
        <w:tc>
          <w:tcPr>
            <w:tcW w:w="762" w:type="dxa"/>
            <w:gridSpan w:val="3"/>
            <w:tcPrChange w:id="1588" w:author="Intel_RAN4#91" w:date="2019-05-17T12:22:00Z">
              <w:tcPr>
                <w:tcW w:w="738" w:type="dxa"/>
                <w:gridSpan w:val="4"/>
              </w:tcPr>
            </w:tcPrChange>
          </w:tcPr>
          <w:p w14:paraId="53550BF9" w14:textId="77777777" w:rsidR="00673529" w:rsidRPr="0008562F" w:rsidRDefault="00673529" w:rsidP="00673529">
            <w:pPr>
              <w:keepNext/>
              <w:keepLines/>
              <w:spacing w:after="0"/>
              <w:jc w:val="center"/>
              <w:rPr>
                <w:ins w:id="1589" w:author="Intel_RAN4#91" w:date="2019-05-16T12:58:00Z"/>
                <w:rFonts w:ascii="Arial" w:hAnsi="Arial"/>
                <w:sz w:val="18"/>
              </w:rPr>
            </w:pPr>
            <w:proofErr w:type="spellStart"/>
            <w:ins w:id="1590" w:author="Intel_RAN4#91" w:date="2019-05-16T12:58:00Z">
              <w:r w:rsidRPr="0008562F">
                <w:rPr>
                  <w:rFonts w:ascii="Arial" w:hAnsi="Arial"/>
                  <w:sz w:val="18"/>
                </w:rPr>
                <w:t>dBm</w:t>
              </w:r>
              <w:proofErr w:type="spellEnd"/>
              <w:r w:rsidRPr="0008562F">
                <w:rPr>
                  <w:rFonts w:ascii="Arial" w:hAnsi="Arial"/>
                  <w:sz w:val="18"/>
                </w:rPr>
                <w:t>/15KHz</w:t>
              </w:r>
            </w:ins>
          </w:p>
        </w:tc>
        <w:tc>
          <w:tcPr>
            <w:tcW w:w="3221" w:type="dxa"/>
            <w:gridSpan w:val="14"/>
            <w:tcPrChange w:id="1591" w:author="Intel_RAN4#91" w:date="2019-05-17T12:22:00Z">
              <w:tcPr>
                <w:tcW w:w="3094" w:type="dxa"/>
                <w:gridSpan w:val="15"/>
              </w:tcPr>
            </w:tcPrChange>
          </w:tcPr>
          <w:p w14:paraId="00B9258E" w14:textId="77777777" w:rsidR="00673529" w:rsidRPr="0008562F" w:rsidRDefault="00673529" w:rsidP="00673529">
            <w:pPr>
              <w:keepNext/>
              <w:keepLines/>
              <w:spacing w:after="0"/>
              <w:jc w:val="center"/>
              <w:rPr>
                <w:ins w:id="1592" w:author="Intel_RAN4#91" w:date="2019-05-16T12:58:00Z"/>
                <w:rFonts w:ascii="Arial" w:hAnsi="Arial"/>
                <w:sz w:val="18"/>
              </w:rPr>
            </w:pPr>
            <w:ins w:id="1593" w:author="Intel_RAN4#91" w:date="2019-05-16T12:58:00Z">
              <w:r>
                <w:rPr>
                  <w:rFonts w:ascii="Arial" w:hAnsi="Arial"/>
                  <w:sz w:val="18"/>
                </w:rPr>
                <w:t>[</w:t>
              </w:r>
              <w:r w:rsidRPr="0008562F">
                <w:rPr>
                  <w:rFonts w:ascii="Arial" w:hAnsi="Arial"/>
                  <w:sz w:val="18"/>
                </w:rPr>
                <w:t>-98</w:t>
              </w:r>
              <w:r>
                <w:rPr>
                  <w:rFonts w:ascii="Arial" w:hAnsi="Arial"/>
                  <w:sz w:val="18"/>
                </w:rPr>
                <w:t>]</w:t>
              </w:r>
            </w:ins>
          </w:p>
        </w:tc>
        <w:tc>
          <w:tcPr>
            <w:tcW w:w="3135" w:type="dxa"/>
            <w:gridSpan w:val="13"/>
            <w:tcPrChange w:id="1594" w:author="Intel_RAN4#91" w:date="2019-05-17T12:22:00Z">
              <w:tcPr>
                <w:tcW w:w="3014" w:type="dxa"/>
                <w:gridSpan w:val="13"/>
              </w:tcPr>
            </w:tcPrChange>
          </w:tcPr>
          <w:p w14:paraId="59E260BF" w14:textId="77777777" w:rsidR="00673529" w:rsidRPr="0008562F" w:rsidRDefault="00673529" w:rsidP="00673529">
            <w:pPr>
              <w:keepNext/>
              <w:keepLines/>
              <w:spacing w:after="0"/>
              <w:jc w:val="center"/>
              <w:rPr>
                <w:ins w:id="1595" w:author="Intel_RAN4#91" w:date="2019-05-16T12:58:00Z"/>
                <w:rFonts w:ascii="Arial" w:hAnsi="Arial"/>
                <w:sz w:val="18"/>
              </w:rPr>
            </w:pPr>
            <w:ins w:id="1596" w:author="Intel_RAN4#91" w:date="2019-05-16T12:58:00Z">
              <w:r>
                <w:rPr>
                  <w:rFonts w:ascii="Arial" w:hAnsi="Arial"/>
                  <w:sz w:val="18"/>
                </w:rPr>
                <w:t>[</w:t>
              </w:r>
              <w:r w:rsidRPr="0008562F">
                <w:rPr>
                  <w:rFonts w:ascii="Arial" w:hAnsi="Arial"/>
                  <w:sz w:val="18"/>
                </w:rPr>
                <w:t>-98</w:t>
              </w:r>
              <w:r>
                <w:rPr>
                  <w:rFonts w:ascii="Arial" w:hAnsi="Arial"/>
                  <w:sz w:val="18"/>
                </w:rPr>
                <w:t>]</w:t>
              </w:r>
            </w:ins>
          </w:p>
        </w:tc>
      </w:tr>
      <w:tr w:rsidR="00243550" w:rsidRPr="0008562F" w14:paraId="087CC9BA" w14:textId="77777777" w:rsidTr="00243550">
        <w:trPr>
          <w:gridAfter w:val="5"/>
          <w:wAfter w:w="1" w:type="dxa"/>
          <w:cantSplit/>
          <w:trHeight w:val="229"/>
          <w:jc w:val="center"/>
          <w:ins w:id="1597" w:author="Intel_RAN4#91" w:date="2019-05-16T12:58:00Z"/>
        </w:trPr>
        <w:tc>
          <w:tcPr>
            <w:tcW w:w="2484" w:type="dxa"/>
            <w:gridSpan w:val="9"/>
          </w:tcPr>
          <w:p w14:paraId="76CACB68" w14:textId="77777777" w:rsidR="00673529" w:rsidRPr="0008562F" w:rsidRDefault="00673529" w:rsidP="00673529">
            <w:pPr>
              <w:keepNext/>
              <w:keepLines/>
              <w:spacing w:after="0"/>
              <w:rPr>
                <w:ins w:id="1598" w:author="Intel_RAN4#91" w:date="2019-05-16T12:58:00Z"/>
                <w:rFonts w:ascii="Arial" w:hAnsi="Arial"/>
                <w:sz w:val="18"/>
              </w:rPr>
            </w:pPr>
            <w:ins w:id="1599" w:author="Intel_RAN4#91" w:date="2019-05-16T12:58:00Z">
              <w:r w:rsidRPr="0008562F">
                <w:rPr>
                  <w:rFonts w:ascii="Arial" w:eastAsia="?? ??" w:hAnsi="Arial"/>
                  <w:sz w:val="18"/>
                </w:rPr>
                <w:t>Propagation condition</w:t>
              </w:r>
            </w:ins>
          </w:p>
        </w:tc>
        <w:tc>
          <w:tcPr>
            <w:tcW w:w="762" w:type="dxa"/>
            <w:gridSpan w:val="3"/>
          </w:tcPr>
          <w:p w14:paraId="5CEA5582" w14:textId="77777777" w:rsidR="00673529" w:rsidRPr="0008562F" w:rsidRDefault="00673529" w:rsidP="00673529">
            <w:pPr>
              <w:keepNext/>
              <w:keepLines/>
              <w:spacing w:after="0"/>
              <w:jc w:val="center"/>
              <w:rPr>
                <w:ins w:id="1600" w:author="Intel_RAN4#91" w:date="2019-05-16T12:58:00Z"/>
                <w:rFonts w:ascii="Arial" w:hAnsi="Arial"/>
                <w:sz w:val="18"/>
              </w:rPr>
            </w:pPr>
          </w:p>
        </w:tc>
        <w:tc>
          <w:tcPr>
            <w:tcW w:w="3221" w:type="dxa"/>
            <w:gridSpan w:val="14"/>
            <w:shd w:val="clear" w:color="auto" w:fill="auto"/>
          </w:tcPr>
          <w:p w14:paraId="24DF3877" w14:textId="64ABA58E" w:rsidR="00673529" w:rsidRPr="0008562F" w:rsidRDefault="001D56F1" w:rsidP="00673529">
            <w:pPr>
              <w:keepNext/>
              <w:keepLines/>
              <w:spacing w:after="0"/>
              <w:jc w:val="center"/>
              <w:rPr>
                <w:ins w:id="1601" w:author="Intel_RAN4#91" w:date="2019-05-16T12:58:00Z"/>
                <w:rFonts w:ascii="Arial" w:eastAsia="MS Mincho" w:hAnsi="Arial"/>
                <w:sz w:val="18"/>
              </w:rPr>
            </w:pPr>
            <w:ins w:id="1602" w:author="Intel_RAN4#91" w:date="2019-05-16T16:40:00Z">
              <w:r>
                <w:rPr>
                  <w:rFonts w:ascii="Arial" w:eastAsia="MS Mincho" w:hAnsi="Arial"/>
                  <w:sz w:val="18"/>
                </w:rPr>
                <w:t>TDLA3</w:t>
              </w:r>
              <w:r w:rsidRPr="0008562F">
                <w:rPr>
                  <w:rFonts w:ascii="Arial" w:eastAsia="MS Mincho" w:hAnsi="Arial"/>
                  <w:sz w:val="18"/>
                </w:rPr>
                <w:t>0</w:t>
              </w:r>
              <w:r>
                <w:rPr>
                  <w:rFonts w:ascii="Arial" w:eastAsia="MS Mincho" w:hAnsi="Arial"/>
                  <w:sz w:val="18"/>
                </w:rPr>
                <w:t>-75</w:t>
              </w:r>
            </w:ins>
          </w:p>
        </w:tc>
        <w:tc>
          <w:tcPr>
            <w:tcW w:w="3135" w:type="dxa"/>
            <w:gridSpan w:val="13"/>
          </w:tcPr>
          <w:p w14:paraId="2285F7B6" w14:textId="4E707AB2" w:rsidR="00673529" w:rsidRPr="0008562F" w:rsidRDefault="001D56F1" w:rsidP="00673529">
            <w:pPr>
              <w:keepNext/>
              <w:keepLines/>
              <w:spacing w:after="0"/>
              <w:jc w:val="center"/>
              <w:rPr>
                <w:ins w:id="1603" w:author="Intel_RAN4#91" w:date="2019-05-16T12:58:00Z"/>
                <w:rFonts w:ascii="Arial" w:eastAsia="MS Mincho" w:hAnsi="Arial"/>
                <w:sz w:val="18"/>
              </w:rPr>
            </w:pPr>
            <w:ins w:id="1604" w:author="Intel_RAN4#91" w:date="2019-05-16T16:40:00Z">
              <w:r>
                <w:rPr>
                  <w:rFonts w:ascii="Arial" w:eastAsia="MS Mincho" w:hAnsi="Arial"/>
                  <w:sz w:val="18"/>
                </w:rPr>
                <w:t>TDLA3</w:t>
              </w:r>
              <w:r w:rsidRPr="0008562F">
                <w:rPr>
                  <w:rFonts w:ascii="Arial" w:eastAsia="MS Mincho" w:hAnsi="Arial"/>
                  <w:sz w:val="18"/>
                </w:rPr>
                <w:t>0</w:t>
              </w:r>
              <w:r>
                <w:rPr>
                  <w:rFonts w:ascii="Arial" w:eastAsia="MS Mincho" w:hAnsi="Arial"/>
                  <w:sz w:val="18"/>
                </w:rPr>
                <w:t>-75</w:t>
              </w:r>
            </w:ins>
          </w:p>
        </w:tc>
      </w:tr>
      <w:tr w:rsidR="00243550" w:rsidRPr="0008562F" w14:paraId="4805B0E9" w14:textId="77777777" w:rsidTr="00243550">
        <w:trPr>
          <w:gridAfter w:val="5"/>
          <w:cantSplit/>
          <w:trHeight w:val="2400"/>
          <w:jc w:val="center"/>
          <w:ins w:id="1605" w:author="Intel_RAN4#91" w:date="2019-05-16T12:58:00Z"/>
        </w:trPr>
        <w:tc>
          <w:tcPr>
            <w:tcW w:w="9603" w:type="dxa"/>
            <w:gridSpan w:val="39"/>
          </w:tcPr>
          <w:p w14:paraId="3653986C" w14:textId="77777777" w:rsidR="00673529" w:rsidRPr="0008562F" w:rsidRDefault="00673529" w:rsidP="00673529">
            <w:pPr>
              <w:keepNext/>
              <w:keepLines/>
              <w:spacing w:after="0"/>
              <w:ind w:left="851" w:hanging="851"/>
              <w:rPr>
                <w:ins w:id="1606" w:author="Intel_RAN4#91" w:date="2019-05-16T12:58:00Z"/>
                <w:rFonts w:ascii="Arial" w:hAnsi="Arial"/>
                <w:sz w:val="18"/>
              </w:rPr>
            </w:pPr>
            <w:ins w:id="1607" w:author="Intel_RAN4#91" w:date="2019-05-16T12:58:00Z">
              <w:r w:rsidRPr="0008562F">
                <w:rPr>
                  <w:rFonts w:ascii="Arial" w:hAnsi="Arial"/>
                  <w:sz w:val="18"/>
                </w:rPr>
                <w:t>Note 1:</w:t>
              </w:r>
              <w:r w:rsidRPr="0008562F">
                <w:rPr>
                  <w:rFonts w:ascii="Arial" w:hAnsi="Arial"/>
                  <w:sz w:val="18"/>
                </w:rPr>
                <w:tab/>
                <w:t>OCNG shall be used such that the resources in Cell 1 are fully allocated and a constant total transmitted power spectral density is achieved for all OFDM symbols.</w:t>
              </w:r>
            </w:ins>
          </w:p>
          <w:p w14:paraId="400B3563" w14:textId="77777777" w:rsidR="00673529" w:rsidRPr="0008562F" w:rsidRDefault="00673529" w:rsidP="00673529">
            <w:pPr>
              <w:keepNext/>
              <w:keepLines/>
              <w:spacing w:after="0"/>
              <w:ind w:left="851" w:hanging="851"/>
              <w:rPr>
                <w:ins w:id="1608" w:author="Intel_RAN4#91" w:date="2019-05-16T12:58:00Z"/>
                <w:rFonts w:ascii="Arial" w:hAnsi="Arial"/>
                <w:sz w:val="18"/>
              </w:rPr>
            </w:pPr>
            <w:ins w:id="1609" w:author="Intel_RAN4#91" w:date="2019-05-16T12:58:00Z">
              <w:r w:rsidRPr="0008562F">
                <w:rPr>
                  <w:rFonts w:ascii="Arial" w:hAnsi="Arial"/>
                  <w:sz w:val="18"/>
                </w:rPr>
                <w:t>Note 2:</w:t>
              </w:r>
              <w:r w:rsidRPr="0008562F">
                <w:rPr>
                  <w:rFonts w:ascii="Arial" w:hAnsi="Arial"/>
                  <w:sz w:val="18"/>
                </w:rPr>
                <w:tab/>
                <w:t>The uplink resources for CSI reporting are assigned to the UE prior to the start of time period T1.</w:t>
              </w:r>
            </w:ins>
          </w:p>
          <w:p w14:paraId="090BDBC1" w14:textId="77777777" w:rsidR="00673529" w:rsidRPr="0008562F" w:rsidRDefault="00673529" w:rsidP="00673529">
            <w:pPr>
              <w:keepNext/>
              <w:keepLines/>
              <w:spacing w:after="0"/>
              <w:ind w:left="851" w:hanging="851"/>
              <w:rPr>
                <w:ins w:id="1610" w:author="Intel_RAN4#91" w:date="2019-05-16T12:58:00Z"/>
                <w:rFonts w:ascii="Arial" w:hAnsi="Arial"/>
                <w:sz w:val="18"/>
              </w:rPr>
            </w:pPr>
            <w:ins w:id="1611" w:author="Intel_RAN4#91" w:date="2019-05-16T12:58:00Z">
              <w:r w:rsidRPr="0008562F">
                <w:rPr>
                  <w:rFonts w:ascii="Arial" w:hAnsi="Arial"/>
                  <w:sz w:val="18"/>
                </w:rPr>
                <w:t>Note 3:</w:t>
              </w:r>
              <w:r w:rsidRPr="0008562F">
                <w:rPr>
                  <w:rFonts w:ascii="Arial" w:hAnsi="Arial"/>
                  <w:sz w:val="18"/>
                </w:rPr>
                <w:tab/>
                <w:t>NZP CSI-RS resource set configuration for CSI reporting are assigned to the UE prior to the start of time period T1.</w:t>
              </w:r>
            </w:ins>
          </w:p>
          <w:p w14:paraId="26FA24DA" w14:textId="77777777" w:rsidR="00673529" w:rsidRPr="0008562F" w:rsidRDefault="00673529" w:rsidP="00673529">
            <w:pPr>
              <w:keepNext/>
              <w:keepLines/>
              <w:spacing w:after="0"/>
              <w:ind w:left="851" w:hanging="851"/>
              <w:rPr>
                <w:ins w:id="1612" w:author="Intel_RAN4#91" w:date="2019-05-16T12:58:00Z"/>
                <w:rFonts w:ascii="Arial" w:hAnsi="Arial"/>
                <w:sz w:val="18"/>
              </w:rPr>
            </w:pPr>
            <w:ins w:id="1613" w:author="Intel_RAN4#91" w:date="2019-05-16T12:58:00Z">
              <w:r w:rsidRPr="0008562F">
                <w:rPr>
                  <w:rFonts w:ascii="Arial" w:hAnsi="Arial"/>
                  <w:sz w:val="18"/>
                </w:rPr>
                <w:t>Note 4:</w:t>
              </w:r>
              <w:r w:rsidRPr="0008562F">
                <w:rPr>
                  <w:rFonts w:ascii="Arial" w:hAnsi="Arial"/>
                  <w:sz w:val="18"/>
                </w:rPr>
                <w:tab/>
                <w:t>Measurement gap configuration is assigned to the UE prior to the start of time period T1.</w:t>
              </w:r>
            </w:ins>
          </w:p>
          <w:p w14:paraId="65647956" w14:textId="77777777" w:rsidR="00673529" w:rsidRPr="0008562F" w:rsidRDefault="00673529" w:rsidP="00673529">
            <w:pPr>
              <w:keepNext/>
              <w:keepLines/>
              <w:spacing w:after="0"/>
              <w:ind w:left="851" w:hanging="851"/>
              <w:rPr>
                <w:ins w:id="1614" w:author="Intel_RAN4#91" w:date="2019-05-16T12:58:00Z"/>
                <w:rFonts w:ascii="Arial" w:hAnsi="Arial"/>
                <w:sz w:val="18"/>
              </w:rPr>
            </w:pPr>
            <w:ins w:id="1615" w:author="Intel_RAN4#91" w:date="2019-05-16T12:58:00Z">
              <w:r w:rsidRPr="0008562F">
                <w:rPr>
                  <w:rFonts w:ascii="Arial" w:hAnsi="Arial"/>
                  <w:sz w:val="18"/>
                </w:rPr>
                <w:t>Note 5:</w:t>
              </w:r>
              <w:r w:rsidRPr="0008562F">
                <w:rPr>
                  <w:rFonts w:ascii="Arial" w:hAnsi="Arial"/>
                  <w:sz w:val="18"/>
                </w:rPr>
                <w:tab/>
                <w:t>The timers and layer 3 filtering related parameters are configured prior to the start of time period T1.</w:t>
              </w:r>
            </w:ins>
          </w:p>
          <w:p w14:paraId="5A8FD6A5" w14:textId="77777777" w:rsidR="00673529" w:rsidRPr="0008562F" w:rsidRDefault="00673529" w:rsidP="00673529">
            <w:pPr>
              <w:keepNext/>
              <w:keepLines/>
              <w:spacing w:after="0"/>
              <w:ind w:left="851" w:hanging="851"/>
              <w:rPr>
                <w:ins w:id="1616" w:author="Intel_RAN4#91" w:date="2019-05-16T12:58:00Z"/>
                <w:rFonts w:ascii="Arial" w:hAnsi="Arial"/>
                <w:sz w:val="18"/>
              </w:rPr>
            </w:pPr>
            <w:ins w:id="1617" w:author="Intel_RAN4#91" w:date="2019-05-16T12:58:00Z">
              <w:r w:rsidRPr="0008562F">
                <w:rPr>
                  <w:rFonts w:ascii="Arial" w:hAnsi="Arial"/>
                  <w:sz w:val="18"/>
                </w:rPr>
                <w:t>Note 6:</w:t>
              </w:r>
              <w:r w:rsidRPr="0008562F">
                <w:rPr>
                  <w:rFonts w:ascii="Arial" w:hAnsi="Arial"/>
                  <w:sz w:val="18"/>
                </w:rPr>
                <w:tab/>
                <w:t>The signal contains PDCCH for UEs other than the device under test as part of OCNG.</w:t>
              </w:r>
            </w:ins>
          </w:p>
          <w:p w14:paraId="5B2A6230" w14:textId="77777777" w:rsidR="00673529" w:rsidRPr="0008562F" w:rsidRDefault="00673529" w:rsidP="00673529">
            <w:pPr>
              <w:keepNext/>
              <w:keepLines/>
              <w:spacing w:after="0"/>
              <w:ind w:left="851" w:hanging="851"/>
              <w:rPr>
                <w:ins w:id="1618" w:author="Intel_RAN4#91" w:date="2019-05-16T12:58:00Z"/>
                <w:rFonts w:ascii="Arial" w:hAnsi="Arial"/>
                <w:sz w:val="18"/>
              </w:rPr>
            </w:pPr>
            <w:ins w:id="1619" w:author="Intel_RAN4#91" w:date="2019-05-16T12:58:00Z">
              <w:r w:rsidRPr="0008562F">
                <w:rPr>
                  <w:rFonts w:ascii="Arial" w:hAnsi="Arial"/>
                  <w:sz w:val="18"/>
                </w:rPr>
                <w:t>Note 7:</w:t>
              </w:r>
              <w:r w:rsidRPr="0008562F">
                <w:rPr>
                  <w:rFonts w:ascii="Arial" w:hAnsi="Arial"/>
                  <w:sz w:val="18"/>
                </w:rPr>
                <w:tab/>
                <w:t xml:space="preserve">SNR levels correspond to the signal to noise ratio over the SSS </w:t>
              </w:r>
              <w:proofErr w:type="spellStart"/>
              <w:r w:rsidRPr="0008562F">
                <w:rPr>
                  <w:rFonts w:ascii="Arial" w:hAnsi="Arial"/>
                  <w:sz w:val="18"/>
                </w:rPr>
                <w:t>REs.</w:t>
              </w:r>
              <w:proofErr w:type="spellEnd"/>
            </w:ins>
          </w:p>
          <w:p w14:paraId="0405BB02" w14:textId="4E76A46F" w:rsidR="00673529" w:rsidRPr="0008562F" w:rsidRDefault="00673529" w:rsidP="00673529">
            <w:pPr>
              <w:keepNext/>
              <w:keepLines/>
              <w:spacing w:after="0"/>
              <w:ind w:left="851" w:hanging="851"/>
              <w:rPr>
                <w:ins w:id="1620" w:author="Intel_RAN4#91" w:date="2019-05-16T12:58:00Z"/>
                <w:rFonts w:ascii="Arial" w:hAnsi="Arial"/>
                <w:sz w:val="18"/>
              </w:rPr>
            </w:pPr>
            <w:ins w:id="1621" w:author="Intel_RAN4#91" w:date="2019-05-16T12:58:00Z">
              <w:r w:rsidRPr="0008562F">
                <w:rPr>
                  <w:rFonts w:ascii="Arial" w:hAnsi="Arial"/>
                  <w:sz w:val="18"/>
                </w:rPr>
                <w:t>Note 8:</w:t>
              </w:r>
              <w:r w:rsidRPr="0008562F">
                <w:rPr>
                  <w:rFonts w:ascii="Arial" w:hAnsi="Arial"/>
                  <w:sz w:val="18"/>
                </w:rPr>
                <w:tab/>
                <w:t xml:space="preserve">The SNR in time periods T1, T2, T3, T4 and T5 is denoted as SNR1, SNR2 and SNR3 respectively in figure </w:t>
              </w:r>
              <w:r w:rsidRPr="0008562F">
                <w:rPr>
                  <w:rFonts w:ascii="Arial" w:hAnsi="Arial"/>
                  <w:sz w:val="18"/>
                  <w:lang w:val="en-US"/>
                </w:rPr>
                <w:t>A.</w:t>
              </w:r>
            </w:ins>
            <w:ins w:id="1622" w:author="Intel_RAN4#91" w:date="2019-05-16T12:59:00Z">
              <w:r>
                <w:rPr>
                  <w:rFonts w:ascii="Arial" w:hAnsi="Arial"/>
                  <w:sz w:val="18"/>
                  <w:lang w:val="en-US"/>
                </w:rPr>
                <w:t>7</w:t>
              </w:r>
            </w:ins>
            <w:ins w:id="1623" w:author="Intel_RAN4#91" w:date="2019-05-16T12:58:00Z">
              <w:r w:rsidRPr="0008562F">
                <w:rPr>
                  <w:rFonts w:ascii="Arial" w:hAnsi="Arial"/>
                  <w:sz w:val="18"/>
                  <w:lang w:val="en-US"/>
                </w:rPr>
                <w:t>.5.5.1.1-1</w:t>
              </w:r>
              <w:r w:rsidRPr="0008562F">
                <w:rPr>
                  <w:rFonts w:ascii="Arial" w:hAnsi="Arial"/>
                  <w:sz w:val="18"/>
                </w:rPr>
                <w:t>.</w:t>
              </w:r>
            </w:ins>
          </w:p>
          <w:p w14:paraId="6AE400F5" w14:textId="77777777" w:rsidR="00673529" w:rsidRPr="0008562F" w:rsidRDefault="00673529" w:rsidP="00673529">
            <w:pPr>
              <w:keepNext/>
              <w:keepLines/>
              <w:spacing w:after="0"/>
              <w:ind w:left="851" w:hanging="851"/>
              <w:rPr>
                <w:ins w:id="1624" w:author="Intel_RAN4#91" w:date="2019-05-16T12:58:00Z"/>
                <w:rFonts w:ascii="Arial" w:hAnsi="Arial"/>
                <w:snapToGrid w:val="0"/>
                <w:sz w:val="18"/>
              </w:rPr>
            </w:pPr>
            <w:ins w:id="1625" w:author="Intel_RAN4#91" w:date="2019-05-16T12:58:00Z">
              <w:r w:rsidRPr="0008562F">
                <w:rPr>
                  <w:rFonts w:ascii="Arial" w:hAnsi="Arial"/>
                  <w:sz w:val="18"/>
                </w:rPr>
                <w:t>Note 9:</w:t>
              </w:r>
              <w:r w:rsidRPr="0008562F">
                <w:rPr>
                  <w:rFonts w:ascii="Arial" w:eastAsia="MS Mincho" w:hAnsi="Arial"/>
                  <w:snapToGrid w:val="0"/>
                  <w:sz w:val="18"/>
                </w:rPr>
                <w:tab/>
              </w:r>
              <w:r w:rsidRPr="0008562F">
                <w:rPr>
                  <w:rFonts w:ascii="Arial" w:hAnsi="Arial"/>
                  <w:sz w:val="18"/>
                </w:rPr>
                <w:t>The SNR values are specified for testing a UE which supports 2RX on at least one band. For testing of a UE which supports 4RX on all bands, the SNR during T3 is [A.3.6]</w:t>
              </w:r>
              <w:r w:rsidRPr="0008562F">
                <w:rPr>
                  <w:rFonts w:ascii="Arial" w:hAnsi="Arial"/>
                  <w:snapToGrid w:val="0"/>
                  <w:sz w:val="18"/>
                </w:rPr>
                <w:t>.</w:t>
              </w:r>
            </w:ins>
          </w:p>
        </w:tc>
      </w:tr>
    </w:tbl>
    <w:p w14:paraId="7CAC4578" w14:textId="77777777" w:rsidR="00673529" w:rsidRPr="00CE3AE6" w:rsidRDefault="00673529" w:rsidP="00CE3AE6">
      <w:pPr>
        <w:overflowPunct w:val="0"/>
        <w:autoSpaceDE w:val="0"/>
        <w:autoSpaceDN w:val="0"/>
        <w:adjustRightInd w:val="0"/>
        <w:spacing w:after="120"/>
        <w:textAlignment w:val="baseline"/>
        <w:rPr>
          <w:rFonts w:eastAsia="MS Mincho"/>
          <w:lang w:val="en-US"/>
        </w:rPr>
      </w:pPr>
    </w:p>
    <w:p w14:paraId="50203380" w14:textId="77777777" w:rsidR="00CE3AE6" w:rsidRPr="00CE3AE6" w:rsidRDefault="00CE3AE6" w:rsidP="00CE3AE6">
      <w:pPr>
        <w:keepNext/>
        <w:keepLines/>
        <w:spacing w:before="60"/>
        <w:jc w:val="center"/>
        <w:rPr>
          <w:rFonts w:ascii="Arial" w:hAnsi="Arial"/>
          <w:b/>
          <w:lang w:val="en-US"/>
        </w:rPr>
      </w:pPr>
      <w:r w:rsidRPr="00CE3AE6">
        <w:rPr>
          <w:rFonts w:ascii="Arial" w:hAnsi="Arial"/>
          <w:b/>
          <w:lang w:val="en-US"/>
        </w:rPr>
        <w:t xml:space="preserve">Table A.7.5.5.1.1-4: </w:t>
      </w:r>
      <w:r w:rsidRPr="00CE3AE6">
        <w:rPr>
          <w:rFonts w:ascii="Arial" w:hAnsi="Arial"/>
          <w:b/>
        </w:rPr>
        <w:t xml:space="preserve">Measurement gap configuration </w:t>
      </w:r>
      <w:r w:rsidRPr="00CE3AE6">
        <w:rPr>
          <w:rFonts w:ascii="Arial" w:hAnsi="Arial"/>
          <w:b/>
          <w:lang w:val="en-US"/>
        </w:rPr>
        <w:t xml:space="preserve">for FR2 </w:t>
      </w:r>
      <w:proofErr w:type="spellStart"/>
      <w:r w:rsidRPr="00CE3AE6">
        <w:rPr>
          <w:rFonts w:ascii="Arial" w:hAnsi="Arial"/>
          <w:b/>
          <w:lang w:val="en-US"/>
        </w:rPr>
        <w:t>PCell</w:t>
      </w:r>
      <w:proofErr w:type="spellEnd"/>
      <w:r w:rsidRPr="00CE3AE6">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E3AE6" w:rsidRPr="00CE3AE6" w14:paraId="3453A716" w14:textId="77777777" w:rsidTr="00673529">
        <w:trPr>
          <w:trHeight w:val="210"/>
          <w:jc w:val="center"/>
        </w:trPr>
        <w:tc>
          <w:tcPr>
            <w:tcW w:w="3075" w:type="dxa"/>
            <w:vMerge w:val="restart"/>
            <w:vAlign w:val="center"/>
          </w:tcPr>
          <w:p w14:paraId="7E6497BA"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Field</w:t>
            </w:r>
          </w:p>
        </w:tc>
        <w:tc>
          <w:tcPr>
            <w:tcW w:w="1219" w:type="dxa"/>
          </w:tcPr>
          <w:p w14:paraId="741DBFCA"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Test 2</w:t>
            </w:r>
          </w:p>
        </w:tc>
      </w:tr>
      <w:tr w:rsidR="00CE3AE6" w:rsidRPr="00CE3AE6" w14:paraId="5F76DC5D" w14:textId="77777777" w:rsidTr="00673529">
        <w:trPr>
          <w:trHeight w:val="210"/>
          <w:jc w:val="center"/>
        </w:trPr>
        <w:tc>
          <w:tcPr>
            <w:tcW w:w="3075" w:type="dxa"/>
            <w:vMerge/>
            <w:vAlign w:val="center"/>
          </w:tcPr>
          <w:p w14:paraId="083DD6D4" w14:textId="77777777" w:rsidR="00CE3AE6" w:rsidRPr="00CE3AE6" w:rsidRDefault="00CE3AE6" w:rsidP="00CE3AE6">
            <w:pPr>
              <w:keepNext/>
              <w:keepLines/>
              <w:spacing w:after="0"/>
              <w:jc w:val="center"/>
              <w:rPr>
                <w:rFonts w:ascii="Arial" w:hAnsi="Arial"/>
                <w:b/>
                <w:sz w:val="18"/>
              </w:rPr>
            </w:pPr>
          </w:p>
        </w:tc>
        <w:tc>
          <w:tcPr>
            <w:tcW w:w="1219" w:type="dxa"/>
          </w:tcPr>
          <w:p w14:paraId="476742B4"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Value</w:t>
            </w:r>
          </w:p>
        </w:tc>
      </w:tr>
      <w:tr w:rsidR="00CE3AE6" w:rsidRPr="00CE3AE6" w14:paraId="09AD9ECA" w14:textId="77777777" w:rsidTr="00673529">
        <w:trPr>
          <w:jc w:val="center"/>
        </w:trPr>
        <w:tc>
          <w:tcPr>
            <w:tcW w:w="3075" w:type="dxa"/>
            <w:vAlign w:val="center"/>
          </w:tcPr>
          <w:p w14:paraId="6DF0C7FB" w14:textId="77777777" w:rsidR="00CE3AE6" w:rsidRPr="00CE3AE6" w:rsidRDefault="00CE3AE6" w:rsidP="00CE3AE6">
            <w:pPr>
              <w:keepNext/>
              <w:keepLines/>
              <w:spacing w:after="0"/>
              <w:jc w:val="center"/>
              <w:rPr>
                <w:rFonts w:ascii="Arial" w:hAnsi="Arial"/>
                <w:sz w:val="18"/>
              </w:rPr>
            </w:pPr>
            <w:proofErr w:type="spellStart"/>
            <w:r w:rsidRPr="00CE3AE6">
              <w:rPr>
                <w:rFonts w:ascii="Arial" w:hAnsi="Arial"/>
                <w:sz w:val="18"/>
              </w:rPr>
              <w:t>gapOffset</w:t>
            </w:r>
            <w:proofErr w:type="spellEnd"/>
          </w:p>
        </w:tc>
        <w:tc>
          <w:tcPr>
            <w:tcW w:w="1219" w:type="dxa"/>
          </w:tcPr>
          <w:p w14:paraId="4934CD1D" w14:textId="77777777" w:rsidR="00CE3AE6" w:rsidRPr="00CE3AE6" w:rsidRDefault="00CE3AE6" w:rsidP="00CE3AE6">
            <w:pPr>
              <w:keepNext/>
              <w:keepLines/>
              <w:spacing w:after="0"/>
              <w:jc w:val="center"/>
              <w:rPr>
                <w:rFonts w:ascii="Arial" w:hAnsi="Arial"/>
                <w:sz w:val="18"/>
              </w:rPr>
            </w:pPr>
            <w:del w:id="1626" w:author="Intel_RAN4#91" w:date="2019-05-16T12:59:00Z">
              <w:r w:rsidRPr="00CE3AE6" w:rsidDel="00673529">
                <w:rPr>
                  <w:rFonts w:ascii="Arial" w:hAnsi="Arial"/>
                  <w:sz w:val="18"/>
                </w:rPr>
                <w:delText>[</w:delText>
              </w:r>
            </w:del>
            <w:r w:rsidRPr="00CE3AE6">
              <w:rPr>
                <w:rFonts w:ascii="Arial" w:hAnsi="Arial"/>
                <w:sz w:val="18"/>
              </w:rPr>
              <w:t>0</w:t>
            </w:r>
            <w:del w:id="1627" w:author="Intel_RAN4#91" w:date="2019-05-16T12:59:00Z">
              <w:r w:rsidRPr="00CE3AE6" w:rsidDel="00673529">
                <w:rPr>
                  <w:rFonts w:ascii="Arial" w:hAnsi="Arial"/>
                  <w:sz w:val="18"/>
                </w:rPr>
                <w:delText>]</w:delText>
              </w:r>
            </w:del>
          </w:p>
        </w:tc>
      </w:tr>
    </w:tbl>
    <w:p w14:paraId="64B16946" w14:textId="77777777" w:rsidR="00CE3AE6" w:rsidRPr="00CE3AE6" w:rsidRDefault="00CE3AE6" w:rsidP="00CE3AE6"/>
    <w:p w14:paraId="05207D9F" w14:textId="77777777" w:rsidR="00CE3AE6" w:rsidRPr="00CE3AE6" w:rsidRDefault="00CE3AE6" w:rsidP="00CE3AE6">
      <w:pPr>
        <w:keepNext/>
        <w:keepLines/>
        <w:spacing w:before="60"/>
        <w:jc w:val="center"/>
        <w:rPr>
          <w:rFonts w:ascii="Arial" w:hAnsi="Arial"/>
          <w:b/>
        </w:rPr>
      </w:pPr>
      <w:r w:rsidRPr="00CE3AE6">
        <w:rPr>
          <w:rFonts w:ascii="Arial" w:hAnsi="Arial"/>
          <w:b/>
        </w:rPr>
        <w:lastRenderedPageBreak/>
        <w:t xml:space="preserve"> </w:t>
      </w:r>
      <w:r w:rsidRPr="00CE3AE6">
        <w:rPr>
          <w:rFonts w:ascii="Arial" w:hAnsi="Arial"/>
          <w:b/>
          <w:noProof/>
          <w:lang w:val="en-US"/>
        </w:rPr>
        <w:drawing>
          <wp:inline distT="0" distB="0" distL="0" distR="0" wp14:anchorId="51834D34" wp14:editId="35359C15">
            <wp:extent cx="6115050" cy="17811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4A7FF269" w14:textId="77777777" w:rsidR="00CE3AE6" w:rsidRPr="00CE3AE6" w:rsidRDefault="00CE3AE6" w:rsidP="00CE3AE6">
      <w:pPr>
        <w:keepLines/>
        <w:spacing w:after="240"/>
        <w:jc w:val="center"/>
        <w:rPr>
          <w:rFonts w:ascii="Arial" w:hAnsi="Arial"/>
          <w:lang w:val="en-US"/>
        </w:rPr>
      </w:pPr>
      <w:r w:rsidRPr="00CE3AE6">
        <w:rPr>
          <w:rFonts w:ascii="Arial" w:hAnsi="Arial"/>
          <w:b/>
          <w:lang w:val="en-US"/>
        </w:rPr>
        <w:t>Figure A.7.5.5.1.1-1: SNR variation SSB for SSB-based beam failure detection and link recovery testing in non-DRX mode</w:t>
      </w:r>
    </w:p>
    <w:p w14:paraId="29838215" w14:textId="77777777" w:rsidR="00CE3AE6" w:rsidRPr="00CE3AE6" w:rsidRDefault="00CE3AE6" w:rsidP="00CE3AE6">
      <w:pPr>
        <w:keepNext/>
        <w:keepLines/>
        <w:spacing w:before="120"/>
        <w:ind w:left="1701" w:hanging="1701"/>
        <w:outlineLvl w:val="4"/>
        <w:rPr>
          <w:rFonts w:ascii="Arial" w:hAnsi="Arial"/>
          <w:snapToGrid w:val="0"/>
          <w:sz w:val="22"/>
        </w:rPr>
      </w:pPr>
      <w:bookmarkStart w:id="1628" w:name="_Toc535476727"/>
      <w:r w:rsidRPr="00CE3AE6">
        <w:rPr>
          <w:rFonts w:ascii="Arial" w:hAnsi="Arial"/>
          <w:snapToGrid w:val="0"/>
          <w:sz w:val="22"/>
        </w:rPr>
        <w:t>A.7.5.5.1.2</w:t>
      </w:r>
      <w:r w:rsidRPr="00CE3AE6">
        <w:rPr>
          <w:rFonts w:ascii="Arial" w:hAnsi="Arial"/>
          <w:snapToGrid w:val="0"/>
          <w:sz w:val="22"/>
        </w:rPr>
        <w:tab/>
        <w:t>Test Requirements</w:t>
      </w:r>
      <w:bookmarkEnd w:id="1628"/>
    </w:p>
    <w:p w14:paraId="35223499" w14:textId="77777777" w:rsidR="00CE3AE6" w:rsidRPr="00CE3AE6" w:rsidRDefault="00CE3AE6" w:rsidP="00CE3AE6">
      <w:r w:rsidRPr="00CE3AE6">
        <w:t xml:space="preserve">The UE behaviour during time durations T1, T2, T3, T4 </w:t>
      </w:r>
      <w:r w:rsidRPr="00CE3AE6">
        <w:rPr>
          <w:lang w:eastAsia="zh-CN"/>
        </w:rPr>
        <w:t xml:space="preserve">and </w:t>
      </w:r>
      <w:r w:rsidRPr="00CE3AE6">
        <w:t>T5 shall be as follows:</w:t>
      </w:r>
    </w:p>
    <w:p w14:paraId="7C48AAAB" w14:textId="77777777" w:rsidR="00CE3AE6" w:rsidRPr="00CE3AE6" w:rsidRDefault="00CE3AE6" w:rsidP="00CE3AE6">
      <w:pPr>
        <w:rPr>
          <w:lang w:eastAsia="zh-CN"/>
        </w:rPr>
      </w:pPr>
      <w:r w:rsidRPr="00CE3AE6">
        <w:t xml:space="preserve">During the </w:t>
      </w:r>
      <w:r w:rsidRPr="00CE3AE6">
        <w:rPr>
          <w:lang w:eastAsia="zh-CN"/>
        </w:rPr>
        <w:t xml:space="preserve">time duration T1 and T2, the UE shall transmit uplink signal at least in all </w:t>
      </w:r>
      <w:proofErr w:type="spellStart"/>
      <w:r w:rsidRPr="00CE3AE6">
        <w:rPr>
          <w:lang w:eastAsia="zh-CN"/>
        </w:rPr>
        <w:t>subframes</w:t>
      </w:r>
      <w:proofErr w:type="spellEnd"/>
      <w:r w:rsidRPr="00CE3AE6">
        <w:rPr>
          <w:lang w:eastAsia="zh-CN"/>
        </w:rPr>
        <w:t xml:space="preserve"> configured for CSI transmission on Cell 1.</w:t>
      </w:r>
    </w:p>
    <w:p w14:paraId="0AC86134" w14:textId="77777777" w:rsidR="00CE3AE6" w:rsidRPr="00CE3AE6" w:rsidRDefault="00CE3AE6" w:rsidP="00CE3AE6">
      <w:r w:rsidRPr="00CE3AE6">
        <w:rPr>
          <w:lang w:eastAsia="zh-CN"/>
        </w:rPr>
        <w:t xml:space="preserve">During the </w:t>
      </w:r>
      <w:r w:rsidRPr="00CE3AE6">
        <w:t>period from time point A to time point B the UE shall transmit uplink signal in Cell 1 in all uplink slots configured for CSI transmission according to the configured periodic CSI reporting for Cell 1.</w:t>
      </w:r>
    </w:p>
    <w:p w14:paraId="4445BDC4" w14:textId="7F035E81" w:rsidR="00CE3AE6" w:rsidRPr="00CE3AE6" w:rsidRDefault="00CE3AE6" w:rsidP="00CE3AE6">
      <w:r w:rsidRPr="00CE3AE6">
        <w:t>During T3 the</w:t>
      </w:r>
      <w:ins w:id="1629" w:author="Intel_RAN4#91" w:date="2019-05-16T13:04:00Z">
        <w:r w:rsidR="00673529">
          <w:t xml:space="preserve"> UE</w:t>
        </w:r>
      </w:ins>
      <w:r w:rsidRPr="00CE3AE6">
        <w:t xml:space="preserve"> shall detect beam failure and </w:t>
      </w:r>
      <w:del w:id="1630" w:author="Intel_RAN4#91" w:date="2019-05-16T13:04:00Z">
        <w:r w:rsidRPr="00CE3AE6" w:rsidDel="00673529">
          <w:delText>initiat</w:delText>
        </w:r>
      </w:del>
      <w:ins w:id="1631" w:author="Intel_RAN4#91" w:date="2019-05-16T13:04:00Z">
        <w:r w:rsidR="00673529" w:rsidRPr="00CE3AE6">
          <w:t>initiate</w:t>
        </w:r>
      </w:ins>
      <w:r w:rsidRPr="00CE3AE6">
        <w:t xml:space="preserve"> link recovery. During T4 and T5 the UE measures and evaluate beam candidate from beam candidate set q</w:t>
      </w:r>
      <w:r w:rsidRPr="00CE3AE6">
        <w:rPr>
          <w:vertAlign w:val="subscript"/>
        </w:rPr>
        <w:t>1</w:t>
      </w:r>
      <w:r w:rsidRPr="00CE3AE6">
        <w:t>.</w:t>
      </w:r>
    </w:p>
    <w:p w14:paraId="428DD2AF" w14:textId="77777777" w:rsidR="00CE3AE6" w:rsidRPr="00CE3AE6" w:rsidRDefault="00CE3AE6" w:rsidP="00CE3AE6">
      <w:r w:rsidRPr="00CE3AE6">
        <w:t xml:space="preserve">No later than time point F occurring no later than D1 = [TBD] </w:t>
      </w:r>
      <w:proofErr w:type="spellStart"/>
      <w:r w:rsidRPr="00CE3AE6">
        <w:t>ms</w:t>
      </w:r>
      <w:proofErr w:type="spellEnd"/>
      <w:r w:rsidRPr="00CE3AE6">
        <w:t xml:space="preserve"> after the start of T5, the UE shall transmit preamble on a beam associated with the candidate beam set q</w:t>
      </w:r>
      <w:r w:rsidRPr="00CE3AE6">
        <w:rPr>
          <w:vertAlign w:val="subscript"/>
        </w:rPr>
        <w:t>1</w:t>
      </w:r>
      <w:r w:rsidRPr="00CE3AE6">
        <w:t>.</w:t>
      </w:r>
    </w:p>
    <w:p w14:paraId="55D84C2E" w14:textId="77777777" w:rsidR="00CE3AE6" w:rsidRPr="00CE3AE6" w:rsidRDefault="00CE3AE6" w:rsidP="00CE3AE6">
      <w:r w:rsidRPr="00CE3AE6">
        <w:t>Test is concluded once the test equipment has received the initial preamble transmission from the UE. The rate of correct events observed during repeated tests shall be at least 90%.</w:t>
      </w:r>
    </w:p>
    <w:p w14:paraId="65EF5AEC" w14:textId="77777777" w:rsidR="00CE3AE6" w:rsidRPr="00CE3AE6" w:rsidRDefault="00CE3AE6" w:rsidP="00CE3AE6">
      <w:pPr>
        <w:keepNext/>
        <w:keepLines/>
        <w:spacing w:before="120"/>
        <w:ind w:left="1418" w:hanging="1418"/>
        <w:outlineLvl w:val="3"/>
        <w:rPr>
          <w:rFonts w:ascii="Arial" w:hAnsi="Arial"/>
          <w:sz w:val="24"/>
        </w:rPr>
      </w:pPr>
      <w:bookmarkStart w:id="1632" w:name="_Toc535476728"/>
      <w:r w:rsidRPr="00CE3AE6">
        <w:rPr>
          <w:rFonts w:ascii="Arial" w:hAnsi="Arial"/>
          <w:sz w:val="24"/>
        </w:rPr>
        <w:t>A.7.5.5.2</w:t>
      </w:r>
      <w:r w:rsidRPr="00CE3AE6">
        <w:rPr>
          <w:rFonts w:ascii="Arial" w:hAnsi="Arial"/>
          <w:sz w:val="24"/>
        </w:rPr>
        <w:tab/>
        <w:t xml:space="preserve">Beam Failure Detection and Link Recovery Test for FR2 </w:t>
      </w:r>
      <w:proofErr w:type="spellStart"/>
      <w:r w:rsidRPr="00CE3AE6">
        <w:rPr>
          <w:rFonts w:ascii="Arial" w:hAnsi="Arial"/>
          <w:sz w:val="24"/>
        </w:rPr>
        <w:t>PCell</w:t>
      </w:r>
      <w:proofErr w:type="spellEnd"/>
      <w:r w:rsidRPr="00CE3AE6">
        <w:rPr>
          <w:rFonts w:ascii="Arial" w:hAnsi="Arial"/>
          <w:sz w:val="24"/>
        </w:rPr>
        <w:t xml:space="preserve"> configured with SSB-based BFD and LR in DRX mode</w:t>
      </w:r>
      <w:bookmarkEnd w:id="1632"/>
    </w:p>
    <w:p w14:paraId="2A800440" w14:textId="77777777" w:rsidR="00CE3AE6" w:rsidRPr="00CE3AE6" w:rsidRDefault="00CE3AE6" w:rsidP="00CE3AE6">
      <w:pPr>
        <w:rPr>
          <w:rFonts w:eastAsia="MS Mincho"/>
          <w:i/>
        </w:rPr>
      </w:pPr>
      <w:r w:rsidRPr="00CE3AE6">
        <w:rPr>
          <w:rFonts w:eastAsia="MS Mincho"/>
          <w:i/>
        </w:rPr>
        <w:t>Editor’s note: It is open whether BFD can be based on SSB. This test case will be updated accordingly.</w:t>
      </w:r>
    </w:p>
    <w:p w14:paraId="0C2FD00A" w14:textId="77777777" w:rsidR="00CE3AE6" w:rsidRPr="00CE3AE6" w:rsidRDefault="00CE3AE6" w:rsidP="00CE3AE6">
      <w:pPr>
        <w:keepNext/>
        <w:keepLines/>
        <w:spacing w:before="120"/>
        <w:ind w:left="1701" w:hanging="1701"/>
        <w:outlineLvl w:val="4"/>
        <w:rPr>
          <w:rFonts w:ascii="Arial" w:hAnsi="Arial"/>
          <w:snapToGrid w:val="0"/>
          <w:sz w:val="22"/>
        </w:rPr>
      </w:pPr>
      <w:bookmarkStart w:id="1633" w:name="_Toc535476729"/>
      <w:r w:rsidRPr="00CE3AE6">
        <w:rPr>
          <w:rFonts w:ascii="Arial" w:hAnsi="Arial"/>
          <w:snapToGrid w:val="0"/>
          <w:sz w:val="22"/>
          <w:lang w:eastAsia="zh-CN"/>
        </w:rPr>
        <w:t>A.7.5.5.2.1</w:t>
      </w:r>
      <w:r w:rsidRPr="00CE3AE6">
        <w:rPr>
          <w:rFonts w:ascii="Arial" w:hAnsi="Arial"/>
          <w:snapToGrid w:val="0"/>
          <w:sz w:val="22"/>
          <w:lang w:eastAsia="zh-CN"/>
        </w:rPr>
        <w:tab/>
        <w:t>Test Purpose and Environment</w:t>
      </w:r>
      <w:bookmarkEnd w:id="1633"/>
    </w:p>
    <w:p w14:paraId="214CB95F" w14:textId="190CDD38" w:rsidR="00CE3AE6" w:rsidRPr="00CE3AE6" w:rsidRDefault="00CE3AE6" w:rsidP="00CE3AE6">
      <w:r w:rsidRPr="00CE3AE6">
        <w:t>The purpose of this test is to verify that the UE properly detects SSB-based beam failure in the set q</w:t>
      </w:r>
      <w:r w:rsidRPr="00CE3AE6">
        <w:rPr>
          <w:vertAlign w:val="subscript"/>
        </w:rPr>
        <w:t>0</w:t>
      </w:r>
      <w:r w:rsidRPr="00CE3AE6">
        <w:t xml:space="preserve"> configured for a serving cell and that the UE performs correct SSB-based link recovery based on beam </w:t>
      </w:r>
      <w:del w:id="1634" w:author="Intel_RAN4#91" w:date="2019-05-16T13:04:00Z">
        <w:r w:rsidRPr="00CE3AE6" w:rsidDel="00673529">
          <w:delText>candicate</w:delText>
        </w:r>
      </w:del>
      <w:ins w:id="1635" w:author="Intel_RAN4#91" w:date="2019-05-16T13:04:00Z">
        <w:r w:rsidR="00673529" w:rsidRPr="00CE3AE6">
          <w:t>candidate</w:t>
        </w:r>
      </w:ins>
      <w:r w:rsidRPr="00CE3AE6">
        <w:t xml:space="preserve"> set q</w:t>
      </w:r>
      <w:r w:rsidRPr="00CE3AE6">
        <w:rPr>
          <w:vertAlign w:val="subscript"/>
        </w:rPr>
        <w:t>1</w:t>
      </w:r>
      <w:r w:rsidRPr="00CE3AE6">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17702BA9" w14:textId="77777777" w:rsidR="00CE3AE6" w:rsidRPr="00CE3AE6" w:rsidRDefault="00CE3AE6" w:rsidP="00CE3AE6">
      <w:r w:rsidRPr="00CE3AE6">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CE3AE6">
        <w:rPr>
          <w:vertAlign w:val="subscript"/>
        </w:rPr>
        <w:t>0</w:t>
      </w:r>
      <w:r w:rsidRPr="00CE3AE6">
        <w:t xml:space="preserve"> in the active cell to emulate SSB based beam failure. Figure A.7.5.5.2.1-1 additionally shows the variation of the downlink SNR of the SSB in set q</w:t>
      </w:r>
      <w:r w:rsidRPr="00CE3AE6">
        <w:rPr>
          <w:vertAlign w:val="subscript"/>
        </w:rPr>
        <w:t>1</w:t>
      </w:r>
      <w:r w:rsidRPr="00CE3AE6">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CE3AE6">
        <w:t>ms</w:t>
      </w:r>
      <w:proofErr w:type="spellEnd"/>
      <w:r w:rsidRPr="00CE3AE6">
        <w:t xml:space="preserve">. In the test, DRX configuration is enabled in </w:t>
      </w:r>
      <w:proofErr w:type="spellStart"/>
      <w:r w:rsidRPr="00CE3AE6">
        <w:t>PCell</w:t>
      </w:r>
      <w:proofErr w:type="spellEnd"/>
      <w:r w:rsidRPr="00CE3AE6">
        <w:t xml:space="preserve"> and DRX inactivity timer has already been expired, i.e. UE tries to decode PDCCH and to send periodic CQI during the period when On-duration timer is running. Time alignment timers shall be set to “infinity” so that UL timing </w:t>
      </w:r>
      <w:r w:rsidRPr="00CE3AE6">
        <w:lastRenderedPageBreak/>
        <w:t>alignment is maintained during the test. The UE is configured to perform inter-frequency measurements using GP ID #0 (40ms) in test 2.</w:t>
      </w:r>
    </w:p>
    <w:p w14:paraId="4547A412" w14:textId="77777777" w:rsidR="00CE3AE6" w:rsidRPr="00CE3AE6" w:rsidRDefault="00CE3AE6" w:rsidP="00CE3AE6">
      <w:pPr>
        <w:keepNext/>
        <w:keepLines/>
        <w:spacing w:before="60"/>
        <w:jc w:val="center"/>
        <w:rPr>
          <w:rFonts w:ascii="Arial" w:hAnsi="Arial"/>
          <w:b/>
        </w:rPr>
      </w:pPr>
      <w:r w:rsidRPr="00CE3AE6">
        <w:rPr>
          <w:rFonts w:ascii="Arial" w:hAnsi="Arial"/>
          <w:b/>
        </w:rPr>
        <w:t xml:space="preserve">Table A.7.5.5.2.1-1: Supported test configurations for FR2 </w:t>
      </w:r>
      <w:proofErr w:type="spellStart"/>
      <w:r w:rsidRPr="00CE3AE6">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AE6" w:rsidRPr="00CE3AE6" w14:paraId="05CF2C18" w14:textId="77777777" w:rsidTr="00673529">
        <w:trPr>
          <w:trHeight w:val="267"/>
          <w:jc w:val="center"/>
        </w:trPr>
        <w:tc>
          <w:tcPr>
            <w:tcW w:w="2265" w:type="dxa"/>
            <w:shd w:val="clear" w:color="auto" w:fill="auto"/>
          </w:tcPr>
          <w:p w14:paraId="686E30C9"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Configuration</w:t>
            </w:r>
          </w:p>
        </w:tc>
        <w:tc>
          <w:tcPr>
            <w:tcW w:w="6905" w:type="dxa"/>
            <w:shd w:val="clear" w:color="auto" w:fill="auto"/>
          </w:tcPr>
          <w:p w14:paraId="66527E96"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Description</w:t>
            </w:r>
          </w:p>
        </w:tc>
      </w:tr>
      <w:tr w:rsidR="00CE3AE6" w:rsidRPr="00CE3AE6" w14:paraId="7D806776" w14:textId="77777777" w:rsidTr="00673529">
        <w:trPr>
          <w:trHeight w:val="270"/>
          <w:jc w:val="center"/>
        </w:trPr>
        <w:tc>
          <w:tcPr>
            <w:tcW w:w="2265" w:type="dxa"/>
            <w:shd w:val="clear" w:color="auto" w:fill="auto"/>
          </w:tcPr>
          <w:p w14:paraId="77DB41E6" w14:textId="77777777" w:rsidR="00CE3AE6" w:rsidRPr="00CE3AE6" w:rsidRDefault="00CE3AE6" w:rsidP="00CE3AE6">
            <w:pPr>
              <w:keepNext/>
              <w:keepLines/>
              <w:spacing w:after="0"/>
              <w:rPr>
                <w:rFonts w:ascii="Arial" w:hAnsi="Arial"/>
                <w:sz w:val="18"/>
              </w:rPr>
            </w:pPr>
            <w:r w:rsidRPr="00CE3AE6">
              <w:rPr>
                <w:rFonts w:ascii="Arial" w:hAnsi="Arial"/>
                <w:sz w:val="18"/>
              </w:rPr>
              <w:t>1</w:t>
            </w:r>
          </w:p>
        </w:tc>
        <w:tc>
          <w:tcPr>
            <w:tcW w:w="6905" w:type="dxa"/>
            <w:shd w:val="clear" w:color="auto" w:fill="auto"/>
          </w:tcPr>
          <w:p w14:paraId="317C02B3" w14:textId="77777777" w:rsidR="00CE3AE6" w:rsidRPr="00CE3AE6" w:rsidRDefault="00CE3AE6" w:rsidP="00CE3AE6">
            <w:pPr>
              <w:keepNext/>
              <w:keepLines/>
              <w:spacing w:after="0"/>
              <w:rPr>
                <w:rFonts w:ascii="Arial" w:hAnsi="Arial"/>
                <w:sz w:val="18"/>
              </w:rPr>
            </w:pPr>
            <w:r w:rsidRPr="00CE3AE6">
              <w:rPr>
                <w:rFonts w:ascii="Arial" w:hAnsi="Arial"/>
                <w:sz w:val="18"/>
              </w:rPr>
              <w:t>TDD duplex mode, 120 kHz SSB SCS, 100MHz bandwidth</w:t>
            </w:r>
          </w:p>
        </w:tc>
      </w:tr>
      <w:tr w:rsidR="00CE3AE6" w:rsidRPr="00CE3AE6" w14:paraId="656EEF4C" w14:textId="77777777" w:rsidTr="00673529">
        <w:trPr>
          <w:trHeight w:val="267"/>
          <w:jc w:val="center"/>
        </w:trPr>
        <w:tc>
          <w:tcPr>
            <w:tcW w:w="2265" w:type="dxa"/>
            <w:shd w:val="clear" w:color="auto" w:fill="auto"/>
          </w:tcPr>
          <w:p w14:paraId="420E2349" w14:textId="77777777" w:rsidR="00CE3AE6" w:rsidRPr="00CE3AE6" w:rsidRDefault="00CE3AE6" w:rsidP="00CE3AE6">
            <w:pPr>
              <w:keepNext/>
              <w:keepLines/>
              <w:spacing w:after="0"/>
              <w:rPr>
                <w:rFonts w:ascii="Arial" w:hAnsi="Arial"/>
                <w:sz w:val="18"/>
              </w:rPr>
            </w:pPr>
            <w:r w:rsidRPr="00CE3AE6">
              <w:rPr>
                <w:rFonts w:ascii="Arial" w:hAnsi="Arial"/>
                <w:sz w:val="18"/>
              </w:rPr>
              <w:t>2</w:t>
            </w:r>
          </w:p>
        </w:tc>
        <w:tc>
          <w:tcPr>
            <w:tcW w:w="6905" w:type="dxa"/>
            <w:shd w:val="clear" w:color="auto" w:fill="auto"/>
          </w:tcPr>
          <w:p w14:paraId="336C8674" w14:textId="77777777" w:rsidR="00CE3AE6" w:rsidRPr="00CE3AE6" w:rsidRDefault="00CE3AE6" w:rsidP="00CE3AE6">
            <w:pPr>
              <w:keepNext/>
              <w:keepLines/>
              <w:spacing w:after="0"/>
              <w:rPr>
                <w:rFonts w:ascii="Arial" w:hAnsi="Arial"/>
                <w:sz w:val="18"/>
              </w:rPr>
            </w:pPr>
            <w:r w:rsidRPr="00CE3AE6">
              <w:rPr>
                <w:rFonts w:ascii="Arial" w:hAnsi="Arial"/>
                <w:sz w:val="18"/>
              </w:rPr>
              <w:t>TDD duplex mode, 240 kHz SSB SCS, 100MHz bandwidth</w:t>
            </w:r>
          </w:p>
        </w:tc>
      </w:tr>
      <w:tr w:rsidR="00CE3AE6" w:rsidRPr="00CE3AE6" w14:paraId="6B74F02F" w14:textId="77777777" w:rsidTr="00673529">
        <w:trPr>
          <w:trHeight w:val="267"/>
          <w:jc w:val="center"/>
        </w:trPr>
        <w:tc>
          <w:tcPr>
            <w:tcW w:w="9170" w:type="dxa"/>
            <w:gridSpan w:val="2"/>
            <w:shd w:val="clear" w:color="auto" w:fill="auto"/>
          </w:tcPr>
          <w:p w14:paraId="6BDF2AAC" w14:textId="77777777" w:rsidR="00CE3AE6" w:rsidRPr="00CE3AE6" w:rsidRDefault="00CE3AE6" w:rsidP="00CE3AE6">
            <w:pPr>
              <w:keepNext/>
              <w:keepLines/>
              <w:spacing w:after="0"/>
              <w:ind w:left="851" w:hanging="851"/>
              <w:rPr>
                <w:rFonts w:ascii="Arial" w:hAnsi="Arial"/>
                <w:sz w:val="18"/>
              </w:rPr>
            </w:pPr>
            <w:r w:rsidRPr="00CE3AE6">
              <w:rPr>
                <w:rFonts w:ascii="Arial" w:hAnsi="Arial"/>
                <w:sz w:val="18"/>
              </w:rPr>
              <w:t>Note:</w:t>
            </w:r>
            <w:r w:rsidRPr="00CE3AE6">
              <w:rPr>
                <w:rFonts w:ascii="Arial" w:hAnsi="Arial"/>
                <w:sz w:val="18"/>
              </w:rPr>
              <w:tab/>
              <w:t>The UE is only required to pass in one of the supported test configurations in FR2</w:t>
            </w:r>
          </w:p>
        </w:tc>
      </w:tr>
    </w:tbl>
    <w:p w14:paraId="002F23E7" w14:textId="77777777" w:rsidR="00CE3AE6" w:rsidRPr="00CE3AE6" w:rsidRDefault="00CE3AE6" w:rsidP="00CE3AE6"/>
    <w:p w14:paraId="2B810CE4" w14:textId="77777777" w:rsidR="00CE3AE6" w:rsidRDefault="00CE3AE6" w:rsidP="00CE3AE6">
      <w:pPr>
        <w:keepNext/>
        <w:keepLines/>
        <w:spacing w:before="60"/>
        <w:jc w:val="center"/>
        <w:rPr>
          <w:ins w:id="1636" w:author="Intel_RAN4#91" w:date="2019-05-16T13:01:00Z"/>
          <w:rFonts w:ascii="Arial" w:hAnsi="Arial"/>
          <w:b/>
          <w:lang w:val="en-US"/>
        </w:rPr>
      </w:pPr>
      <w:r w:rsidRPr="00CE3AE6">
        <w:rPr>
          <w:rFonts w:ascii="Arial" w:hAnsi="Arial"/>
          <w:b/>
          <w:lang w:val="en-US"/>
        </w:rPr>
        <w:t xml:space="preserve">Table A.7.5.5.2.1-2: General test parameters for FR2 </w:t>
      </w:r>
      <w:proofErr w:type="spellStart"/>
      <w:r w:rsidRPr="00CE3AE6">
        <w:rPr>
          <w:rFonts w:ascii="Arial" w:hAnsi="Arial"/>
          <w:b/>
          <w:lang w:val="en-US"/>
        </w:rPr>
        <w:t>PCell</w:t>
      </w:r>
      <w:proofErr w:type="spellEnd"/>
      <w:r w:rsidRPr="00CE3AE6">
        <w:rPr>
          <w:rFonts w:ascii="Arial" w:hAnsi="Arial"/>
          <w:b/>
          <w:lang w:val="en-US"/>
        </w:rPr>
        <w:t xml:space="preserve"> for SSB-based beam failure detection and link recovery testing in DRX mode</w:t>
      </w:r>
    </w:p>
    <w:p w14:paraId="2BCE374A" w14:textId="0BAB4C6D" w:rsidR="00673529" w:rsidRPr="00CE3AE6" w:rsidDel="00673529" w:rsidRDefault="00673529" w:rsidP="00CE3AE6">
      <w:pPr>
        <w:keepNext/>
        <w:keepLines/>
        <w:spacing w:before="60"/>
        <w:jc w:val="center"/>
        <w:rPr>
          <w:del w:id="1637" w:author="Intel_RAN4#91" w:date="2019-05-16T13:02:00Z"/>
          <w:rFonts w:ascii="Arial" w:hAnsi="Arial"/>
          <w:b/>
          <w:lang w:val="en-US"/>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27"/>
        <w:gridCol w:w="224"/>
        <w:gridCol w:w="57"/>
        <w:gridCol w:w="501"/>
        <w:gridCol w:w="420"/>
        <w:gridCol w:w="21"/>
        <w:gridCol w:w="537"/>
        <w:gridCol w:w="395"/>
        <w:gridCol w:w="699"/>
        <w:gridCol w:w="790"/>
        <w:gridCol w:w="1882"/>
        <w:gridCol w:w="119"/>
        <w:gridCol w:w="1546"/>
        <w:tblGridChange w:id="1638">
          <w:tblGrid>
            <w:gridCol w:w="683"/>
            <w:gridCol w:w="2"/>
            <w:gridCol w:w="27"/>
            <w:gridCol w:w="224"/>
            <w:gridCol w:w="57"/>
            <w:gridCol w:w="501"/>
            <w:gridCol w:w="420"/>
            <w:gridCol w:w="21"/>
            <w:gridCol w:w="537"/>
            <w:gridCol w:w="395"/>
            <w:gridCol w:w="699"/>
            <w:gridCol w:w="790"/>
            <w:gridCol w:w="1882"/>
            <w:gridCol w:w="119"/>
            <w:gridCol w:w="1546"/>
          </w:tblGrid>
        </w:tblGridChange>
      </w:tblGrid>
      <w:tr w:rsidR="00CE3AE6" w:rsidRPr="00CE3AE6" w:rsidDel="00673529" w14:paraId="30D4BBE7" w14:textId="56296963" w:rsidTr="00673529">
        <w:trPr>
          <w:trHeight w:val="164"/>
          <w:jc w:val="center"/>
          <w:del w:id="1639" w:author="Intel_RAN4#91" w:date="2019-05-16T13:02:00Z"/>
        </w:trPr>
        <w:tc>
          <w:tcPr>
            <w:tcW w:w="1224" w:type="pct"/>
            <w:gridSpan w:val="7"/>
            <w:vMerge w:val="restart"/>
            <w:shd w:val="clear" w:color="auto" w:fill="auto"/>
          </w:tcPr>
          <w:p w14:paraId="10D8549C" w14:textId="19DFCC51" w:rsidR="00CE3AE6" w:rsidRPr="00CE3AE6" w:rsidDel="00673529" w:rsidRDefault="00CE3AE6" w:rsidP="00CE3AE6">
            <w:pPr>
              <w:keepLines/>
              <w:spacing w:after="0"/>
              <w:jc w:val="center"/>
              <w:rPr>
                <w:del w:id="1640" w:author="Intel_RAN4#91" w:date="2019-05-16T13:02:00Z"/>
                <w:rFonts w:ascii="Arial" w:hAnsi="Arial"/>
                <w:b/>
                <w:noProof/>
                <w:sz w:val="18"/>
              </w:rPr>
            </w:pPr>
            <w:del w:id="1641" w:author="Intel_RAN4#91" w:date="2019-05-16T13:02:00Z">
              <w:r w:rsidRPr="00CE3AE6" w:rsidDel="00673529">
                <w:rPr>
                  <w:rFonts w:ascii="Arial" w:hAnsi="Arial"/>
                  <w:b/>
                  <w:noProof/>
                  <w:sz w:val="18"/>
                </w:rPr>
                <w:delText>Parameter</w:delText>
              </w:r>
            </w:del>
          </w:p>
        </w:tc>
        <w:tc>
          <w:tcPr>
            <w:tcW w:w="340" w:type="pct"/>
            <w:vMerge w:val="restart"/>
            <w:shd w:val="clear" w:color="auto" w:fill="auto"/>
          </w:tcPr>
          <w:p w14:paraId="56329500" w14:textId="631844E5" w:rsidR="00CE3AE6" w:rsidRPr="00CE3AE6" w:rsidDel="00673529" w:rsidRDefault="00CE3AE6" w:rsidP="00CE3AE6">
            <w:pPr>
              <w:keepLines/>
              <w:spacing w:after="0"/>
              <w:jc w:val="center"/>
              <w:rPr>
                <w:del w:id="1642" w:author="Intel_RAN4#91" w:date="2019-05-16T13:02:00Z"/>
                <w:rFonts w:ascii="Arial" w:hAnsi="Arial"/>
                <w:b/>
                <w:noProof/>
                <w:sz w:val="18"/>
              </w:rPr>
            </w:pPr>
            <w:del w:id="1643" w:author="Intel_RAN4#91" w:date="2019-05-16T13:02:00Z">
              <w:r w:rsidRPr="00CE3AE6" w:rsidDel="00673529">
                <w:rPr>
                  <w:rFonts w:ascii="Arial" w:hAnsi="Arial"/>
                  <w:b/>
                  <w:noProof/>
                  <w:sz w:val="18"/>
                </w:rPr>
                <w:delText>Unit</w:delText>
              </w:r>
            </w:del>
          </w:p>
        </w:tc>
        <w:tc>
          <w:tcPr>
            <w:tcW w:w="2383" w:type="pct"/>
            <w:gridSpan w:val="4"/>
            <w:shd w:val="clear" w:color="auto" w:fill="auto"/>
          </w:tcPr>
          <w:p w14:paraId="6D8B00E8" w14:textId="746E928D" w:rsidR="00CE3AE6" w:rsidRPr="00CE3AE6" w:rsidDel="00673529" w:rsidRDefault="00CE3AE6" w:rsidP="00CE3AE6">
            <w:pPr>
              <w:keepLines/>
              <w:spacing w:after="0"/>
              <w:jc w:val="center"/>
              <w:rPr>
                <w:del w:id="1644" w:author="Intel_RAN4#91" w:date="2019-05-16T13:02:00Z"/>
                <w:rFonts w:ascii="Arial" w:hAnsi="Arial"/>
                <w:b/>
                <w:noProof/>
                <w:sz w:val="18"/>
              </w:rPr>
            </w:pPr>
            <w:del w:id="1645" w:author="Intel_RAN4#91" w:date="2019-05-16T13:02:00Z">
              <w:r w:rsidRPr="00CE3AE6" w:rsidDel="00673529">
                <w:rPr>
                  <w:rFonts w:ascii="Arial" w:hAnsi="Arial"/>
                  <w:b/>
                  <w:noProof/>
                  <w:sz w:val="18"/>
                </w:rPr>
                <w:delText>Value</w:delText>
              </w:r>
            </w:del>
          </w:p>
        </w:tc>
        <w:tc>
          <w:tcPr>
            <w:tcW w:w="1053" w:type="pct"/>
            <w:gridSpan w:val="2"/>
            <w:vMerge w:val="restart"/>
          </w:tcPr>
          <w:p w14:paraId="08AEB14E" w14:textId="01B349F8" w:rsidR="00CE3AE6" w:rsidRPr="00CE3AE6" w:rsidDel="00673529" w:rsidRDefault="00CE3AE6" w:rsidP="00CE3AE6">
            <w:pPr>
              <w:keepLines/>
              <w:spacing w:after="0"/>
              <w:jc w:val="center"/>
              <w:rPr>
                <w:del w:id="1646" w:author="Intel_RAN4#91" w:date="2019-05-16T13:02:00Z"/>
                <w:rFonts w:ascii="Arial" w:hAnsi="Arial"/>
                <w:b/>
                <w:noProof/>
                <w:sz w:val="18"/>
              </w:rPr>
            </w:pPr>
            <w:del w:id="1647" w:author="Intel_RAN4#91" w:date="2019-05-16T13:02:00Z">
              <w:r w:rsidRPr="00CE3AE6" w:rsidDel="00673529">
                <w:rPr>
                  <w:rFonts w:ascii="Arial" w:hAnsi="Arial"/>
                  <w:b/>
                  <w:noProof/>
                  <w:sz w:val="18"/>
                </w:rPr>
                <w:delText>Comment</w:delText>
              </w:r>
            </w:del>
          </w:p>
        </w:tc>
      </w:tr>
      <w:tr w:rsidR="00CE3AE6" w:rsidRPr="00CE3AE6" w:rsidDel="00673529" w14:paraId="75E31D82" w14:textId="3EE7116A" w:rsidTr="00673529">
        <w:trPr>
          <w:trHeight w:val="403"/>
          <w:jc w:val="center"/>
          <w:del w:id="1648" w:author="Intel_RAN4#91" w:date="2019-05-16T13:02:00Z"/>
        </w:trPr>
        <w:tc>
          <w:tcPr>
            <w:tcW w:w="1224" w:type="pct"/>
            <w:gridSpan w:val="7"/>
            <w:vMerge/>
            <w:shd w:val="clear" w:color="auto" w:fill="auto"/>
          </w:tcPr>
          <w:p w14:paraId="6C395A17" w14:textId="0DBCE0F3" w:rsidR="00CE3AE6" w:rsidRPr="00CE3AE6" w:rsidDel="00673529" w:rsidRDefault="00CE3AE6" w:rsidP="00CE3AE6">
            <w:pPr>
              <w:keepLines/>
              <w:spacing w:after="0"/>
              <w:jc w:val="center"/>
              <w:rPr>
                <w:del w:id="1649" w:author="Intel_RAN4#91" w:date="2019-05-16T13:02:00Z"/>
                <w:rFonts w:ascii="Arial" w:hAnsi="Arial"/>
                <w:b/>
                <w:noProof/>
                <w:sz w:val="18"/>
              </w:rPr>
            </w:pPr>
          </w:p>
        </w:tc>
        <w:tc>
          <w:tcPr>
            <w:tcW w:w="340" w:type="pct"/>
            <w:vMerge/>
            <w:shd w:val="clear" w:color="auto" w:fill="auto"/>
          </w:tcPr>
          <w:p w14:paraId="6F422800" w14:textId="220E7690" w:rsidR="00CE3AE6" w:rsidRPr="00CE3AE6" w:rsidDel="00673529" w:rsidRDefault="00CE3AE6" w:rsidP="00CE3AE6">
            <w:pPr>
              <w:keepLines/>
              <w:spacing w:after="0"/>
              <w:jc w:val="center"/>
              <w:rPr>
                <w:del w:id="1650" w:author="Intel_RAN4#91" w:date="2019-05-16T13:02:00Z"/>
                <w:rFonts w:ascii="Arial" w:hAnsi="Arial"/>
                <w:b/>
                <w:noProof/>
                <w:sz w:val="18"/>
              </w:rPr>
            </w:pPr>
          </w:p>
        </w:tc>
        <w:tc>
          <w:tcPr>
            <w:tcW w:w="1192" w:type="pct"/>
            <w:gridSpan w:val="3"/>
            <w:shd w:val="clear" w:color="auto" w:fill="auto"/>
          </w:tcPr>
          <w:p w14:paraId="58058DBF" w14:textId="03A410E9" w:rsidR="00CE3AE6" w:rsidRPr="00CE3AE6" w:rsidDel="00673529" w:rsidRDefault="00CE3AE6" w:rsidP="00CE3AE6">
            <w:pPr>
              <w:keepLines/>
              <w:spacing w:after="0"/>
              <w:jc w:val="center"/>
              <w:rPr>
                <w:del w:id="1651" w:author="Intel_RAN4#91" w:date="2019-05-16T13:02:00Z"/>
                <w:rFonts w:ascii="Arial" w:hAnsi="Arial"/>
                <w:b/>
                <w:noProof/>
                <w:sz w:val="18"/>
              </w:rPr>
            </w:pPr>
            <w:del w:id="1652" w:author="Intel_RAN4#91" w:date="2019-05-16T13:02:00Z">
              <w:r w:rsidRPr="00CE3AE6" w:rsidDel="00673529">
                <w:rPr>
                  <w:rFonts w:ascii="Arial" w:hAnsi="Arial"/>
                  <w:b/>
                  <w:noProof/>
                  <w:sz w:val="18"/>
                </w:rPr>
                <w:delText>Test 1</w:delText>
              </w:r>
            </w:del>
          </w:p>
        </w:tc>
        <w:tc>
          <w:tcPr>
            <w:tcW w:w="1191" w:type="pct"/>
          </w:tcPr>
          <w:p w14:paraId="681BBB11" w14:textId="7710DCD6" w:rsidR="00CE3AE6" w:rsidRPr="00CE3AE6" w:rsidDel="00673529" w:rsidRDefault="00CE3AE6" w:rsidP="00CE3AE6">
            <w:pPr>
              <w:keepLines/>
              <w:spacing w:after="0"/>
              <w:jc w:val="center"/>
              <w:rPr>
                <w:del w:id="1653" w:author="Intel_RAN4#91" w:date="2019-05-16T13:02:00Z"/>
                <w:rFonts w:ascii="Arial" w:hAnsi="Arial"/>
                <w:b/>
                <w:noProof/>
                <w:sz w:val="18"/>
              </w:rPr>
            </w:pPr>
            <w:del w:id="1654" w:author="Intel_RAN4#91" w:date="2019-05-16T13:02:00Z">
              <w:r w:rsidRPr="00CE3AE6" w:rsidDel="00673529">
                <w:rPr>
                  <w:rFonts w:ascii="Arial" w:hAnsi="Arial"/>
                  <w:b/>
                  <w:noProof/>
                  <w:sz w:val="18"/>
                </w:rPr>
                <w:delText>Test 2</w:delText>
              </w:r>
            </w:del>
          </w:p>
        </w:tc>
        <w:tc>
          <w:tcPr>
            <w:tcW w:w="1053" w:type="pct"/>
            <w:gridSpan w:val="2"/>
            <w:vMerge/>
          </w:tcPr>
          <w:p w14:paraId="0AE45D7C" w14:textId="5CF505A9" w:rsidR="00CE3AE6" w:rsidRPr="00CE3AE6" w:rsidDel="00673529" w:rsidRDefault="00CE3AE6" w:rsidP="00CE3AE6">
            <w:pPr>
              <w:keepLines/>
              <w:spacing w:after="0"/>
              <w:jc w:val="center"/>
              <w:rPr>
                <w:del w:id="1655" w:author="Intel_RAN4#91" w:date="2019-05-16T13:02:00Z"/>
                <w:rFonts w:ascii="Arial" w:hAnsi="Arial"/>
                <w:b/>
                <w:noProof/>
                <w:sz w:val="18"/>
              </w:rPr>
            </w:pPr>
          </w:p>
        </w:tc>
      </w:tr>
      <w:tr w:rsidR="00CE3AE6" w:rsidRPr="00CE3AE6" w:rsidDel="00673529" w14:paraId="0A1465C9" w14:textId="5D3C91AD" w:rsidTr="00673529">
        <w:trPr>
          <w:trHeight w:val="64"/>
          <w:jc w:val="center"/>
          <w:del w:id="1656" w:author="Intel_RAN4#91" w:date="2019-05-16T13:02:00Z"/>
        </w:trPr>
        <w:tc>
          <w:tcPr>
            <w:tcW w:w="1224" w:type="pct"/>
            <w:gridSpan w:val="7"/>
            <w:shd w:val="clear" w:color="auto" w:fill="auto"/>
          </w:tcPr>
          <w:p w14:paraId="24EFFEA9" w14:textId="641259FE" w:rsidR="00CE3AE6" w:rsidRPr="00CE3AE6" w:rsidDel="00673529" w:rsidRDefault="00CE3AE6" w:rsidP="00CE3AE6">
            <w:pPr>
              <w:keepLines/>
              <w:spacing w:after="0"/>
              <w:rPr>
                <w:del w:id="1657" w:author="Intel_RAN4#91" w:date="2019-05-16T13:02:00Z"/>
                <w:rFonts w:ascii="Arial" w:hAnsi="Arial"/>
                <w:noProof/>
                <w:sz w:val="18"/>
              </w:rPr>
            </w:pPr>
            <w:del w:id="1658" w:author="Intel_RAN4#91" w:date="2019-05-16T13:02:00Z">
              <w:r w:rsidRPr="00CE3AE6" w:rsidDel="00673529">
                <w:rPr>
                  <w:rFonts w:ascii="Arial" w:hAnsi="Arial"/>
                  <w:noProof/>
                  <w:sz w:val="18"/>
                </w:rPr>
                <w:delText xml:space="preserve">Active PCell </w:delText>
              </w:r>
            </w:del>
          </w:p>
        </w:tc>
        <w:tc>
          <w:tcPr>
            <w:tcW w:w="340" w:type="pct"/>
            <w:shd w:val="clear" w:color="auto" w:fill="auto"/>
          </w:tcPr>
          <w:p w14:paraId="26096BBE" w14:textId="2F1346AE" w:rsidR="00CE3AE6" w:rsidRPr="00CE3AE6" w:rsidDel="00673529" w:rsidRDefault="00CE3AE6" w:rsidP="00CE3AE6">
            <w:pPr>
              <w:keepLines/>
              <w:spacing w:after="0"/>
              <w:jc w:val="center"/>
              <w:rPr>
                <w:del w:id="1659" w:author="Intel_RAN4#91" w:date="2019-05-16T13:02:00Z"/>
                <w:rFonts w:ascii="Arial" w:hAnsi="Arial"/>
                <w:noProof/>
                <w:sz w:val="18"/>
              </w:rPr>
            </w:pPr>
          </w:p>
        </w:tc>
        <w:tc>
          <w:tcPr>
            <w:tcW w:w="1192" w:type="pct"/>
            <w:gridSpan w:val="3"/>
            <w:shd w:val="clear" w:color="auto" w:fill="auto"/>
          </w:tcPr>
          <w:p w14:paraId="52772367" w14:textId="2AF44A9A" w:rsidR="00CE3AE6" w:rsidRPr="00CE3AE6" w:rsidDel="00673529" w:rsidRDefault="00CE3AE6" w:rsidP="00CE3AE6">
            <w:pPr>
              <w:keepLines/>
              <w:spacing w:after="0"/>
              <w:jc w:val="center"/>
              <w:rPr>
                <w:del w:id="1660" w:author="Intel_RAN4#91" w:date="2019-05-16T13:02:00Z"/>
                <w:rFonts w:ascii="Arial" w:hAnsi="Arial"/>
                <w:noProof/>
                <w:sz w:val="18"/>
              </w:rPr>
            </w:pPr>
            <w:del w:id="1661" w:author="Intel_RAN4#91" w:date="2019-05-16T13:02:00Z">
              <w:r w:rsidRPr="00CE3AE6" w:rsidDel="00673529">
                <w:rPr>
                  <w:rFonts w:ascii="Arial" w:hAnsi="Arial"/>
                  <w:noProof/>
                  <w:sz w:val="18"/>
                </w:rPr>
                <w:delText>Cell 1</w:delText>
              </w:r>
            </w:del>
          </w:p>
        </w:tc>
        <w:tc>
          <w:tcPr>
            <w:tcW w:w="1191" w:type="pct"/>
          </w:tcPr>
          <w:p w14:paraId="3F95F5EB" w14:textId="150478A5" w:rsidR="00CE3AE6" w:rsidRPr="00CE3AE6" w:rsidDel="00673529" w:rsidRDefault="00CE3AE6" w:rsidP="00CE3AE6">
            <w:pPr>
              <w:keepLines/>
              <w:spacing w:after="0"/>
              <w:jc w:val="center"/>
              <w:rPr>
                <w:del w:id="1662" w:author="Intel_RAN4#91" w:date="2019-05-16T13:02:00Z"/>
                <w:rFonts w:ascii="Arial" w:hAnsi="Arial"/>
                <w:noProof/>
                <w:sz w:val="18"/>
              </w:rPr>
            </w:pPr>
            <w:del w:id="1663" w:author="Intel_RAN4#91" w:date="2019-05-16T13:02:00Z">
              <w:r w:rsidRPr="00CE3AE6" w:rsidDel="00673529">
                <w:rPr>
                  <w:rFonts w:ascii="Arial" w:hAnsi="Arial"/>
                  <w:noProof/>
                  <w:sz w:val="18"/>
                </w:rPr>
                <w:delText>Cell 1</w:delText>
              </w:r>
            </w:del>
          </w:p>
        </w:tc>
        <w:tc>
          <w:tcPr>
            <w:tcW w:w="1053" w:type="pct"/>
            <w:gridSpan w:val="2"/>
          </w:tcPr>
          <w:p w14:paraId="7708077E" w14:textId="67951467" w:rsidR="00CE3AE6" w:rsidRPr="00CE3AE6" w:rsidDel="00673529" w:rsidRDefault="00CE3AE6" w:rsidP="00CE3AE6">
            <w:pPr>
              <w:keepLines/>
              <w:spacing w:after="0"/>
              <w:jc w:val="center"/>
              <w:rPr>
                <w:del w:id="1664" w:author="Intel_RAN4#91" w:date="2019-05-16T13:02:00Z"/>
                <w:rFonts w:ascii="Arial" w:hAnsi="Arial"/>
                <w:noProof/>
                <w:sz w:val="18"/>
              </w:rPr>
            </w:pPr>
          </w:p>
        </w:tc>
      </w:tr>
      <w:tr w:rsidR="00CE3AE6" w:rsidRPr="00CE3AE6" w:rsidDel="00673529" w14:paraId="36DD00BD" w14:textId="218C9DF4" w:rsidTr="00673529">
        <w:trPr>
          <w:trHeight w:val="164"/>
          <w:jc w:val="center"/>
          <w:del w:id="1665" w:author="Intel_RAN4#91" w:date="2019-05-16T13:02:00Z"/>
        </w:trPr>
        <w:tc>
          <w:tcPr>
            <w:tcW w:w="1224" w:type="pct"/>
            <w:gridSpan w:val="7"/>
            <w:shd w:val="clear" w:color="auto" w:fill="auto"/>
          </w:tcPr>
          <w:p w14:paraId="4B9190FB" w14:textId="5721973E" w:rsidR="00CE3AE6" w:rsidRPr="00CE3AE6" w:rsidDel="00673529" w:rsidRDefault="00CE3AE6" w:rsidP="00CE3AE6">
            <w:pPr>
              <w:keepLines/>
              <w:spacing w:after="0"/>
              <w:rPr>
                <w:del w:id="1666" w:author="Intel_RAN4#91" w:date="2019-05-16T13:02:00Z"/>
                <w:rFonts w:ascii="Arial" w:hAnsi="Arial"/>
                <w:noProof/>
                <w:sz w:val="18"/>
              </w:rPr>
            </w:pPr>
            <w:del w:id="1667" w:author="Intel_RAN4#91" w:date="2019-05-16T13:02:00Z">
              <w:r w:rsidRPr="00CE3AE6" w:rsidDel="00673529">
                <w:rPr>
                  <w:rFonts w:ascii="Arial" w:hAnsi="Arial"/>
                  <w:noProof/>
                  <w:sz w:val="18"/>
                </w:rPr>
                <w:delText>RF Channel Number</w:delText>
              </w:r>
            </w:del>
          </w:p>
        </w:tc>
        <w:tc>
          <w:tcPr>
            <w:tcW w:w="340" w:type="pct"/>
            <w:shd w:val="clear" w:color="auto" w:fill="auto"/>
          </w:tcPr>
          <w:p w14:paraId="2A73D988" w14:textId="3EB409DA" w:rsidR="00CE3AE6" w:rsidRPr="00CE3AE6" w:rsidDel="00673529" w:rsidRDefault="00CE3AE6" w:rsidP="00CE3AE6">
            <w:pPr>
              <w:keepLines/>
              <w:spacing w:after="0"/>
              <w:jc w:val="center"/>
              <w:rPr>
                <w:del w:id="1668" w:author="Intel_RAN4#91" w:date="2019-05-16T13:02:00Z"/>
                <w:rFonts w:ascii="Arial" w:hAnsi="Arial"/>
                <w:noProof/>
                <w:sz w:val="18"/>
              </w:rPr>
            </w:pPr>
          </w:p>
        </w:tc>
        <w:tc>
          <w:tcPr>
            <w:tcW w:w="1192" w:type="pct"/>
            <w:gridSpan w:val="3"/>
            <w:shd w:val="clear" w:color="auto" w:fill="auto"/>
          </w:tcPr>
          <w:p w14:paraId="396D02E9" w14:textId="1A949E97" w:rsidR="00CE3AE6" w:rsidRPr="00CE3AE6" w:rsidDel="00673529" w:rsidRDefault="00CE3AE6" w:rsidP="00CE3AE6">
            <w:pPr>
              <w:keepLines/>
              <w:spacing w:after="0"/>
              <w:jc w:val="center"/>
              <w:rPr>
                <w:del w:id="1669" w:author="Intel_RAN4#91" w:date="2019-05-16T13:02:00Z"/>
                <w:rFonts w:ascii="Arial" w:hAnsi="Arial"/>
                <w:noProof/>
                <w:sz w:val="18"/>
              </w:rPr>
            </w:pPr>
            <w:del w:id="1670" w:author="Intel_RAN4#91" w:date="2019-05-16T13:02:00Z">
              <w:r w:rsidRPr="00CE3AE6" w:rsidDel="00673529">
                <w:rPr>
                  <w:rFonts w:ascii="Arial" w:hAnsi="Arial"/>
                  <w:noProof/>
                  <w:sz w:val="18"/>
                </w:rPr>
                <w:delText>1</w:delText>
              </w:r>
            </w:del>
          </w:p>
        </w:tc>
        <w:tc>
          <w:tcPr>
            <w:tcW w:w="1191" w:type="pct"/>
          </w:tcPr>
          <w:p w14:paraId="26156995" w14:textId="2F1BFC49" w:rsidR="00CE3AE6" w:rsidRPr="00CE3AE6" w:rsidDel="00673529" w:rsidRDefault="00CE3AE6" w:rsidP="00CE3AE6">
            <w:pPr>
              <w:keepLines/>
              <w:spacing w:after="0"/>
              <w:jc w:val="center"/>
              <w:rPr>
                <w:del w:id="1671" w:author="Intel_RAN4#91" w:date="2019-05-16T13:02:00Z"/>
                <w:rFonts w:ascii="Arial" w:hAnsi="Arial"/>
                <w:noProof/>
                <w:sz w:val="18"/>
              </w:rPr>
            </w:pPr>
            <w:del w:id="1672" w:author="Intel_RAN4#91" w:date="2019-05-16T13:02:00Z">
              <w:r w:rsidRPr="00CE3AE6" w:rsidDel="00673529">
                <w:rPr>
                  <w:rFonts w:ascii="Arial" w:hAnsi="Arial"/>
                  <w:noProof/>
                  <w:sz w:val="18"/>
                </w:rPr>
                <w:delText>1</w:delText>
              </w:r>
            </w:del>
          </w:p>
        </w:tc>
        <w:tc>
          <w:tcPr>
            <w:tcW w:w="1053" w:type="pct"/>
            <w:gridSpan w:val="2"/>
          </w:tcPr>
          <w:p w14:paraId="1E8030CE" w14:textId="5FAA4101" w:rsidR="00CE3AE6" w:rsidRPr="00CE3AE6" w:rsidDel="00673529" w:rsidRDefault="00CE3AE6" w:rsidP="00CE3AE6">
            <w:pPr>
              <w:keepLines/>
              <w:spacing w:after="0"/>
              <w:jc w:val="center"/>
              <w:rPr>
                <w:del w:id="1673" w:author="Intel_RAN4#91" w:date="2019-05-16T13:02:00Z"/>
                <w:rFonts w:ascii="Arial" w:hAnsi="Arial"/>
                <w:noProof/>
                <w:sz w:val="18"/>
              </w:rPr>
            </w:pPr>
          </w:p>
        </w:tc>
      </w:tr>
      <w:tr w:rsidR="00CE3AE6" w:rsidRPr="00CE3AE6" w:rsidDel="00673529" w14:paraId="3A0BB25D" w14:textId="68EFD819" w:rsidTr="00673529">
        <w:trPr>
          <w:trHeight w:val="93"/>
          <w:jc w:val="center"/>
          <w:del w:id="1674" w:author="Intel_RAN4#91" w:date="2019-05-16T13:02:00Z"/>
        </w:trPr>
        <w:tc>
          <w:tcPr>
            <w:tcW w:w="592" w:type="pct"/>
            <w:gridSpan w:val="3"/>
            <w:vMerge w:val="restart"/>
            <w:shd w:val="clear" w:color="auto" w:fill="auto"/>
          </w:tcPr>
          <w:p w14:paraId="57722B73" w14:textId="19D7819C" w:rsidR="00CE3AE6" w:rsidRPr="00CE3AE6" w:rsidDel="00673529" w:rsidRDefault="00CE3AE6" w:rsidP="00CE3AE6">
            <w:pPr>
              <w:keepLines/>
              <w:spacing w:after="0"/>
              <w:rPr>
                <w:del w:id="1675" w:author="Intel_RAN4#91" w:date="2019-05-16T13:02:00Z"/>
                <w:rFonts w:ascii="Arial" w:hAnsi="Arial"/>
                <w:noProof/>
                <w:sz w:val="18"/>
                <w:lang w:val="it-IT"/>
              </w:rPr>
            </w:pPr>
            <w:del w:id="1676" w:author="Intel_RAN4#91" w:date="2019-05-16T13:02:00Z">
              <w:r w:rsidRPr="00CE3AE6" w:rsidDel="00673529">
                <w:rPr>
                  <w:rFonts w:ascii="Arial" w:hAnsi="Arial"/>
                  <w:noProof/>
                  <w:sz w:val="18"/>
                  <w:lang w:val="it-IT"/>
                </w:rPr>
                <w:delText>Duplex mode</w:delText>
              </w:r>
            </w:del>
          </w:p>
        </w:tc>
        <w:tc>
          <w:tcPr>
            <w:tcW w:w="632" w:type="pct"/>
            <w:gridSpan w:val="4"/>
            <w:shd w:val="clear" w:color="auto" w:fill="auto"/>
          </w:tcPr>
          <w:p w14:paraId="51F9BDFB" w14:textId="7A28FBD6" w:rsidR="00CE3AE6" w:rsidRPr="00CE3AE6" w:rsidDel="00673529" w:rsidRDefault="00CE3AE6" w:rsidP="00CE3AE6">
            <w:pPr>
              <w:keepLines/>
              <w:spacing w:after="0"/>
              <w:rPr>
                <w:del w:id="1677" w:author="Intel_RAN4#91" w:date="2019-05-16T13:02:00Z"/>
                <w:rFonts w:ascii="Arial" w:hAnsi="Arial"/>
                <w:noProof/>
                <w:sz w:val="18"/>
                <w:lang w:val="it-IT"/>
              </w:rPr>
            </w:pPr>
            <w:del w:id="1678" w:author="Intel_RAN4#91" w:date="2019-05-16T13:02:00Z">
              <w:r w:rsidRPr="00CE3AE6" w:rsidDel="00673529">
                <w:rPr>
                  <w:rFonts w:ascii="Arial" w:hAnsi="Arial"/>
                  <w:noProof/>
                  <w:sz w:val="18"/>
                  <w:lang w:val="it-IT"/>
                </w:rPr>
                <w:delText>Config 1</w:delText>
              </w:r>
            </w:del>
          </w:p>
        </w:tc>
        <w:tc>
          <w:tcPr>
            <w:tcW w:w="340" w:type="pct"/>
            <w:vMerge w:val="restart"/>
            <w:shd w:val="clear" w:color="auto" w:fill="auto"/>
          </w:tcPr>
          <w:p w14:paraId="74FA32E7" w14:textId="11524B4A" w:rsidR="00CE3AE6" w:rsidRPr="00CE3AE6" w:rsidDel="00673529" w:rsidRDefault="00CE3AE6" w:rsidP="00CE3AE6">
            <w:pPr>
              <w:keepLines/>
              <w:spacing w:after="0"/>
              <w:jc w:val="center"/>
              <w:rPr>
                <w:del w:id="1679" w:author="Intel_RAN4#91" w:date="2019-05-16T13:02:00Z"/>
                <w:rFonts w:ascii="Arial" w:hAnsi="Arial"/>
                <w:noProof/>
                <w:sz w:val="18"/>
                <w:lang w:val="it-IT"/>
              </w:rPr>
            </w:pPr>
          </w:p>
        </w:tc>
        <w:tc>
          <w:tcPr>
            <w:tcW w:w="1192" w:type="pct"/>
            <w:gridSpan w:val="3"/>
            <w:shd w:val="clear" w:color="auto" w:fill="auto"/>
          </w:tcPr>
          <w:p w14:paraId="3D7FB743" w14:textId="49E229AA" w:rsidR="00CE3AE6" w:rsidRPr="00CE3AE6" w:rsidDel="00673529" w:rsidRDefault="00CE3AE6" w:rsidP="00CE3AE6">
            <w:pPr>
              <w:keepLines/>
              <w:spacing w:after="0"/>
              <w:jc w:val="center"/>
              <w:rPr>
                <w:del w:id="1680" w:author="Intel_RAN4#91" w:date="2019-05-16T13:02:00Z"/>
                <w:rFonts w:ascii="Arial" w:hAnsi="Arial"/>
                <w:noProof/>
                <w:sz w:val="18"/>
              </w:rPr>
            </w:pPr>
            <w:del w:id="1681" w:author="Intel_RAN4#91" w:date="2019-05-16T13:02:00Z">
              <w:r w:rsidRPr="00CE3AE6" w:rsidDel="00673529">
                <w:rPr>
                  <w:rFonts w:ascii="Arial" w:hAnsi="Arial"/>
                  <w:noProof/>
                  <w:sz w:val="18"/>
                </w:rPr>
                <w:delText>TDD</w:delText>
              </w:r>
            </w:del>
          </w:p>
        </w:tc>
        <w:tc>
          <w:tcPr>
            <w:tcW w:w="1191" w:type="pct"/>
          </w:tcPr>
          <w:p w14:paraId="67A65C2E" w14:textId="39DD1B65" w:rsidR="00CE3AE6" w:rsidRPr="00CE3AE6" w:rsidDel="00673529" w:rsidRDefault="00CE3AE6" w:rsidP="00CE3AE6">
            <w:pPr>
              <w:keepLines/>
              <w:spacing w:after="0"/>
              <w:jc w:val="center"/>
              <w:rPr>
                <w:del w:id="1682" w:author="Intel_RAN4#91" w:date="2019-05-16T13:02:00Z"/>
                <w:rFonts w:ascii="Arial" w:hAnsi="Arial"/>
                <w:noProof/>
                <w:sz w:val="18"/>
              </w:rPr>
            </w:pPr>
            <w:del w:id="1683" w:author="Intel_RAN4#91" w:date="2019-05-16T13:02:00Z">
              <w:r w:rsidRPr="00CE3AE6" w:rsidDel="00673529">
                <w:rPr>
                  <w:rFonts w:ascii="Arial" w:hAnsi="Arial"/>
                  <w:noProof/>
                  <w:sz w:val="18"/>
                </w:rPr>
                <w:delText>TDD</w:delText>
              </w:r>
            </w:del>
          </w:p>
        </w:tc>
        <w:tc>
          <w:tcPr>
            <w:tcW w:w="1053" w:type="pct"/>
            <w:gridSpan w:val="2"/>
          </w:tcPr>
          <w:p w14:paraId="742B3E8E" w14:textId="7270B580" w:rsidR="00CE3AE6" w:rsidRPr="00CE3AE6" w:rsidDel="00673529" w:rsidRDefault="00CE3AE6" w:rsidP="00CE3AE6">
            <w:pPr>
              <w:keepLines/>
              <w:spacing w:after="0"/>
              <w:jc w:val="center"/>
              <w:rPr>
                <w:del w:id="1684" w:author="Intel_RAN4#91" w:date="2019-05-16T13:02:00Z"/>
                <w:rFonts w:ascii="Arial" w:hAnsi="Arial"/>
                <w:noProof/>
                <w:sz w:val="18"/>
              </w:rPr>
            </w:pPr>
          </w:p>
        </w:tc>
      </w:tr>
      <w:tr w:rsidR="00CE3AE6" w:rsidRPr="00CE3AE6" w:rsidDel="00673529" w14:paraId="1CA7A585" w14:textId="6A45F2BA" w:rsidTr="00673529">
        <w:trPr>
          <w:trHeight w:val="92"/>
          <w:jc w:val="center"/>
          <w:del w:id="1685" w:author="Intel_RAN4#91" w:date="2019-05-16T13:02:00Z"/>
        </w:trPr>
        <w:tc>
          <w:tcPr>
            <w:tcW w:w="592" w:type="pct"/>
            <w:gridSpan w:val="3"/>
            <w:vMerge/>
            <w:shd w:val="clear" w:color="auto" w:fill="auto"/>
          </w:tcPr>
          <w:p w14:paraId="6DC67F76" w14:textId="544226CD" w:rsidR="00CE3AE6" w:rsidRPr="00CE3AE6" w:rsidDel="00673529" w:rsidRDefault="00CE3AE6" w:rsidP="00CE3AE6">
            <w:pPr>
              <w:keepLines/>
              <w:spacing w:after="0"/>
              <w:rPr>
                <w:del w:id="1686" w:author="Intel_RAN4#91" w:date="2019-05-16T13:02:00Z"/>
                <w:rFonts w:ascii="Arial" w:hAnsi="Arial"/>
                <w:noProof/>
                <w:sz w:val="18"/>
                <w:lang w:val="it-IT"/>
              </w:rPr>
            </w:pPr>
          </w:p>
        </w:tc>
        <w:tc>
          <w:tcPr>
            <w:tcW w:w="632" w:type="pct"/>
            <w:gridSpan w:val="4"/>
            <w:shd w:val="clear" w:color="auto" w:fill="auto"/>
          </w:tcPr>
          <w:p w14:paraId="7314BE5C" w14:textId="4896DA3F" w:rsidR="00CE3AE6" w:rsidRPr="00CE3AE6" w:rsidDel="00673529" w:rsidRDefault="00CE3AE6" w:rsidP="00CE3AE6">
            <w:pPr>
              <w:keepLines/>
              <w:spacing w:after="0"/>
              <w:rPr>
                <w:del w:id="1687" w:author="Intel_RAN4#91" w:date="2019-05-16T13:02:00Z"/>
                <w:rFonts w:ascii="Arial" w:hAnsi="Arial"/>
                <w:noProof/>
                <w:sz w:val="18"/>
                <w:lang w:val="it-IT"/>
              </w:rPr>
            </w:pPr>
            <w:del w:id="1688" w:author="Intel_RAN4#91" w:date="2019-05-16T13:02:00Z">
              <w:r w:rsidRPr="00CE3AE6" w:rsidDel="00673529">
                <w:rPr>
                  <w:rFonts w:ascii="Arial" w:hAnsi="Arial"/>
                  <w:noProof/>
                  <w:sz w:val="18"/>
                  <w:lang w:val="it-IT"/>
                </w:rPr>
                <w:delText>Config 2</w:delText>
              </w:r>
            </w:del>
          </w:p>
        </w:tc>
        <w:tc>
          <w:tcPr>
            <w:tcW w:w="340" w:type="pct"/>
            <w:vMerge/>
            <w:shd w:val="clear" w:color="auto" w:fill="auto"/>
          </w:tcPr>
          <w:p w14:paraId="7DD7D038" w14:textId="5E3F6B6A" w:rsidR="00CE3AE6" w:rsidRPr="00CE3AE6" w:rsidDel="00673529" w:rsidRDefault="00CE3AE6" w:rsidP="00CE3AE6">
            <w:pPr>
              <w:keepLines/>
              <w:spacing w:after="0"/>
              <w:jc w:val="center"/>
              <w:rPr>
                <w:del w:id="1689" w:author="Intel_RAN4#91" w:date="2019-05-16T13:02:00Z"/>
                <w:rFonts w:ascii="Arial" w:hAnsi="Arial"/>
                <w:noProof/>
                <w:sz w:val="18"/>
                <w:lang w:val="it-IT"/>
              </w:rPr>
            </w:pPr>
          </w:p>
        </w:tc>
        <w:tc>
          <w:tcPr>
            <w:tcW w:w="1192" w:type="pct"/>
            <w:gridSpan w:val="3"/>
            <w:shd w:val="clear" w:color="auto" w:fill="auto"/>
          </w:tcPr>
          <w:p w14:paraId="5B5BFDD6" w14:textId="63FF402B" w:rsidR="00CE3AE6" w:rsidRPr="00CE3AE6" w:rsidDel="00673529" w:rsidRDefault="00CE3AE6" w:rsidP="00CE3AE6">
            <w:pPr>
              <w:keepLines/>
              <w:spacing w:after="0"/>
              <w:jc w:val="center"/>
              <w:rPr>
                <w:del w:id="1690" w:author="Intel_RAN4#91" w:date="2019-05-16T13:02:00Z"/>
                <w:rFonts w:ascii="Arial" w:hAnsi="Arial"/>
                <w:noProof/>
                <w:sz w:val="18"/>
              </w:rPr>
            </w:pPr>
            <w:del w:id="1691" w:author="Intel_RAN4#91" w:date="2019-05-16T13:02:00Z">
              <w:r w:rsidRPr="00CE3AE6" w:rsidDel="00673529">
                <w:rPr>
                  <w:rFonts w:ascii="Arial" w:hAnsi="Arial"/>
                  <w:noProof/>
                  <w:sz w:val="18"/>
                </w:rPr>
                <w:delText>TDD</w:delText>
              </w:r>
            </w:del>
          </w:p>
        </w:tc>
        <w:tc>
          <w:tcPr>
            <w:tcW w:w="1191" w:type="pct"/>
          </w:tcPr>
          <w:p w14:paraId="7325E091" w14:textId="0675A251" w:rsidR="00CE3AE6" w:rsidRPr="00CE3AE6" w:rsidDel="00673529" w:rsidRDefault="00CE3AE6" w:rsidP="00CE3AE6">
            <w:pPr>
              <w:keepLines/>
              <w:spacing w:after="0"/>
              <w:jc w:val="center"/>
              <w:rPr>
                <w:del w:id="1692" w:author="Intel_RAN4#91" w:date="2019-05-16T13:02:00Z"/>
                <w:rFonts w:ascii="Arial" w:hAnsi="Arial"/>
                <w:noProof/>
                <w:sz w:val="18"/>
              </w:rPr>
            </w:pPr>
            <w:del w:id="1693" w:author="Intel_RAN4#91" w:date="2019-05-16T13:02:00Z">
              <w:r w:rsidRPr="00CE3AE6" w:rsidDel="00673529">
                <w:rPr>
                  <w:rFonts w:ascii="Arial" w:hAnsi="Arial"/>
                  <w:noProof/>
                  <w:sz w:val="18"/>
                </w:rPr>
                <w:delText>TDD</w:delText>
              </w:r>
            </w:del>
          </w:p>
        </w:tc>
        <w:tc>
          <w:tcPr>
            <w:tcW w:w="1053" w:type="pct"/>
            <w:gridSpan w:val="2"/>
          </w:tcPr>
          <w:p w14:paraId="0F25151D" w14:textId="69E0A5CF" w:rsidR="00CE3AE6" w:rsidRPr="00CE3AE6" w:rsidDel="00673529" w:rsidRDefault="00CE3AE6" w:rsidP="00CE3AE6">
            <w:pPr>
              <w:keepLines/>
              <w:spacing w:after="0"/>
              <w:jc w:val="center"/>
              <w:rPr>
                <w:del w:id="1694" w:author="Intel_RAN4#91" w:date="2019-05-16T13:02:00Z"/>
                <w:rFonts w:ascii="Arial" w:hAnsi="Arial"/>
                <w:noProof/>
                <w:sz w:val="18"/>
              </w:rPr>
            </w:pPr>
          </w:p>
        </w:tc>
      </w:tr>
      <w:tr w:rsidR="00CE3AE6" w:rsidRPr="00CE3AE6" w:rsidDel="00673529" w14:paraId="1C75BF58" w14:textId="7B5C817C" w:rsidTr="00673529">
        <w:trPr>
          <w:trHeight w:val="92"/>
          <w:jc w:val="center"/>
          <w:del w:id="1695" w:author="Intel_RAN4#91" w:date="2019-05-16T13:02:00Z"/>
        </w:trPr>
        <w:tc>
          <w:tcPr>
            <w:tcW w:w="592" w:type="pct"/>
            <w:gridSpan w:val="3"/>
            <w:vMerge w:val="restart"/>
            <w:shd w:val="clear" w:color="auto" w:fill="auto"/>
          </w:tcPr>
          <w:p w14:paraId="6685AAB1" w14:textId="2C0BCA1B" w:rsidR="00CE3AE6" w:rsidRPr="00CE3AE6" w:rsidDel="00673529" w:rsidRDefault="00CE3AE6" w:rsidP="00CE3AE6">
            <w:pPr>
              <w:keepLines/>
              <w:spacing w:after="0"/>
              <w:rPr>
                <w:del w:id="1696" w:author="Intel_RAN4#91" w:date="2019-05-16T13:02:00Z"/>
                <w:rFonts w:ascii="Arial" w:hAnsi="Arial"/>
                <w:noProof/>
                <w:sz w:val="18"/>
                <w:lang w:val="it-IT"/>
              </w:rPr>
            </w:pPr>
            <w:del w:id="1697" w:author="Intel_RAN4#91" w:date="2019-05-16T13:02:00Z">
              <w:r w:rsidRPr="00CE3AE6" w:rsidDel="00673529">
                <w:rPr>
                  <w:rFonts w:ascii="Arial" w:hAnsi="Arial"/>
                  <w:noProof/>
                  <w:sz w:val="18"/>
                  <w:lang w:val="it-IT"/>
                </w:rPr>
                <w:delText>TDD Configuration</w:delText>
              </w:r>
            </w:del>
          </w:p>
        </w:tc>
        <w:tc>
          <w:tcPr>
            <w:tcW w:w="632" w:type="pct"/>
            <w:gridSpan w:val="4"/>
            <w:shd w:val="clear" w:color="auto" w:fill="auto"/>
          </w:tcPr>
          <w:p w14:paraId="30F23E2A" w14:textId="6D2CB0B4" w:rsidR="00CE3AE6" w:rsidRPr="00CE3AE6" w:rsidDel="00673529" w:rsidRDefault="00CE3AE6" w:rsidP="00CE3AE6">
            <w:pPr>
              <w:keepLines/>
              <w:spacing w:after="0"/>
              <w:rPr>
                <w:del w:id="1698" w:author="Intel_RAN4#91" w:date="2019-05-16T13:02:00Z"/>
                <w:rFonts w:ascii="Arial" w:hAnsi="Arial"/>
                <w:noProof/>
                <w:sz w:val="18"/>
                <w:lang w:val="it-IT"/>
              </w:rPr>
            </w:pPr>
            <w:del w:id="1699" w:author="Intel_RAN4#91" w:date="2019-05-16T13:02:00Z">
              <w:r w:rsidRPr="00CE3AE6" w:rsidDel="00673529">
                <w:rPr>
                  <w:rFonts w:ascii="Arial" w:hAnsi="Arial"/>
                  <w:noProof/>
                  <w:sz w:val="18"/>
                  <w:lang w:val="it-IT"/>
                </w:rPr>
                <w:delText>Config 1</w:delText>
              </w:r>
            </w:del>
          </w:p>
        </w:tc>
        <w:tc>
          <w:tcPr>
            <w:tcW w:w="340" w:type="pct"/>
            <w:vMerge w:val="restart"/>
            <w:shd w:val="clear" w:color="auto" w:fill="auto"/>
          </w:tcPr>
          <w:p w14:paraId="5847A062" w14:textId="6683E7F1" w:rsidR="00CE3AE6" w:rsidRPr="00CE3AE6" w:rsidDel="00673529" w:rsidRDefault="00CE3AE6" w:rsidP="00CE3AE6">
            <w:pPr>
              <w:keepLines/>
              <w:spacing w:after="0"/>
              <w:jc w:val="center"/>
              <w:rPr>
                <w:del w:id="1700" w:author="Intel_RAN4#91" w:date="2019-05-16T13:02:00Z"/>
                <w:rFonts w:ascii="Arial" w:hAnsi="Arial"/>
                <w:noProof/>
                <w:sz w:val="18"/>
                <w:lang w:val="it-IT"/>
              </w:rPr>
            </w:pPr>
          </w:p>
        </w:tc>
        <w:tc>
          <w:tcPr>
            <w:tcW w:w="1192" w:type="pct"/>
            <w:gridSpan w:val="3"/>
            <w:shd w:val="clear" w:color="auto" w:fill="auto"/>
          </w:tcPr>
          <w:p w14:paraId="4EE0A23F" w14:textId="7D39F37E" w:rsidR="00CE3AE6" w:rsidRPr="00CE3AE6" w:rsidDel="00673529" w:rsidRDefault="00CE3AE6" w:rsidP="00CE3AE6">
            <w:pPr>
              <w:keepLines/>
              <w:spacing w:after="0"/>
              <w:jc w:val="center"/>
              <w:rPr>
                <w:del w:id="1701" w:author="Intel_RAN4#91" w:date="2019-05-16T13:02:00Z"/>
                <w:rFonts w:ascii="Arial" w:hAnsi="Arial"/>
                <w:noProof/>
                <w:sz w:val="18"/>
              </w:rPr>
            </w:pPr>
            <w:del w:id="1702" w:author="Intel_RAN4#91" w:date="2019-05-16T13:02:00Z">
              <w:r w:rsidRPr="00CE3AE6" w:rsidDel="00673529">
                <w:rPr>
                  <w:rFonts w:ascii="Arial" w:hAnsi="Arial"/>
                  <w:noProof/>
                  <w:sz w:val="18"/>
                </w:rPr>
                <w:delText>[TDDConf.3.1]</w:delText>
              </w:r>
            </w:del>
          </w:p>
        </w:tc>
        <w:tc>
          <w:tcPr>
            <w:tcW w:w="1191" w:type="pct"/>
          </w:tcPr>
          <w:p w14:paraId="1ABD3224" w14:textId="157BF9F4" w:rsidR="00CE3AE6" w:rsidRPr="00CE3AE6" w:rsidDel="00673529" w:rsidRDefault="00CE3AE6" w:rsidP="00CE3AE6">
            <w:pPr>
              <w:keepLines/>
              <w:spacing w:after="0"/>
              <w:jc w:val="center"/>
              <w:rPr>
                <w:del w:id="1703" w:author="Intel_RAN4#91" w:date="2019-05-16T13:02:00Z"/>
                <w:rFonts w:ascii="Arial" w:hAnsi="Arial"/>
                <w:noProof/>
                <w:sz w:val="18"/>
              </w:rPr>
            </w:pPr>
            <w:del w:id="1704" w:author="Intel_RAN4#91" w:date="2019-05-16T13:02:00Z">
              <w:r w:rsidRPr="00CE3AE6" w:rsidDel="00673529">
                <w:rPr>
                  <w:rFonts w:ascii="Arial" w:hAnsi="Arial"/>
                  <w:noProof/>
                  <w:sz w:val="18"/>
                </w:rPr>
                <w:delText>[TDDConf.3.1]</w:delText>
              </w:r>
            </w:del>
          </w:p>
        </w:tc>
        <w:tc>
          <w:tcPr>
            <w:tcW w:w="1053" w:type="pct"/>
            <w:gridSpan w:val="2"/>
          </w:tcPr>
          <w:p w14:paraId="67394E17" w14:textId="5030CE05" w:rsidR="00CE3AE6" w:rsidRPr="00CE3AE6" w:rsidDel="00673529" w:rsidRDefault="00CE3AE6" w:rsidP="00CE3AE6">
            <w:pPr>
              <w:keepLines/>
              <w:spacing w:after="0"/>
              <w:jc w:val="center"/>
              <w:rPr>
                <w:del w:id="1705" w:author="Intel_RAN4#91" w:date="2019-05-16T13:02:00Z"/>
                <w:rFonts w:ascii="Arial" w:hAnsi="Arial"/>
                <w:noProof/>
                <w:sz w:val="18"/>
              </w:rPr>
            </w:pPr>
          </w:p>
        </w:tc>
      </w:tr>
      <w:tr w:rsidR="00CE3AE6" w:rsidRPr="00CE3AE6" w:rsidDel="00673529" w14:paraId="33B75B55" w14:textId="517250DA" w:rsidTr="00673529">
        <w:trPr>
          <w:trHeight w:val="92"/>
          <w:jc w:val="center"/>
          <w:del w:id="1706" w:author="Intel_RAN4#91" w:date="2019-05-16T13:02:00Z"/>
        </w:trPr>
        <w:tc>
          <w:tcPr>
            <w:tcW w:w="592" w:type="pct"/>
            <w:gridSpan w:val="3"/>
            <w:vMerge/>
            <w:shd w:val="clear" w:color="auto" w:fill="auto"/>
          </w:tcPr>
          <w:p w14:paraId="6C3A5787" w14:textId="26E072ED" w:rsidR="00CE3AE6" w:rsidRPr="00CE3AE6" w:rsidDel="00673529" w:rsidRDefault="00CE3AE6" w:rsidP="00CE3AE6">
            <w:pPr>
              <w:keepLines/>
              <w:spacing w:after="0"/>
              <w:rPr>
                <w:del w:id="1707" w:author="Intel_RAN4#91" w:date="2019-05-16T13:02:00Z"/>
                <w:rFonts w:ascii="Arial" w:hAnsi="Arial"/>
                <w:noProof/>
                <w:sz w:val="18"/>
                <w:lang w:val="it-IT"/>
              </w:rPr>
            </w:pPr>
          </w:p>
        </w:tc>
        <w:tc>
          <w:tcPr>
            <w:tcW w:w="632" w:type="pct"/>
            <w:gridSpan w:val="4"/>
            <w:shd w:val="clear" w:color="auto" w:fill="auto"/>
          </w:tcPr>
          <w:p w14:paraId="153CB79A" w14:textId="6EA13A23" w:rsidR="00CE3AE6" w:rsidRPr="00CE3AE6" w:rsidDel="00673529" w:rsidRDefault="00CE3AE6" w:rsidP="00CE3AE6">
            <w:pPr>
              <w:keepLines/>
              <w:spacing w:after="0"/>
              <w:rPr>
                <w:del w:id="1708" w:author="Intel_RAN4#91" w:date="2019-05-16T13:02:00Z"/>
                <w:rFonts w:ascii="Arial" w:hAnsi="Arial"/>
                <w:noProof/>
                <w:sz w:val="18"/>
                <w:lang w:val="it-IT"/>
              </w:rPr>
            </w:pPr>
            <w:del w:id="1709" w:author="Intel_RAN4#91" w:date="2019-05-16T13:02:00Z">
              <w:r w:rsidRPr="00CE3AE6" w:rsidDel="00673529">
                <w:rPr>
                  <w:rFonts w:ascii="Arial" w:hAnsi="Arial"/>
                  <w:noProof/>
                  <w:sz w:val="18"/>
                  <w:lang w:val="it-IT"/>
                </w:rPr>
                <w:delText>Config 2</w:delText>
              </w:r>
            </w:del>
          </w:p>
        </w:tc>
        <w:tc>
          <w:tcPr>
            <w:tcW w:w="340" w:type="pct"/>
            <w:vMerge/>
            <w:shd w:val="clear" w:color="auto" w:fill="auto"/>
          </w:tcPr>
          <w:p w14:paraId="555C559A" w14:textId="3A4048AD" w:rsidR="00CE3AE6" w:rsidRPr="00CE3AE6" w:rsidDel="00673529" w:rsidRDefault="00CE3AE6" w:rsidP="00CE3AE6">
            <w:pPr>
              <w:keepLines/>
              <w:spacing w:after="0"/>
              <w:jc w:val="center"/>
              <w:rPr>
                <w:del w:id="1710" w:author="Intel_RAN4#91" w:date="2019-05-16T13:02:00Z"/>
                <w:rFonts w:ascii="Arial" w:hAnsi="Arial"/>
                <w:noProof/>
                <w:sz w:val="18"/>
                <w:lang w:val="it-IT"/>
              </w:rPr>
            </w:pPr>
          </w:p>
        </w:tc>
        <w:tc>
          <w:tcPr>
            <w:tcW w:w="1192" w:type="pct"/>
            <w:gridSpan w:val="3"/>
            <w:shd w:val="clear" w:color="auto" w:fill="auto"/>
          </w:tcPr>
          <w:p w14:paraId="524CD9CC" w14:textId="2227F449" w:rsidR="00CE3AE6" w:rsidRPr="00CE3AE6" w:rsidDel="00673529" w:rsidRDefault="00CE3AE6" w:rsidP="00CE3AE6">
            <w:pPr>
              <w:keepLines/>
              <w:spacing w:after="0"/>
              <w:jc w:val="center"/>
              <w:rPr>
                <w:del w:id="1711" w:author="Intel_RAN4#91" w:date="2019-05-16T13:02:00Z"/>
                <w:rFonts w:ascii="Arial" w:hAnsi="Arial"/>
                <w:noProof/>
                <w:sz w:val="18"/>
              </w:rPr>
            </w:pPr>
            <w:del w:id="1712" w:author="Intel_RAN4#91" w:date="2019-05-16T13:02:00Z">
              <w:r w:rsidRPr="00CE3AE6" w:rsidDel="00673529">
                <w:rPr>
                  <w:rFonts w:ascii="Arial" w:hAnsi="Arial"/>
                  <w:noProof/>
                  <w:sz w:val="18"/>
                </w:rPr>
                <w:delText>[TDDConf.3.1]</w:delText>
              </w:r>
            </w:del>
          </w:p>
        </w:tc>
        <w:tc>
          <w:tcPr>
            <w:tcW w:w="1191" w:type="pct"/>
          </w:tcPr>
          <w:p w14:paraId="694C53AE" w14:textId="5474B12A" w:rsidR="00CE3AE6" w:rsidRPr="00CE3AE6" w:rsidDel="00673529" w:rsidRDefault="00CE3AE6" w:rsidP="00CE3AE6">
            <w:pPr>
              <w:keepLines/>
              <w:spacing w:after="0"/>
              <w:jc w:val="center"/>
              <w:rPr>
                <w:del w:id="1713" w:author="Intel_RAN4#91" w:date="2019-05-16T13:02:00Z"/>
                <w:rFonts w:ascii="Arial" w:hAnsi="Arial"/>
                <w:noProof/>
                <w:sz w:val="18"/>
              </w:rPr>
            </w:pPr>
            <w:del w:id="1714" w:author="Intel_RAN4#91" w:date="2019-05-16T13:02:00Z">
              <w:r w:rsidRPr="00CE3AE6" w:rsidDel="00673529">
                <w:rPr>
                  <w:rFonts w:ascii="Arial" w:hAnsi="Arial"/>
                  <w:noProof/>
                  <w:sz w:val="18"/>
                </w:rPr>
                <w:delText>[TDDConf.3.1]</w:delText>
              </w:r>
            </w:del>
          </w:p>
        </w:tc>
        <w:tc>
          <w:tcPr>
            <w:tcW w:w="1053" w:type="pct"/>
            <w:gridSpan w:val="2"/>
          </w:tcPr>
          <w:p w14:paraId="30331B9E" w14:textId="1BBD8A60" w:rsidR="00CE3AE6" w:rsidRPr="00CE3AE6" w:rsidDel="00673529" w:rsidRDefault="00CE3AE6" w:rsidP="00CE3AE6">
            <w:pPr>
              <w:keepLines/>
              <w:spacing w:after="0"/>
              <w:jc w:val="center"/>
              <w:rPr>
                <w:del w:id="1715" w:author="Intel_RAN4#91" w:date="2019-05-16T13:02:00Z"/>
                <w:rFonts w:ascii="Arial" w:hAnsi="Arial"/>
                <w:noProof/>
                <w:sz w:val="18"/>
              </w:rPr>
            </w:pPr>
          </w:p>
        </w:tc>
      </w:tr>
      <w:tr w:rsidR="00CE3AE6" w:rsidRPr="00CE3AE6" w:rsidDel="00673529" w14:paraId="7F46C1EB" w14:textId="453EA51B" w:rsidTr="00673529">
        <w:trPr>
          <w:trHeight w:val="92"/>
          <w:jc w:val="center"/>
          <w:del w:id="1716" w:author="Intel_RAN4#91" w:date="2019-05-16T13:02:00Z"/>
        </w:trPr>
        <w:tc>
          <w:tcPr>
            <w:tcW w:w="592" w:type="pct"/>
            <w:gridSpan w:val="3"/>
            <w:vMerge w:val="restart"/>
            <w:shd w:val="clear" w:color="auto" w:fill="auto"/>
          </w:tcPr>
          <w:p w14:paraId="1C37AB0A" w14:textId="45347FC9" w:rsidR="00CE3AE6" w:rsidRPr="00CE3AE6" w:rsidDel="00673529" w:rsidRDefault="00CE3AE6" w:rsidP="00CE3AE6">
            <w:pPr>
              <w:keepLines/>
              <w:spacing w:after="0"/>
              <w:rPr>
                <w:del w:id="1717" w:author="Intel_RAN4#91" w:date="2019-05-16T13:02:00Z"/>
                <w:rFonts w:ascii="Arial" w:hAnsi="Arial"/>
                <w:noProof/>
                <w:sz w:val="18"/>
                <w:lang w:val="it-IT"/>
              </w:rPr>
            </w:pPr>
            <w:del w:id="1718" w:author="Intel_RAN4#91" w:date="2019-05-16T13:02:00Z">
              <w:r w:rsidRPr="00CE3AE6" w:rsidDel="00673529">
                <w:rPr>
                  <w:rFonts w:ascii="Arial" w:hAnsi="Arial"/>
                  <w:noProof/>
                  <w:sz w:val="18"/>
                </w:rPr>
                <w:delText>CORESET Reference Channel</w:delText>
              </w:r>
            </w:del>
          </w:p>
        </w:tc>
        <w:tc>
          <w:tcPr>
            <w:tcW w:w="632" w:type="pct"/>
            <w:gridSpan w:val="4"/>
            <w:shd w:val="clear" w:color="auto" w:fill="auto"/>
          </w:tcPr>
          <w:p w14:paraId="1EA96C56" w14:textId="32F39FD6" w:rsidR="00CE3AE6" w:rsidRPr="00CE3AE6" w:rsidDel="00673529" w:rsidRDefault="00CE3AE6" w:rsidP="00CE3AE6">
            <w:pPr>
              <w:keepLines/>
              <w:spacing w:after="0"/>
              <w:rPr>
                <w:del w:id="1719" w:author="Intel_RAN4#91" w:date="2019-05-16T13:02:00Z"/>
                <w:rFonts w:ascii="Arial" w:hAnsi="Arial"/>
                <w:noProof/>
                <w:sz w:val="18"/>
                <w:lang w:val="it-IT"/>
              </w:rPr>
            </w:pPr>
            <w:del w:id="1720" w:author="Intel_RAN4#91" w:date="2019-05-16T13:02:00Z">
              <w:r w:rsidRPr="00CE3AE6" w:rsidDel="00673529">
                <w:rPr>
                  <w:rFonts w:ascii="Arial" w:hAnsi="Arial"/>
                  <w:noProof/>
                  <w:sz w:val="18"/>
                  <w:lang w:val="it-IT"/>
                </w:rPr>
                <w:delText>Config 1</w:delText>
              </w:r>
            </w:del>
          </w:p>
        </w:tc>
        <w:tc>
          <w:tcPr>
            <w:tcW w:w="340" w:type="pct"/>
            <w:vMerge w:val="restart"/>
            <w:shd w:val="clear" w:color="auto" w:fill="auto"/>
          </w:tcPr>
          <w:p w14:paraId="64ADE094" w14:textId="4747AEBB" w:rsidR="00CE3AE6" w:rsidRPr="00CE3AE6" w:rsidDel="00673529" w:rsidRDefault="00CE3AE6" w:rsidP="00CE3AE6">
            <w:pPr>
              <w:keepLines/>
              <w:spacing w:after="0"/>
              <w:jc w:val="center"/>
              <w:rPr>
                <w:del w:id="1721" w:author="Intel_RAN4#91" w:date="2019-05-16T13:02:00Z"/>
                <w:rFonts w:ascii="Arial" w:hAnsi="Arial"/>
                <w:noProof/>
                <w:sz w:val="18"/>
                <w:lang w:val="it-IT"/>
              </w:rPr>
            </w:pPr>
          </w:p>
        </w:tc>
        <w:tc>
          <w:tcPr>
            <w:tcW w:w="1192" w:type="pct"/>
            <w:gridSpan w:val="3"/>
            <w:shd w:val="clear" w:color="auto" w:fill="auto"/>
          </w:tcPr>
          <w:p w14:paraId="7D8D7696" w14:textId="3FB874A5" w:rsidR="00CE3AE6" w:rsidRPr="00CE3AE6" w:rsidDel="00673529" w:rsidRDefault="00CE3AE6" w:rsidP="00CE3AE6">
            <w:pPr>
              <w:keepLines/>
              <w:spacing w:after="0"/>
              <w:jc w:val="center"/>
              <w:rPr>
                <w:del w:id="1722" w:author="Intel_RAN4#91" w:date="2019-05-16T13:02:00Z"/>
                <w:rFonts w:ascii="Arial" w:hAnsi="Arial"/>
                <w:noProof/>
                <w:sz w:val="18"/>
              </w:rPr>
            </w:pPr>
            <w:del w:id="1723" w:author="Intel_RAN4#91" w:date="2019-05-16T13:02:00Z">
              <w:r w:rsidRPr="00CE3AE6" w:rsidDel="00673529">
                <w:rPr>
                  <w:rFonts w:ascii="Arial" w:hAnsi="Arial"/>
                  <w:noProof/>
                  <w:sz w:val="18"/>
                </w:rPr>
                <w:delText xml:space="preserve">[CR. 3.1 TDD] </w:delText>
              </w:r>
            </w:del>
          </w:p>
        </w:tc>
        <w:tc>
          <w:tcPr>
            <w:tcW w:w="1191" w:type="pct"/>
          </w:tcPr>
          <w:p w14:paraId="370B5D1E" w14:textId="4B797814" w:rsidR="00CE3AE6" w:rsidRPr="00CE3AE6" w:rsidDel="00673529" w:rsidRDefault="00CE3AE6" w:rsidP="00CE3AE6">
            <w:pPr>
              <w:keepLines/>
              <w:spacing w:after="0"/>
              <w:jc w:val="center"/>
              <w:rPr>
                <w:del w:id="1724" w:author="Intel_RAN4#91" w:date="2019-05-16T13:02:00Z"/>
                <w:rFonts w:ascii="Arial" w:hAnsi="Arial"/>
                <w:noProof/>
                <w:sz w:val="18"/>
              </w:rPr>
            </w:pPr>
            <w:del w:id="1725" w:author="Intel_RAN4#91" w:date="2019-05-16T13:02:00Z">
              <w:r w:rsidRPr="00CE3AE6" w:rsidDel="00673529">
                <w:rPr>
                  <w:rFonts w:ascii="Arial" w:hAnsi="Arial"/>
                  <w:noProof/>
                  <w:sz w:val="18"/>
                </w:rPr>
                <w:delText xml:space="preserve">[CR. 3.1 TDD] </w:delText>
              </w:r>
            </w:del>
          </w:p>
        </w:tc>
        <w:tc>
          <w:tcPr>
            <w:tcW w:w="1053" w:type="pct"/>
            <w:gridSpan w:val="2"/>
          </w:tcPr>
          <w:p w14:paraId="4A000EDB" w14:textId="0E0086C3" w:rsidR="00CE3AE6" w:rsidRPr="00CE3AE6" w:rsidDel="00673529" w:rsidRDefault="00CE3AE6" w:rsidP="00CE3AE6">
            <w:pPr>
              <w:keepLines/>
              <w:spacing w:after="0"/>
              <w:jc w:val="center"/>
              <w:rPr>
                <w:del w:id="1726" w:author="Intel_RAN4#91" w:date="2019-05-16T13:02:00Z"/>
                <w:rFonts w:ascii="Arial" w:hAnsi="Arial"/>
                <w:noProof/>
                <w:sz w:val="18"/>
              </w:rPr>
            </w:pPr>
          </w:p>
        </w:tc>
      </w:tr>
      <w:tr w:rsidR="00CE3AE6" w:rsidRPr="00CE3AE6" w:rsidDel="00673529" w14:paraId="7F408236" w14:textId="0C2BCCEE" w:rsidTr="00673529">
        <w:trPr>
          <w:trHeight w:val="92"/>
          <w:jc w:val="center"/>
          <w:del w:id="1727" w:author="Intel_RAN4#91" w:date="2019-05-16T13:02:00Z"/>
        </w:trPr>
        <w:tc>
          <w:tcPr>
            <w:tcW w:w="592" w:type="pct"/>
            <w:gridSpan w:val="3"/>
            <w:vMerge/>
            <w:shd w:val="clear" w:color="auto" w:fill="auto"/>
          </w:tcPr>
          <w:p w14:paraId="588A56D2" w14:textId="0F50D47A" w:rsidR="00CE3AE6" w:rsidRPr="00CE3AE6" w:rsidDel="00673529" w:rsidRDefault="00CE3AE6" w:rsidP="00CE3AE6">
            <w:pPr>
              <w:keepLines/>
              <w:spacing w:after="0"/>
              <w:rPr>
                <w:del w:id="1728" w:author="Intel_RAN4#91" w:date="2019-05-16T13:02:00Z"/>
                <w:rFonts w:ascii="Arial" w:hAnsi="Arial"/>
                <w:noProof/>
                <w:sz w:val="18"/>
                <w:lang w:val="it-IT"/>
              </w:rPr>
            </w:pPr>
          </w:p>
        </w:tc>
        <w:tc>
          <w:tcPr>
            <w:tcW w:w="632" w:type="pct"/>
            <w:gridSpan w:val="4"/>
            <w:shd w:val="clear" w:color="auto" w:fill="auto"/>
          </w:tcPr>
          <w:p w14:paraId="4E319945" w14:textId="70A5A461" w:rsidR="00CE3AE6" w:rsidRPr="00CE3AE6" w:rsidDel="00673529" w:rsidRDefault="00CE3AE6" w:rsidP="00CE3AE6">
            <w:pPr>
              <w:keepLines/>
              <w:spacing w:after="0"/>
              <w:rPr>
                <w:del w:id="1729" w:author="Intel_RAN4#91" w:date="2019-05-16T13:02:00Z"/>
                <w:rFonts w:ascii="Arial" w:hAnsi="Arial"/>
                <w:noProof/>
                <w:sz w:val="18"/>
                <w:lang w:val="it-IT"/>
              </w:rPr>
            </w:pPr>
            <w:del w:id="1730" w:author="Intel_RAN4#91" w:date="2019-05-16T13:02:00Z">
              <w:r w:rsidRPr="00CE3AE6" w:rsidDel="00673529">
                <w:rPr>
                  <w:rFonts w:ascii="Arial" w:hAnsi="Arial"/>
                  <w:noProof/>
                  <w:sz w:val="18"/>
                  <w:lang w:val="it-IT"/>
                </w:rPr>
                <w:delText>Config 2</w:delText>
              </w:r>
            </w:del>
          </w:p>
        </w:tc>
        <w:tc>
          <w:tcPr>
            <w:tcW w:w="340" w:type="pct"/>
            <w:vMerge/>
            <w:shd w:val="clear" w:color="auto" w:fill="auto"/>
          </w:tcPr>
          <w:p w14:paraId="5FD1C3E1" w14:textId="1DA006F7" w:rsidR="00CE3AE6" w:rsidRPr="00CE3AE6" w:rsidDel="00673529" w:rsidRDefault="00CE3AE6" w:rsidP="00CE3AE6">
            <w:pPr>
              <w:keepLines/>
              <w:spacing w:after="0"/>
              <w:jc w:val="center"/>
              <w:rPr>
                <w:del w:id="1731" w:author="Intel_RAN4#91" w:date="2019-05-16T13:02:00Z"/>
                <w:rFonts w:ascii="Arial" w:hAnsi="Arial"/>
                <w:noProof/>
                <w:sz w:val="18"/>
                <w:lang w:val="it-IT"/>
              </w:rPr>
            </w:pPr>
          </w:p>
        </w:tc>
        <w:tc>
          <w:tcPr>
            <w:tcW w:w="1192" w:type="pct"/>
            <w:gridSpan w:val="3"/>
            <w:shd w:val="clear" w:color="auto" w:fill="auto"/>
          </w:tcPr>
          <w:p w14:paraId="0D548A73" w14:textId="4015E045" w:rsidR="00CE3AE6" w:rsidRPr="00CE3AE6" w:rsidDel="00673529" w:rsidRDefault="00CE3AE6" w:rsidP="00CE3AE6">
            <w:pPr>
              <w:keepLines/>
              <w:spacing w:after="0"/>
              <w:jc w:val="center"/>
              <w:rPr>
                <w:del w:id="1732" w:author="Intel_RAN4#91" w:date="2019-05-16T13:02:00Z"/>
                <w:rFonts w:ascii="Arial" w:hAnsi="Arial"/>
                <w:noProof/>
                <w:sz w:val="18"/>
              </w:rPr>
            </w:pPr>
            <w:del w:id="1733" w:author="Intel_RAN4#91" w:date="2019-05-16T13:02:00Z">
              <w:r w:rsidRPr="00CE3AE6" w:rsidDel="00673529">
                <w:rPr>
                  <w:rFonts w:ascii="Arial" w:hAnsi="Arial"/>
                  <w:noProof/>
                  <w:sz w:val="18"/>
                </w:rPr>
                <w:delText xml:space="preserve">[CR. 3.1 TDD] </w:delText>
              </w:r>
            </w:del>
          </w:p>
        </w:tc>
        <w:tc>
          <w:tcPr>
            <w:tcW w:w="1191" w:type="pct"/>
          </w:tcPr>
          <w:p w14:paraId="7F500CFB" w14:textId="7954BC74" w:rsidR="00CE3AE6" w:rsidRPr="00CE3AE6" w:rsidDel="00673529" w:rsidRDefault="00CE3AE6" w:rsidP="00CE3AE6">
            <w:pPr>
              <w:keepLines/>
              <w:spacing w:after="0"/>
              <w:jc w:val="center"/>
              <w:rPr>
                <w:del w:id="1734" w:author="Intel_RAN4#91" w:date="2019-05-16T13:02:00Z"/>
                <w:rFonts w:ascii="Arial" w:hAnsi="Arial"/>
                <w:noProof/>
                <w:sz w:val="18"/>
              </w:rPr>
            </w:pPr>
            <w:del w:id="1735" w:author="Intel_RAN4#91" w:date="2019-05-16T13:02:00Z">
              <w:r w:rsidRPr="00CE3AE6" w:rsidDel="00673529">
                <w:rPr>
                  <w:rFonts w:ascii="Arial" w:hAnsi="Arial"/>
                  <w:noProof/>
                  <w:sz w:val="18"/>
                </w:rPr>
                <w:delText xml:space="preserve">[CR. 3.1 TDD] </w:delText>
              </w:r>
            </w:del>
          </w:p>
        </w:tc>
        <w:tc>
          <w:tcPr>
            <w:tcW w:w="1053" w:type="pct"/>
            <w:gridSpan w:val="2"/>
          </w:tcPr>
          <w:p w14:paraId="3D0EE3A8" w14:textId="42CEA20E" w:rsidR="00CE3AE6" w:rsidRPr="00CE3AE6" w:rsidDel="00673529" w:rsidRDefault="00CE3AE6" w:rsidP="00CE3AE6">
            <w:pPr>
              <w:keepLines/>
              <w:spacing w:after="0"/>
              <w:jc w:val="center"/>
              <w:rPr>
                <w:del w:id="1736" w:author="Intel_RAN4#91" w:date="2019-05-16T13:02:00Z"/>
                <w:rFonts w:ascii="Arial" w:hAnsi="Arial"/>
                <w:noProof/>
                <w:sz w:val="18"/>
              </w:rPr>
            </w:pPr>
          </w:p>
        </w:tc>
      </w:tr>
      <w:tr w:rsidR="00CE3AE6" w:rsidRPr="00CE3AE6" w:rsidDel="00673529" w14:paraId="591F7F3D" w14:textId="40CCBE7E" w:rsidTr="00673529">
        <w:trPr>
          <w:trHeight w:val="92"/>
          <w:jc w:val="center"/>
          <w:del w:id="1737" w:author="Intel_RAN4#91" w:date="2019-05-16T13:02:00Z"/>
        </w:trPr>
        <w:tc>
          <w:tcPr>
            <w:tcW w:w="592" w:type="pct"/>
            <w:gridSpan w:val="3"/>
            <w:vMerge w:val="restart"/>
            <w:shd w:val="clear" w:color="auto" w:fill="auto"/>
          </w:tcPr>
          <w:p w14:paraId="68D05E2E" w14:textId="40566BF5" w:rsidR="00CE3AE6" w:rsidRPr="00CE3AE6" w:rsidDel="00673529" w:rsidRDefault="00CE3AE6" w:rsidP="00CE3AE6">
            <w:pPr>
              <w:keepLines/>
              <w:spacing w:after="0"/>
              <w:rPr>
                <w:del w:id="1738" w:author="Intel_RAN4#91" w:date="2019-05-16T13:02:00Z"/>
                <w:rFonts w:ascii="Arial" w:hAnsi="Arial"/>
                <w:noProof/>
                <w:sz w:val="18"/>
                <w:lang w:val="it-IT"/>
              </w:rPr>
            </w:pPr>
            <w:del w:id="1739" w:author="Intel_RAN4#91" w:date="2019-05-16T13:02:00Z">
              <w:r w:rsidRPr="00CE3AE6" w:rsidDel="00673529">
                <w:rPr>
                  <w:rFonts w:ascii="Arial" w:hAnsi="Arial"/>
                  <w:noProof/>
                  <w:sz w:val="18"/>
                </w:rPr>
                <w:delText>SSB Configuration</w:delText>
              </w:r>
            </w:del>
          </w:p>
        </w:tc>
        <w:tc>
          <w:tcPr>
            <w:tcW w:w="632" w:type="pct"/>
            <w:gridSpan w:val="4"/>
            <w:shd w:val="clear" w:color="auto" w:fill="auto"/>
          </w:tcPr>
          <w:p w14:paraId="1CBA01A0" w14:textId="7BA9F72F" w:rsidR="00CE3AE6" w:rsidRPr="00CE3AE6" w:rsidDel="00673529" w:rsidRDefault="00CE3AE6" w:rsidP="00CE3AE6">
            <w:pPr>
              <w:keepLines/>
              <w:spacing w:after="0"/>
              <w:rPr>
                <w:del w:id="1740" w:author="Intel_RAN4#91" w:date="2019-05-16T13:02:00Z"/>
                <w:rFonts w:ascii="Arial" w:hAnsi="Arial"/>
                <w:noProof/>
                <w:sz w:val="18"/>
                <w:lang w:val="it-IT"/>
              </w:rPr>
            </w:pPr>
            <w:del w:id="1741" w:author="Intel_RAN4#91" w:date="2019-05-16T13:02:00Z">
              <w:r w:rsidRPr="00CE3AE6" w:rsidDel="00673529">
                <w:rPr>
                  <w:rFonts w:ascii="Arial" w:hAnsi="Arial"/>
                  <w:noProof/>
                  <w:sz w:val="18"/>
                  <w:lang w:val="it-IT"/>
                </w:rPr>
                <w:delText>Config 1</w:delText>
              </w:r>
            </w:del>
          </w:p>
        </w:tc>
        <w:tc>
          <w:tcPr>
            <w:tcW w:w="340" w:type="pct"/>
            <w:vMerge w:val="restart"/>
            <w:shd w:val="clear" w:color="auto" w:fill="auto"/>
          </w:tcPr>
          <w:p w14:paraId="26DD14B8" w14:textId="427CB86A" w:rsidR="00CE3AE6" w:rsidRPr="00CE3AE6" w:rsidDel="00673529" w:rsidRDefault="00CE3AE6" w:rsidP="00CE3AE6">
            <w:pPr>
              <w:keepLines/>
              <w:spacing w:after="0"/>
              <w:jc w:val="center"/>
              <w:rPr>
                <w:del w:id="1742" w:author="Intel_RAN4#91" w:date="2019-05-16T13:02:00Z"/>
                <w:rFonts w:ascii="Arial" w:hAnsi="Arial"/>
                <w:noProof/>
                <w:sz w:val="18"/>
                <w:lang w:val="it-IT"/>
              </w:rPr>
            </w:pPr>
          </w:p>
        </w:tc>
        <w:tc>
          <w:tcPr>
            <w:tcW w:w="1192" w:type="pct"/>
            <w:gridSpan w:val="3"/>
            <w:shd w:val="clear" w:color="auto" w:fill="auto"/>
          </w:tcPr>
          <w:p w14:paraId="0A709629" w14:textId="494ADF97" w:rsidR="00CE3AE6" w:rsidRPr="00CE3AE6" w:rsidDel="00673529" w:rsidRDefault="00CE3AE6" w:rsidP="00CE3AE6">
            <w:pPr>
              <w:keepLines/>
              <w:spacing w:after="0"/>
              <w:jc w:val="center"/>
              <w:rPr>
                <w:del w:id="1743" w:author="Intel_RAN4#91" w:date="2019-05-16T13:02:00Z"/>
                <w:rFonts w:ascii="Arial" w:hAnsi="Arial"/>
                <w:noProof/>
                <w:sz w:val="18"/>
              </w:rPr>
            </w:pPr>
            <w:del w:id="1744" w:author="Intel_RAN4#91" w:date="2019-05-16T13:02:00Z">
              <w:r w:rsidRPr="00CE3AE6" w:rsidDel="00673529">
                <w:rPr>
                  <w:rFonts w:ascii="Arial" w:hAnsi="Arial"/>
                  <w:noProof/>
                  <w:sz w:val="18"/>
                </w:rPr>
                <w:delText>TBD (Note: periodicity is 20ms)</w:delText>
              </w:r>
            </w:del>
          </w:p>
        </w:tc>
        <w:tc>
          <w:tcPr>
            <w:tcW w:w="1191" w:type="pct"/>
          </w:tcPr>
          <w:p w14:paraId="1C3D6908" w14:textId="6CB5BCCD" w:rsidR="00CE3AE6" w:rsidRPr="00CE3AE6" w:rsidDel="00673529" w:rsidRDefault="00CE3AE6" w:rsidP="00CE3AE6">
            <w:pPr>
              <w:keepLines/>
              <w:spacing w:after="0"/>
              <w:jc w:val="center"/>
              <w:rPr>
                <w:del w:id="1745" w:author="Intel_RAN4#91" w:date="2019-05-16T13:02:00Z"/>
                <w:rFonts w:ascii="Arial" w:hAnsi="Arial"/>
                <w:noProof/>
                <w:sz w:val="18"/>
              </w:rPr>
            </w:pPr>
            <w:del w:id="1746" w:author="Intel_RAN4#91" w:date="2019-05-16T13:02:00Z">
              <w:r w:rsidRPr="00CE3AE6" w:rsidDel="00673529">
                <w:rPr>
                  <w:rFonts w:ascii="Arial" w:hAnsi="Arial"/>
                  <w:noProof/>
                  <w:sz w:val="18"/>
                </w:rPr>
                <w:delText>TBD (Note: periodicity is 20ms)</w:delText>
              </w:r>
            </w:del>
          </w:p>
        </w:tc>
        <w:tc>
          <w:tcPr>
            <w:tcW w:w="1053" w:type="pct"/>
            <w:gridSpan w:val="2"/>
          </w:tcPr>
          <w:p w14:paraId="7AF30BFA" w14:textId="1318FDC9" w:rsidR="00CE3AE6" w:rsidRPr="00CE3AE6" w:rsidDel="00673529" w:rsidRDefault="00CE3AE6" w:rsidP="00CE3AE6">
            <w:pPr>
              <w:keepLines/>
              <w:spacing w:after="0"/>
              <w:jc w:val="center"/>
              <w:rPr>
                <w:del w:id="1747" w:author="Intel_RAN4#91" w:date="2019-05-16T13:02:00Z"/>
                <w:rFonts w:ascii="Arial" w:hAnsi="Arial"/>
                <w:noProof/>
                <w:sz w:val="18"/>
              </w:rPr>
            </w:pPr>
          </w:p>
        </w:tc>
      </w:tr>
      <w:tr w:rsidR="00CE3AE6" w:rsidRPr="00CE3AE6" w:rsidDel="00673529" w14:paraId="5EA24BBF" w14:textId="3E311E79" w:rsidTr="00673529">
        <w:trPr>
          <w:trHeight w:val="92"/>
          <w:jc w:val="center"/>
          <w:del w:id="1748" w:author="Intel_RAN4#91" w:date="2019-05-16T13:02:00Z"/>
        </w:trPr>
        <w:tc>
          <w:tcPr>
            <w:tcW w:w="592" w:type="pct"/>
            <w:gridSpan w:val="3"/>
            <w:vMerge/>
            <w:shd w:val="clear" w:color="auto" w:fill="auto"/>
          </w:tcPr>
          <w:p w14:paraId="28612619" w14:textId="09B4C3A4" w:rsidR="00CE3AE6" w:rsidRPr="00CE3AE6" w:rsidDel="00673529" w:rsidRDefault="00CE3AE6" w:rsidP="00CE3AE6">
            <w:pPr>
              <w:keepLines/>
              <w:spacing w:after="0"/>
              <w:rPr>
                <w:del w:id="1749" w:author="Intel_RAN4#91" w:date="2019-05-16T13:02:00Z"/>
                <w:rFonts w:ascii="Arial" w:hAnsi="Arial"/>
                <w:noProof/>
                <w:sz w:val="18"/>
                <w:lang w:val="it-IT"/>
              </w:rPr>
            </w:pPr>
          </w:p>
        </w:tc>
        <w:tc>
          <w:tcPr>
            <w:tcW w:w="632" w:type="pct"/>
            <w:gridSpan w:val="4"/>
            <w:shd w:val="clear" w:color="auto" w:fill="auto"/>
          </w:tcPr>
          <w:p w14:paraId="31FF45E1" w14:textId="0E41A532" w:rsidR="00CE3AE6" w:rsidRPr="00CE3AE6" w:rsidDel="00673529" w:rsidRDefault="00CE3AE6" w:rsidP="00CE3AE6">
            <w:pPr>
              <w:keepLines/>
              <w:spacing w:after="0"/>
              <w:rPr>
                <w:del w:id="1750" w:author="Intel_RAN4#91" w:date="2019-05-16T13:02:00Z"/>
                <w:rFonts w:ascii="Arial" w:hAnsi="Arial"/>
                <w:noProof/>
                <w:sz w:val="18"/>
                <w:lang w:val="it-IT"/>
              </w:rPr>
            </w:pPr>
            <w:del w:id="1751" w:author="Intel_RAN4#91" w:date="2019-05-16T13:02:00Z">
              <w:r w:rsidRPr="00CE3AE6" w:rsidDel="00673529">
                <w:rPr>
                  <w:rFonts w:ascii="Arial" w:hAnsi="Arial"/>
                  <w:noProof/>
                  <w:sz w:val="18"/>
                  <w:lang w:val="it-IT"/>
                </w:rPr>
                <w:delText>Config 2</w:delText>
              </w:r>
            </w:del>
          </w:p>
        </w:tc>
        <w:tc>
          <w:tcPr>
            <w:tcW w:w="340" w:type="pct"/>
            <w:vMerge/>
            <w:shd w:val="clear" w:color="auto" w:fill="auto"/>
          </w:tcPr>
          <w:p w14:paraId="29289671" w14:textId="076B2125" w:rsidR="00CE3AE6" w:rsidRPr="00CE3AE6" w:rsidDel="00673529" w:rsidRDefault="00CE3AE6" w:rsidP="00CE3AE6">
            <w:pPr>
              <w:keepLines/>
              <w:spacing w:after="0"/>
              <w:jc w:val="center"/>
              <w:rPr>
                <w:del w:id="1752" w:author="Intel_RAN4#91" w:date="2019-05-16T13:02:00Z"/>
                <w:rFonts w:ascii="Arial" w:hAnsi="Arial"/>
                <w:noProof/>
                <w:sz w:val="18"/>
                <w:lang w:val="it-IT"/>
              </w:rPr>
            </w:pPr>
          </w:p>
        </w:tc>
        <w:tc>
          <w:tcPr>
            <w:tcW w:w="1192" w:type="pct"/>
            <w:gridSpan w:val="3"/>
            <w:shd w:val="clear" w:color="auto" w:fill="auto"/>
          </w:tcPr>
          <w:p w14:paraId="15202E64" w14:textId="298AC4C0" w:rsidR="00CE3AE6" w:rsidRPr="00CE3AE6" w:rsidDel="00673529" w:rsidRDefault="00CE3AE6" w:rsidP="00CE3AE6">
            <w:pPr>
              <w:keepLines/>
              <w:spacing w:after="0"/>
              <w:jc w:val="center"/>
              <w:rPr>
                <w:del w:id="1753" w:author="Intel_RAN4#91" w:date="2019-05-16T13:02:00Z"/>
                <w:rFonts w:ascii="Arial" w:hAnsi="Arial"/>
                <w:noProof/>
                <w:sz w:val="18"/>
              </w:rPr>
            </w:pPr>
            <w:del w:id="1754" w:author="Intel_RAN4#91" w:date="2019-05-16T13:02:00Z">
              <w:r w:rsidRPr="00CE3AE6" w:rsidDel="00673529">
                <w:rPr>
                  <w:rFonts w:ascii="Arial" w:hAnsi="Arial"/>
                  <w:noProof/>
                  <w:sz w:val="18"/>
                </w:rPr>
                <w:delText>TBD (Note: periodicity is 20ms)</w:delText>
              </w:r>
            </w:del>
          </w:p>
        </w:tc>
        <w:tc>
          <w:tcPr>
            <w:tcW w:w="1191" w:type="pct"/>
          </w:tcPr>
          <w:p w14:paraId="0EA074CB" w14:textId="70763CB4" w:rsidR="00CE3AE6" w:rsidRPr="00CE3AE6" w:rsidDel="00673529" w:rsidRDefault="00CE3AE6" w:rsidP="00CE3AE6">
            <w:pPr>
              <w:keepLines/>
              <w:spacing w:after="0"/>
              <w:jc w:val="center"/>
              <w:rPr>
                <w:del w:id="1755" w:author="Intel_RAN4#91" w:date="2019-05-16T13:02:00Z"/>
                <w:rFonts w:ascii="Arial" w:hAnsi="Arial"/>
                <w:noProof/>
                <w:sz w:val="18"/>
              </w:rPr>
            </w:pPr>
            <w:del w:id="1756" w:author="Intel_RAN4#91" w:date="2019-05-16T13:02:00Z">
              <w:r w:rsidRPr="00CE3AE6" w:rsidDel="00673529">
                <w:rPr>
                  <w:rFonts w:ascii="Arial" w:hAnsi="Arial"/>
                  <w:noProof/>
                  <w:sz w:val="18"/>
                </w:rPr>
                <w:delText>TBD (Note: periodicity is 20ms)</w:delText>
              </w:r>
            </w:del>
          </w:p>
        </w:tc>
        <w:tc>
          <w:tcPr>
            <w:tcW w:w="1053" w:type="pct"/>
            <w:gridSpan w:val="2"/>
          </w:tcPr>
          <w:p w14:paraId="3CAD47A5" w14:textId="0303A72D" w:rsidR="00CE3AE6" w:rsidRPr="00CE3AE6" w:rsidDel="00673529" w:rsidRDefault="00CE3AE6" w:rsidP="00CE3AE6">
            <w:pPr>
              <w:keepLines/>
              <w:spacing w:after="0"/>
              <w:jc w:val="center"/>
              <w:rPr>
                <w:del w:id="1757" w:author="Intel_RAN4#91" w:date="2019-05-16T13:02:00Z"/>
                <w:rFonts w:ascii="Arial" w:hAnsi="Arial"/>
                <w:noProof/>
                <w:sz w:val="18"/>
              </w:rPr>
            </w:pPr>
          </w:p>
        </w:tc>
      </w:tr>
      <w:tr w:rsidR="00CE3AE6" w:rsidRPr="00CE3AE6" w:rsidDel="00673529" w14:paraId="2AF41958" w14:textId="58FAF55F" w:rsidTr="00673529">
        <w:trPr>
          <w:trHeight w:val="223"/>
          <w:jc w:val="center"/>
          <w:del w:id="1758" w:author="Intel_RAN4#91" w:date="2019-05-16T13:02:00Z"/>
        </w:trPr>
        <w:tc>
          <w:tcPr>
            <w:tcW w:w="592" w:type="pct"/>
            <w:gridSpan w:val="3"/>
            <w:vMerge w:val="restart"/>
            <w:shd w:val="clear" w:color="auto" w:fill="auto"/>
          </w:tcPr>
          <w:p w14:paraId="1340D12E" w14:textId="07262625" w:rsidR="00CE3AE6" w:rsidRPr="00CE3AE6" w:rsidDel="00673529" w:rsidRDefault="00CE3AE6" w:rsidP="00CE3AE6">
            <w:pPr>
              <w:keepLines/>
              <w:spacing w:after="0"/>
              <w:rPr>
                <w:del w:id="1759" w:author="Intel_RAN4#91" w:date="2019-05-16T13:02:00Z"/>
                <w:rFonts w:ascii="Arial" w:hAnsi="Arial"/>
                <w:noProof/>
                <w:sz w:val="18"/>
              </w:rPr>
            </w:pPr>
            <w:del w:id="1760" w:author="Intel_RAN4#91" w:date="2019-05-16T13:02:00Z">
              <w:r w:rsidRPr="00CE3AE6" w:rsidDel="00673529">
                <w:rPr>
                  <w:rFonts w:ascii="Arial" w:hAnsi="Arial"/>
                  <w:noProof/>
                  <w:sz w:val="18"/>
                </w:rPr>
                <w:delText>SMTC Configuration</w:delText>
              </w:r>
            </w:del>
          </w:p>
        </w:tc>
        <w:tc>
          <w:tcPr>
            <w:tcW w:w="632" w:type="pct"/>
            <w:gridSpan w:val="4"/>
            <w:shd w:val="clear" w:color="auto" w:fill="auto"/>
          </w:tcPr>
          <w:p w14:paraId="38A58FAD" w14:textId="452EFA41" w:rsidR="00CE3AE6" w:rsidRPr="00CE3AE6" w:rsidDel="00673529" w:rsidRDefault="00CE3AE6" w:rsidP="00CE3AE6">
            <w:pPr>
              <w:keepLines/>
              <w:spacing w:after="0"/>
              <w:rPr>
                <w:del w:id="1761" w:author="Intel_RAN4#91" w:date="2019-05-16T13:02:00Z"/>
                <w:rFonts w:ascii="Arial" w:hAnsi="Arial"/>
                <w:noProof/>
                <w:sz w:val="18"/>
                <w:lang w:val="it-IT"/>
              </w:rPr>
            </w:pPr>
            <w:del w:id="1762" w:author="Intel_RAN4#91" w:date="2019-05-16T13:02:00Z">
              <w:r w:rsidRPr="00CE3AE6" w:rsidDel="00673529">
                <w:rPr>
                  <w:rFonts w:ascii="Arial" w:hAnsi="Arial"/>
                  <w:noProof/>
                  <w:sz w:val="18"/>
                  <w:lang w:val="it-IT"/>
                </w:rPr>
                <w:delText>Config 1</w:delText>
              </w:r>
            </w:del>
          </w:p>
        </w:tc>
        <w:tc>
          <w:tcPr>
            <w:tcW w:w="340" w:type="pct"/>
            <w:vMerge w:val="restart"/>
            <w:shd w:val="clear" w:color="auto" w:fill="auto"/>
          </w:tcPr>
          <w:p w14:paraId="4285C201" w14:textId="36435A51" w:rsidR="00CE3AE6" w:rsidRPr="00CE3AE6" w:rsidDel="00673529" w:rsidRDefault="00CE3AE6" w:rsidP="00CE3AE6">
            <w:pPr>
              <w:keepLines/>
              <w:spacing w:after="0"/>
              <w:jc w:val="center"/>
              <w:rPr>
                <w:del w:id="1763" w:author="Intel_RAN4#91" w:date="2019-05-16T13:02:00Z"/>
                <w:rFonts w:ascii="Arial" w:hAnsi="Arial"/>
                <w:noProof/>
                <w:sz w:val="18"/>
              </w:rPr>
            </w:pPr>
          </w:p>
        </w:tc>
        <w:tc>
          <w:tcPr>
            <w:tcW w:w="1192" w:type="pct"/>
            <w:gridSpan w:val="3"/>
            <w:shd w:val="clear" w:color="auto" w:fill="auto"/>
          </w:tcPr>
          <w:p w14:paraId="20707842" w14:textId="23996F0A" w:rsidR="00CE3AE6" w:rsidRPr="00CE3AE6" w:rsidDel="00673529" w:rsidRDefault="00CE3AE6" w:rsidP="00CE3AE6">
            <w:pPr>
              <w:keepLines/>
              <w:spacing w:after="0"/>
              <w:jc w:val="center"/>
              <w:rPr>
                <w:del w:id="1764" w:author="Intel_RAN4#91" w:date="2019-05-16T13:02:00Z"/>
                <w:rFonts w:ascii="Arial" w:hAnsi="Arial"/>
                <w:noProof/>
                <w:sz w:val="18"/>
              </w:rPr>
            </w:pPr>
            <w:del w:id="1765" w:author="Intel_RAN4#91" w:date="2019-05-16T13:02:00Z">
              <w:r w:rsidRPr="00CE3AE6" w:rsidDel="00673529">
                <w:rPr>
                  <w:rFonts w:ascii="Arial" w:hAnsi="Arial"/>
                  <w:noProof/>
                  <w:sz w:val="18"/>
                </w:rPr>
                <w:delText>TDD</w:delText>
              </w:r>
            </w:del>
          </w:p>
        </w:tc>
        <w:tc>
          <w:tcPr>
            <w:tcW w:w="1191" w:type="pct"/>
          </w:tcPr>
          <w:p w14:paraId="15C231EE" w14:textId="1A6121DE" w:rsidR="00CE3AE6" w:rsidRPr="00CE3AE6" w:rsidDel="00673529" w:rsidRDefault="00CE3AE6" w:rsidP="00CE3AE6">
            <w:pPr>
              <w:keepLines/>
              <w:spacing w:after="0"/>
              <w:jc w:val="center"/>
              <w:rPr>
                <w:del w:id="1766" w:author="Intel_RAN4#91" w:date="2019-05-16T13:02:00Z"/>
                <w:rFonts w:ascii="Arial" w:hAnsi="Arial"/>
                <w:noProof/>
                <w:sz w:val="18"/>
              </w:rPr>
            </w:pPr>
            <w:del w:id="1767" w:author="Intel_RAN4#91" w:date="2019-05-16T13:02:00Z">
              <w:r w:rsidRPr="00CE3AE6" w:rsidDel="00673529">
                <w:rPr>
                  <w:rFonts w:ascii="Arial" w:hAnsi="Arial"/>
                  <w:noProof/>
                  <w:sz w:val="18"/>
                </w:rPr>
                <w:delText>TDD</w:delText>
              </w:r>
            </w:del>
          </w:p>
        </w:tc>
        <w:tc>
          <w:tcPr>
            <w:tcW w:w="1053" w:type="pct"/>
            <w:gridSpan w:val="2"/>
          </w:tcPr>
          <w:p w14:paraId="5602228B" w14:textId="1B5CFA4C" w:rsidR="00CE3AE6" w:rsidRPr="00CE3AE6" w:rsidDel="00673529" w:rsidRDefault="00CE3AE6" w:rsidP="00CE3AE6">
            <w:pPr>
              <w:keepLines/>
              <w:spacing w:after="0"/>
              <w:jc w:val="center"/>
              <w:rPr>
                <w:del w:id="1768" w:author="Intel_RAN4#91" w:date="2019-05-16T13:02:00Z"/>
                <w:rFonts w:ascii="Arial" w:hAnsi="Arial"/>
                <w:noProof/>
                <w:sz w:val="18"/>
              </w:rPr>
            </w:pPr>
          </w:p>
        </w:tc>
      </w:tr>
      <w:tr w:rsidR="00CE3AE6" w:rsidRPr="00CE3AE6" w:rsidDel="00673529" w14:paraId="2E6DBC02" w14:textId="42C1CBDE" w:rsidTr="00673529">
        <w:trPr>
          <w:trHeight w:val="189"/>
          <w:jc w:val="center"/>
          <w:del w:id="1769" w:author="Intel_RAN4#91" w:date="2019-05-16T13:02:00Z"/>
        </w:trPr>
        <w:tc>
          <w:tcPr>
            <w:tcW w:w="592" w:type="pct"/>
            <w:gridSpan w:val="3"/>
            <w:vMerge/>
            <w:shd w:val="clear" w:color="auto" w:fill="auto"/>
          </w:tcPr>
          <w:p w14:paraId="717D1F8E" w14:textId="2EA42D75" w:rsidR="00CE3AE6" w:rsidRPr="00CE3AE6" w:rsidDel="00673529" w:rsidRDefault="00CE3AE6" w:rsidP="00CE3AE6">
            <w:pPr>
              <w:keepLines/>
              <w:spacing w:after="0"/>
              <w:rPr>
                <w:del w:id="1770" w:author="Intel_RAN4#91" w:date="2019-05-16T13:02:00Z"/>
                <w:rFonts w:ascii="Arial" w:hAnsi="Arial"/>
                <w:noProof/>
                <w:sz w:val="18"/>
              </w:rPr>
            </w:pPr>
          </w:p>
        </w:tc>
        <w:tc>
          <w:tcPr>
            <w:tcW w:w="632" w:type="pct"/>
            <w:gridSpan w:val="4"/>
            <w:shd w:val="clear" w:color="auto" w:fill="auto"/>
          </w:tcPr>
          <w:p w14:paraId="68307B93" w14:textId="5B325A48" w:rsidR="00CE3AE6" w:rsidRPr="00CE3AE6" w:rsidDel="00673529" w:rsidRDefault="00CE3AE6" w:rsidP="00CE3AE6">
            <w:pPr>
              <w:keepLines/>
              <w:spacing w:after="0"/>
              <w:rPr>
                <w:del w:id="1771" w:author="Intel_RAN4#91" w:date="2019-05-16T13:02:00Z"/>
                <w:rFonts w:ascii="Arial" w:hAnsi="Arial"/>
                <w:noProof/>
                <w:sz w:val="18"/>
                <w:lang w:val="it-IT"/>
              </w:rPr>
            </w:pPr>
            <w:del w:id="1772" w:author="Intel_RAN4#91" w:date="2019-05-16T13:02:00Z">
              <w:r w:rsidRPr="00CE3AE6" w:rsidDel="00673529">
                <w:rPr>
                  <w:rFonts w:ascii="Arial" w:hAnsi="Arial"/>
                  <w:noProof/>
                  <w:sz w:val="18"/>
                  <w:lang w:val="it-IT"/>
                </w:rPr>
                <w:delText>Config 2</w:delText>
              </w:r>
            </w:del>
          </w:p>
        </w:tc>
        <w:tc>
          <w:tcPr>
            <w:tcW w:w="340" w:type="pct"/>
            <w:vMerge/>
            <w:shd w:val="clear" w:color="auto" w:fill="auto"/>
          </w:tcPr>
          <w:p w14:paraId="2701B34F" w14:textId="35BE6C2D" w:rsidR="00CE3AE6" w:rsidRPr="00CE3AE6" w:rsidDel="00673529" w:rsidRDefault="00CE3AE6" w:rsidP="00CE3AE6">
            <w:pPr>
              <w:keepLines/>
              <w:spacing w:after="0"/>
              <w:jc w:val="center"/>
              <w:rPr>
                <w:del w:id="1773" w:author="Intel_RAN4#91" w:date="2019-05-16T13:02:00Z"/>
                <w:rFonts w:ascii="Arial" w:hAnsi="Arial"/>
                <w:noProof/>
                <w:sz w:val="18"/>
              </w:rPr>
            </w:pPr>
          </w:p>
        </w:tc>
        <w:tc>
          <w:tcPr>
            <w:tcW w:w="1192" w:type="pct"/>
            <w:gridSpan w:val="3"/>
            <w:shd w:val="clear" w:color="auto" w:fill="auto"/>
          </w:tcPr>
          <w:p w14:paraId="0748AFAD" w14:textId="336EC4BA" w:rsidR="00CE3AE6" w:rsidRPr="00CE3AE6" w:rsidDel="00673529" w:rsidRDefault="00CE3AE6" w:rsidP="00CE3AE6">
            <w:pPr>
              <w:keepLines/>
              <w:spacing w:after="0"/>
              <w:jc w:val="center"/>
              <w:rPr>
                <w:del w:id="1774" w:author="Intel_RAN4#91" w:date="2019-05-16T13:02:00Z"/>
                <w:rFonts w:ascii="Arial" w:hAnsi="Arial"/>
                <w:noProof/>
                <w:sz w:val="18"/>
              </w:rPr>
            </w:pPr>
            <w:del w:id="1775" w:author="Intel_RAN4#91" w:date="2019-05-16T13:02:00Z">
              <w:r w:rsidRPr="00CE3AE6" w:rsidDel="00673529">
                <w:rPr>
                  <w:rFonts w:ascii="Arial" w:hAnsi="Arial"/>
                  <w:noProof/>
                  <w:sz w:val="18"/>
                </w:rPr>
                <w:delText>TDD</w:delText>
              </w:r>
            </w:del>
          </w:p>
        </w:tc>
        <w:tc>
          <w:tcPr>
            <w:tcW w:w="1191" w:type="pct"/>
          </w:tcPr>
          <w:p w14:paraId="0A882863" w14:textId="66AB221A" w:rsidR="00CE3AE6" w:rsidRPr="00CE3AE6" w:rsidDel="00673529" w:rsidRDefault="00CE3AE6" w:rsidP="00CE3AE6">
            <w:pPr>
              <w:keepLines/>
              <w:spacing w:after="0"/>
              <w:jc w:val="center"/>
              <w:rPr>
                <w:del w:id="1776" w:author="Intel_RAN4#91" w:date="2019-05-16T13:02:00Z"/>
                <w:rFonts w:ascii="Arial" w:hAnsi="Arial"/>
                <w:noProof/>
                <w:sz w:val="18"/>
              </w:rPr>
            </w:pPr>
            <w:del w:id="1777" w:author="Intel_RAN4#91" w:date="2019-05-16T13:02:00Z">
              <w:r w:rsidRPr="00CE3AE6" w:rsidDel="00673529">
                <w:rPr>
                  <w:rFonts w:ascii="Arial" w:hAnsi="Arial"/>
                  <w:noProof/>
                  <w:sz w:val="18"/>
                </w:rPr>
                <w:delText>TDD</w:delText>
              </w:r>
            </w:del>
          </w:p>
        </w:tc>
        <w:tc>
          <w:tcPr>
            <w:tcW w:w="1053" w:type="pct"/>
            <w:gridSpan w:val="2"/>
          </w:tcPr>
          <w:p w14:paraId="24821BB5" w14:textId="4E483262" w:rsidR="00CE3AE6" w:rsidRPr="00CE3AE6" w:rsidDel="00673529" w:rsidRDefault="00CE3AE6" w:rsidP="00CE3AE6">
            <w:pPr>
              <w:keepLines/>
              <w:spacing w:after="0"/>
              <w:jc w:val="center"/>
              <w:rPr>
                <w:del w:id="1778" w:author="Intel_RAN4#91" w:date="2019-05-16T13:02:00Z"/>
                <w:rFonts w:ascii="Arial" w:hAnsi="Arial"/>
                <w:noProof/>
                <w:sz w:val="18"/>
              </w:rPr>
            </w:pPr>
          </w:p>
        </w:tc>
      </w:tr>
      <w:tr w:rsidR="00CE3AE6" w:rsidRPr="00CE3AE6" w:rsidDel="00673529" w14:paraId="6B94CE88" w14:textId="7907CF31" w:rsidTr="00673529">
        <w:trPr>
          <w:trHeight w:val="284"/>
          <w:jc w:val="center"/>
          <w:del w:id="1779" w:author="Intel_RAN4#91" w:date="2019-05-16T13:02:00Z"/>
        </w:trPr>
        <w:tc>
          <w:tcPr>
            <w:tcW w:w="592" w:type="pct"/>
            <w:gridSpan w:val="3"/>
            <w:vMerge w:val="restart"/>
            <w:shd w:val="clear" w:color="auto" w:fill="auto"/>
          </w:tcPr>
          <w:p w14:paraId="42D2569E" w14:textId="455EB5F4" w:rsidR="00CE3AE6" w:rsidRPr="00CE3AE6" w:rsidDel="00673529" w:rsidRDefault="00CE3AE6" w:rsidP="00CE3AE6">
            <w:pPr>
              <w:keepLines/>
              <w:spacing w:after="0"/>
              <w:rPr>
                <w:del w:id="1780" w:author="Intel_RAN4#91" w:date="2019-05-16T13:02:00Z"/>
                <w:rFonts w:ascii="Arial" w:hAnsi="Arial"/>
                <w:noProof/>
                <w:sz w:val="18"/>
              </w:rPr>
            </w:pPr>
            <w:del w:id="1781" w:author="Intel_RAN4#91" w:date="2019-05-16T13:02:00Z">
              <w:r w:rsidRPr="00CE3AE6" w:rsidDel="00673529">
                <w:rPr>
                  <w:rFonts w:ascii="Arial" w:hAnsi="Arial"/>
                  <w:noProof/>
                  <w:sz w:val="18"/>
                </w:rPr>
                <w:delText>PDSCH/PDCCH subcarrier spacing</w:delText>
              </w:r>
            </w:del>
          </w:p>
        </w:tc>
        <w:tc>
          <w:tcPr>
            <w:tcW w:w="632" w:type="pct"/>
            <w:gridSpan w:val="4"/>
            <w:shd w:val="clear" w:color="auto" w:fill="auto"/>
          </w:tcPr>
          <w:p w14:paraId="1A51C697" w14:textId="3F1C873F" w:rsidR="00CE3AE6" w:rsidRPr="00CE3AE6" w:rsidDel="00673529" w:rsidRDefault="00CE3AE6" w:rsidP="00CE3AE6">
            <w:pPr>
              <w:keepLines/>
              <w:spacing w:after="0"/>
              <w:rPr>
                <w:del w:id="1782" w:author="Intel_RAN4#91" w:date="2019-05-16T13:02:00Z"/>
                <w:rFonts w:ascii="Arial" w:hAnsi="Arial"/>
                <w:noProof/>
                <w:sz w:val="18"/>
                <w:lang w:val="it-IT"/>
              </w:rPr>
            </w:pPr>
            <w:del w:id="1783" w:author="Intel_RAN4#91" w:date="2019-05-16T13:02:00Z">
              <w:r w:rsidRPr="00CE3AE6" w:rsidDel="00673529">
                <w:rPr>
                  <w:rFonts w:ascii="Arial" w:hAnsi="Arial"/>
                  <w:noProof/>
                  <w:sz w:val="18"/>
                  <w:lang w:val="it-IT"/>
                </w:rPr>
                <w:delText>Config 1</w:delText>
              </w:r>
            </w:del>
          </w:p>
        </w:tc>
        <w:tc>
          <w:tcPr>
            <w:tcW w:w="340" w:type="pct"/>
            <w:vMerge w:val="restart"/>
            <w:shd w:val="clear" w:color="auto" w:fill="auto"/>
          </w:tcPr>
          <w:p w14:paraId="4E3C4481" w14:textId="447D441E" w:rsidR="00CE3AE6" w:rsidRPr="00CE3AE6" w:rsidDel="00673529" w:rsidRDefault="00CE3AE6" w:rsidP="00CE3AE6">
            <w:pPr>
              <w:keepLines/>
              <w:spacing w:after="0"/>
              <w:jc w:val="center"/>
              <w:rPr>
                <w:del w:id="1784" w:author="Intel_RAN4#91" w:date="2019-05-16T13:02:00Z"/>
                <w:rFonts w:ascii="Arial" w:hAnsi="Arial"/>
                <w:noProof/>
                <w:sz w:val="18"/>
              </w:rPr>
            </w:pPr>
          </w:p>
        </w:tc>
        <w:tc>
          <w:tcPr>
            <w:tcW w:w="1192" w:type="pct"/>
            <w:gridSpan w:val="3"/>
            <w:shd w:val="clear" w:color="auto" w:fill="auto"/>
          </w:tcPr>
          <w:p w14:paraId="791CE4CC" w14:textId="01A9F99C" w:rsidR="00CE3AE6" w:rsidRPr="00CE3AE6" w:rsidDel="00673529" w:rsidRDefault="00CE3AE6" w:rsidP="00CE3AE6">
            <w:pPr>
              <w:keepLines/>
              <w:spacing w:after="0"/>
              <w:jc w:val="center"/>
              <w:rPr>
                <w:del w:id="1785" w:author="Intel_RAN4#91" w:date="2019-05-16T13:02:00Z"/>
                <w:rFonts w:ascii="Arial" w:hAnsi="Arial"/>
                <w:noProof/>
                <w:sz w:val="18"/>
              </w:rPr>
            </w:pPr>
            <w:del w:id="1786" w:author="Intel_RAN4#91" w:date="2019-05-16T13:02:00Z">
              <w:r w:rsidRPr="00CE3AE6" w:rsidDel="00673529">
                <w:rPr>
                  <w:rFonts w:ascii="Arial" w:hAnsi="Arial"/>
                  <w:noProof/>
                  <w:sz w:val="18"/>
                </w:rPr>
                <w:delText>120 KHz</w:delText>
              </w:r>
            </w:del>
          </w:p>
        </w:tc>
        <w:tc>
          <w:tcPr>
            <w:tcW w:w="1191" w:type="pct"/>
          </w:tcPr>
          <w:p w14:paraId="64826170" w14:textId="66BF6DD6" w:rsidR="00CE3AE6" w:rsidRPr="00CE3AE6" w:rsidDel="00673529" w:rsidRDefault="00CE3AE6" w:rsidP="00CE3AE6">
            <w:pPr>
              <w:keepLines/>
              <w:spacing w:after="0"/>
              <w:jc w:val="center"/>
              <w:rPr>
                <w:del w:id="1787" w:author="Intel_RAN4#91" w:date="2019-05-16T13:02:00Z"/>
                <w:rFonts w:ascii="Arial" w:hAnsi="Arial"/>
                <w:noProof/>
                <w:sz w:val="18"/>
              </w:rPr>
            </w:pPr>
            <w:del w:id="1788" w:author="Intel_RAN4#91" w:date="2019-05-16T13:02:00Z">
              <w:r w:rsidRPr="00CE3AE6" w:rsidDel="00673529">
                <w:rPr>
                  <w:rFonts w:ascii="Arial" w:hAnsi="Arial"/>
                  <w:noProof/>
                  <w:sz w:val="18"/>
                </w:rPr>
                <w:delText>120 KHz</w:delText>
              </w:r>
            </w:del>
          </w:p>
        </w:tc>
        <w:tc>
          <w:tcPr>
            <w:tcW w:w="1053" w:type="pct"/>
            <w:gridSpan w:val="2"/>
          </w:tcPr>
          <w:p w14:paraId="78E1054A" w14:textId="58E58AB9" w:rsidR="00CE3AE6" w:rsidRPr="00CE3AE6" w:rsidDel="00673529" w:rsidRDefault="00CE3AE6" w:rsidP="00CE3AE6">
            <w:pPr>
              <w:keepLines/>
              <w:spacing w:after="0"/>
              <w:jc w:val="center"/>
              <w:rPr>
                <w:del w:id="1789" w:author="Intel_RAN4#91" w:date="2019-05-16T13:02:00Z"/>
                <w:rFonts w:ascii="Arial" w:hAnsi="Arial"/>
                <w:noProof/>
                <w:sz w:val="18"/>
              </w:rPr>
            </w:pPr>
          </w:p>
        </w:tc>
      </w:tr>
      <w:tr w:rsidR="00CE3AE6" w:rsidRPr="00CE3AE6" w:rsidDel="00673529" w14:paraId="7B0D0E0D" w14:textId="6444E527" w:rsidTr="00673529">
        <w:trPr>
          <w:trHeight w:val="283"/>
          <w:jc w:val="center"/>
          <w:del w:id="1790" w:author="Intel_RAN4#91" w:date="2019-05-16T13:02:00Z"/>
        </w:trPr>
        <w:tc>
          <w:tcPr>
            <w:tcW w:w="592" w:type="pct"/>
            <w:gridSpan w:val="3"/>
            <w:vMerge/>
            <w:shd w:val="clear" w:color="auto" w:fill="auto"/>
          </w:tcPr>
          <w:p w14:paraId="46C431EA" w14:textId="3BA491E6" w:rsidR="00CE3AE6" w:rsidRPr="00CE3AE6" w:rsidDel="00673529" w:rsidRDefault="00CE3AE6" w:rsidP="00CE3AE6">
            <w:pPr>
              <w:keepLines/>
              <w:spacing w:after="0"/>
              <w:rPr>
                <w:del w:id="1791" w:author="Intel_RAN4#91" w:date="2019-05-16T13:02:00Z"/>
                <w:rFonts w:ascii="Arial" w:hAnsi="Arial"/>
                <w:noProof/>
                <w:sz w:val="18"/>
              </w:rPr>
            </w:pPr>
          </w:p>
        </w:tc>
        <w:tc>
          <w:tcPr>
            <w:tcW w:w="632" w:type="pct"/>
            <w:gridSpan w:val="4"/>
            <w:shd w:val="clear" w:color="auto" w:fill="auto"/>
          </w:tcPr>
          <w:p w14:paraId="6FBBB73F" w14:textId="00B55B7A" w:rsidR="00CE3AE6" w:rsidRPr="00CE3AE6" w:rsidDel="00673529" w:rsidRDefault="00CE3AE6" w:rsidP="00CE3AE6">
            <w:pPr>
              <w:keepLines/>
              <w:spacing w:after="0"/>
              <w:rPr>
                <w:del w:id="1792" w:author="Intel_RAN4#91" w:date="2019-05-16T13:02:00Z"/>
                <w:rFonts w:ascii="Arial" w:hAnsi="Arial"/>
                <w:noProof/>
                <w:sz w:val="18"/>
                <w:lang w:val="it-IT"/>
              </w:rPr>
            </w:pPr>
            <w:del w:id="1793" w:author="Intel_RAN4#91" w:date="2019-05-16T13:02:00Z">
              <w:r w:rsidRPr="00CE3AE6" w:rsidDel="00673529">
                <w:rPr>
                  <w:rFonts w:ascii="Arial" w:hAnsi="Arial"/>
                  <w:noProof/>
                  <w:sz w:val="18"/>
                  <w:lang w:val="it-IT"/>
                </w:rPr>
                <w:delText>Config 2</w:delText>
              </w:r>
            </w:del>
          </w:p>
        </w:tc>
        <w:tc>
          <w:tcPr>
            <w:tcW w:w="340" w:type="pct"/>
            <w:vMerge/>
            <w:shd w:val="clear" w:color="auto" w:fill="auto"/>
          </w:tcPr>
          <w:p w14:paraId="0F71D28B" w14:textId="4882F72A" w:rsidR="00CE3AE6" w:rsidRPr="00CE3AE6" w:rsidDel="00673529" w:rsidRDefault="00CE3AE6" w:rsidP="00CE3AE6">
            <w:pPr>
              <w:keepLines/>
              <w:spacing w:after="0"/>
              <w:jc w:val="center"/>
              <w:rPr>
                <w:del w:id="1794" w:author="Intel_RAN4#91" w:date="2019-05-16T13:02:00Z"/>
                <w:rFonts w:ascii="Arial" w:hAnsi="Arial"/>
                <w:noProof/>
                <w:sz w:val="18"/>
              </w:rPr>
            </w:pPr>
          </w:p>
        </w:tc>
        <w:tc>
          <w:tcPr>
            <w:tcW w:w="1192" w:type="pct"/>
            <w:gridSpan w:val="3"/>
            <w:shd w:val="clear" w:color="auto" w:fill="auto"/>
          </w:tcPr>
          <w:p w14:paraId="1CA6CC48" w14:textId="31D44F28" w:rsidR="00CE3AE6" w:rsidRPr="00CE3AE6" w:rsidDel="00673529" w:rsidRDefault="00CE3AE6" w:rsidP="00CE3AE6">
            <w:pPr>
              <w:keepLines/>
              <w:spacing w:after="0"/>
              <w:jc w:val="center"/>
              <w:rPr>
                <w:del w:id="1795" w:author="Intel_RAN4#91" w:date="2019-05-16T13:02:00Z"/>
                <w:rFonts w:ascii="Arial" w:hAnsi="Arial"/>
                <w:noProof/>
                <w:sz w:val="18"/>
              </w:rPr>
            </w:pPr>
            <w:del w:id="1796" w:author="Intel_RAN4#91" w:date="2019-05-16T13:02:00Z">
              <w:r w:rsidRPr="00CE3AE6" w:rsidDel="00673529">
                <w:rPr>
                  <w:rFonts w:ascii="Arial" w:hAnsi="Arial"/>
                  <w:noProof/>
                  <w:sz w:val="18"/>
                </w:rPr>
                <w:delText>120 KHz</w:delText>
              </w:r>
            </w:del>
          </w:p>
        </w:tc>
        <w:tc>
          <w:tcPr>
            <w:tcW w:w="1191" w:type="pct"/>
          </w:tcPr>
          <w:p w14:paraId="45F798F5" w14:textId="0BA111D8" w:rsidR="00CE3AE6" w:rsidRPr="00CE3AE6" w:rsidDel="00673529" w:rsidRDefault="00CE3AE6" w:rsidP="00CE3AE6">
            <w:pPr>
              <w:keepLines/>
              <w:spacing w:after="0"/>
              <w:jc w:val="center"/>
              <w:rPr>
                <w:del w:id="1797" w:author="Intel_RAN4#91" w:date="2019-05-16T13:02:00Z"/>
                <w:rFonts w:ascii="Arial" w:hAnsi="Arial"/>
                <w:noProof/>
                <w:sz w:val="18"/>
              </w:rPr>
            </w:pPr>
            <w:del w:id="1798" w:author="Intel_RAN4#91" w:date="2019-05-16T13:02:00Z">
              <w:r w:rsidRPr="00CE3AE6" w:rsidDel="00673529">
                <w:rPr>
                  <w:rFonts w:ascii="Arial" w:hAnsi="Arial"/>
                  <w:noProof/>
                  <w:sz w:val="18"/>
                </w:rPr>
                <w:delText>120 KHz</w:delText>
              </w:r>
            </w:del>
          </w:p>
        </w:tc>
        <w:tc>
          <w:tcPr>
            <w:tcW w:w="1053" w:type="pct"/>
            <w:gridSpan w:val="2"/>
          </w:tcPr>
          <w:p w14:paraId="46B3CEB0" w14:textId="3D363966" w:rsidR="00CE3AE6" w:rsidRPr="00CE3AE6" w:rsidDel="00673529" w:rsidRDefault="00CE3AE6" w:rsidP="00CE3AE6">
            <w:pPr>
              <w:keepLines/>
              <w:spacing w:after="0"/>
              <w:jc w:val="center"/>
              <w:rPr>
                <w:del w:id="1799" w:author="Intel_RAN4#91" w:date="2019-05-16T13:02:00Z"/>
                <w:rFonts w:ascii="Arial" w:hAnsi="Arial"/>
                <w:noProof/>
                <w:sz w:val="18"/>
              </w:rPr>
            </w:pPr>
          </w:p>
        </w:tc>
      </w:tr>
      <w:tr w:rsidR="00CE3AE6" w:rsidRPr="00CE3AE6" w:rsidDel="00673529" w14:paraId="0B14B65F" w14:textId="7E7B17A3" w:rsidTr="00673529">
        <w:trPr>
          <w:trHeight w:val="164"/>
          <w:jc w:val="center"/>
          <w:del w:id="1800" w:author="Intel_RAN4#91" w:date="2019-05-16T13:02:00Z"/>
        </w:trPr>
        <w:tc>
          <w:tcPr>
            <w:tcW w:w="1224" w:type="pct"/>
            <w:gridSpan w:val="7"/>
            <w:shd w:val="clear" w:color="auto" w:fill="auto"/>
          </w:tcPr>
          <w:p w14:paraId="3EE0F9F1" w14:textId="2ED05753" w:rsidR="00CE3AE6" w:rsidRPr="00CE3AE6" w:rsidDel="00673529" w:rsidRDefault="00CE3AE6" w:rsidP="00CE3AE6">
            <w:pPr>
              <w:keepLines/>
              <w:spacing w:after="0"/>
              <w:rPr>
                <w:del w:id="1801" w:author="Intel_RAN4#91" w:date="2019-05-16T13:02:00Z"/>
                <w:rFonts w:ascii="Arial" w:hAnsi="Arial"/>
                <w:noProof/>
                <w:sz w:val="18"/>
              </w:rPr>
            </w:pPr>
            <w:del w:id="1802" w:author="Intel_RAN4#91" w:date="2019-05-16T13:02:00Z">
              <w:r w:rsidRPr="00CE3AE6" w:rsidDel="00673529">
                <w:rPr>
                  <w:rFonts w:ascii="Arial" w:hAnsi="Arial"/>
                  <w:noProof/>
                  <w:sz w:val="18"/>
                </w:rPr>
                <w:delText>csi-RS-Index assigned as RLM RS</w:delText>
              </w:r>
            </w:del>
          </w:p>
        </w:tc>
        <w:tc>
          <w:tcPr>
            <w:tcW w:w="340" w:type="pct"/>
            <w:shd w:val="clear" w:color="auto" w:fill="auto"/>
          </w:tcPr>
          <w:p w14:paraId="57E157B5" w14:textId="09B2CEF7" w:rsidR="00CE3AE6" w:rsidRPr="00CE3AE6" w:rsidDel="00673529" w:rsidRDefault="00CE3AE6" w:rsidP="00CE3AE6">
            <w:pPr>
              <w:keepLines/>
              <w:spacing w:after="0"/>
              <w:jc w:val="center"/>
              <w:rPr>
                <w:del w:id="1803" w:author="Intel_RAN4#91" w:date="2019-05-16T13:02:00Z"/>
                <w:rFonts w:ascii="Arial" w:hAnsi="Arial"/>
                <w:noProof/>
                <w:sz w:val="18"/>
              </w:rPr>
            </w:pPr>
          </w:p>
        </w:tc>
        <w:tc>
          <w:tcPr>
            <w:tcW w:w="1192" w:type="pct"/>
            <w:gridSpan w:val="3"/>
            <w:shd w:val="clear" w:color="auto" w:fill="auto"/>
          </w:tcPr>
          <w:p w14:paraId="7AEEADB1" w14:textId="30FE4273" w:rsidR="00CE3AE6" w:rsidRPr="00CE3AE6" w:rsidDel="00673529" w:rsidRDefault="00CE3AE6" w:rsidP="00CE3AE6">
            <w:pPr>
              <w:keepLines/>
              <w:spacing w:after="0"/>
              <w:jc w:val="center"/>
              <w:rPr>
                <w:del w:id="1804" w:author="Intel_RAN4#91" w:date="2019-05-16T13:02:00Z"/>
                <w:rFonts w:ascii="Arial" w:hAnsi="Arial"/>
                <w:noProof/>
                <w:sz w:val="18"/>
              </w:rPr>
            </w:pPr>
            <w:del w:id="1805" w:author="Intel_RAN4#91" w:date="2019-05-16T13:02:00Z">
              <w:r w:rsidRPr="00CE3AE6" w:rsidDel="00673529">
                <w:rPr>
                  <w:rFonts w:ascii="Arial" w:hAnsi="Arial"/>
                  <w:noProof/>
                  <w:sz w:val="18"/>
                </w:rPr>
                <w:delText>[0]</w:delText>
              </w:r>
            </w:del>
          </w:p>
        </w:tc>
        <w:tc>
          <w:tcPr>
            <w:tcW w:w="1191" w:type="pct"/>
          </w:tcPr>
          <w:p w14:paraId="318A5191" w14:textId="578C1D94" w:rsidR="00CE3AE6" w:rsidRPr="00CE3AE6" w:rsidDel="00673529" w:rsidRDefault="00CE3AE6" w:rsidP="00CE3AE6">
            <w:pPr>
              <w:keepLines/>
              <w:spacing w:after="0"/>
              <w:jc w:val="center"/>
              <w:rPr>
                <w:del w:id="1806" w:author="Intel_RAN4#91" w:date="2019-05-16T13:02:00Z"/>
                <w:rFonts w:ascii="Arial" w:hAnsi="Arial"/>
                <w:noProof/>
                <w:sz w:val="18"/>
              </w:rPr>
            </w:pPr>
            <w:del w:id="1807" w:author="Intel_RAN4#91" w:date="2019-05-16T13:02:00Z">
              <w:r w:rsidRPr="00CE3AE6" w:rsidDel="00673529">
                <w:rPr>
                  <w:rFonts w:ascii="Arial" w:hAnsi="Arial"/>
                  <w:noProof/>
                  <w:sz w:val="18"/>
                </w:rPr>
                <w:delText>[0]</w:delText>
              </w:r>
            </w:del>
          </w:p>
        </w:tc>
        <w:tc>
          <w:tcPr>
            <w:tcW w:w="1053" w:type="pct"/>
            <w:gridSpan w:val="2"/>
          </w:tcPr>
          <w:p w14:paraId="226801AB" w14:textId="3557A5A9" w:rsidR="00CE3AE6" w:rsidRPr="00CE3AE6" w:rsidDel="00673529" w:rsidRDefault="00CE3AE6" w:rsidP="00CE3AE6">
            <w:pPr>
              <w:keepLines/>
              <w:spacing w:after="0"/>
              <w:jc w:val="center"/>
              <w:rPr>
                <w:del w:id="1808" w:author="Intel_RAN4#91" w:date="2019-05-16T13:02:00Z"/>
                <w:rFonts w:ascii="Arial" w:hAnsi="Arial"/>
                <w:noProof/>
                <w:sz w:val="18"/>
              </w:rPr>
            </w:pPr>
          </w:p>
        </w:tc>
      </w:tr>
      <w:tr w:rsidR="00CE3AE6" w:rsidRPr="00CE3AE6" w:rsidDel="00673529" w14:paraId="410F6315" w14:textId="2254C7FC" w:rsidTr="00673529">
        <w:trPr>
          <w:trHeight w:val="176"/>
          <w:jc w:val="center"/>
          <w:del w:id="1809" w:author="Intel_RAN4#91" w:date="2019-05-16T13:02:00Z"/>
        </w:trPr>
        <w:tc>
          <w:tcPr>
            <w:tcW w:w="1224" w:type="pct"/>
            <w:gridSpan w:val="7"/>
            <w:shd w:val="clear" w:color="auto" w:fill="auto"/>
          </w:tcPr>
          <w:p w14:paraId="34A5054C" w14:textId="5C612FC1" w:rsidR="00CE3AE6" w:rsidRPr="00CE3AE6" w:rsidDel="00673529" w:rsidRDefault="00CE3AE6" w:rsidP="00CE3AE6">
            <w:pPr>
              <w:keepLines/>
              <w:spacing w:after="0"/>
              <w:rPr>
                <w:del w:id="1810" w:author="Intel_RAN4#91" w:date="2019-05-16T13:02:00Z"/>
                <w:rFonts w:ascii="Arial" w:hAnsi="Arial"/>
                <w:noProof/>
                <w:sz w:val="18"/>
              </w:rPr>
            </w:pPr>
            <w:del w:id="1811" w:author="Intel_RAN4#91" w:date="2019-05-16T13:02:00Z">
              <w:r w:rsidRPr="00CE3AE6" w:rsidDel="00673529">
                <w:rPr>
                  <w:rFonts w:ascii="Arial" w:hAnsi="Arial"/>
                  <w:noProof/>
                  <w:sz w:val="18"/>
                </w:rPr>
                <w:delText>OCNG parameters</w:delText>
              </w:r>
            </w:del>
          </w:p>
        </w:tc>
        <w:tc>
          <w:tcPr>
            <w:tcW w:w="340" w:type="pct"/>
            <w:shd w:val="clear" w:color="auto" w:fill="auto"/>
          </w:tcPr>
          <w:p w14:paraId="39C90396" w14:textId="1771E0AC" w:rsidR="00CE3AE6" w:rsidRPr="00CE3AE6" w:rsidDel="00673529" w:rsidRDefault="00CE3AE6" w:rsidP="00CE3AE6">
            <w:pPr>
              <w:keepLines/>
              <w:spacing w:after="0"/>
              <w:jc w:val="center"/>
              <w:rPr>
                <w:del w:id="1812" w:author="Intel_RAN4#91" w:date="2019-05-16T13:02:00Z"/>
                <w:rFonts w:ascii="Arial" w:hAnsi="Arial"/>
                <w:noProof/>
                <w:sz w:val="18"/>
              </w:rPr>
            </w:pPr>
          </w:p>
        </w:tc>
        <w:tc>
          <w:tcPr>
            <w:tcW w:w="1192" w:type="pct"/>
            <w:gridSpan w:val="3"/>
            <w:shd w:val="clear" w:color="auto" w:fill="auto"/>
          </w:tcPr>
          <w:p w14:paraId="6F9B5633" w14:textId="4BC4A331" w:rsidR="00CE3AE6" w:rsidRPr="00CE3AE6" w:rsidDel="00673529" w:rsidRDefault="00CE3AE6" w:rsidP="00CE3AE6">
            <w:pPr>
              <w:keepLines/>
              <w:spacing w:after="0"/>
              <w:jc w:val="center"/>
              <w:rPr>
                <w:del w:id="1813" w:author="Intel_RAN4#91" w:date="2019-05-16T13:02:00Z"/>
                <w:rFonts w:ascii="Arial" w:hAnsi="Arial"/>
                <w:noProof/>
                <w:sz w:val="18"/>
              </w:rPr>
            </w:pPr>
            <w:del w:id="1814" w:author="Intel_RAN4#91" w:date="2019-05-16T13:02:00Z">
              <w:r w:rsidRPr="00CE3AE6" w:rsidDel="00673529">
                <w:rPr>
                  <w:rFonts w:ascii="Arial" w:hAnsi="Arial"/>
                  <w:noProof/>
                  <w:sz w:val="18"/>
                </w:rPr>
                <w:delText>TBD</w:delText>
              </w:r>
            </w:del>
          </w:p>
        </w:tc>
        <w:tc>
          <w:tcPr>
            <w:tcW w:w="1191" w:type="pct"/>
          </w:tcPr>
          <w:p w14:paraId="3546D206" w14:textId="35C740E9" w:rsidR="00CE3AE6" w:rsidRPr="00CE3AE6" w:rsidDel="00673529" w:rsidRDefault="00CE3AE6" w:rsidP="00CE3AE6">
            <w:pPr>
              <w:keepLines/>
              <w:spacing w:after="0"/>
              <w:jc w:val="center"/>
              <w:rPr>
                <w:del w:id="1815" w:author="Intel_RAN4#91" w:date="2019-05-16T13:02:00Z"/>
                <w:rFonts w:ascii="Arial" w:hAnsi="Arial"/>
                <w:noProof/>
                <w:sz w:val="18"/>
              </w:rPr>
            </w:pPr>
            <w:del w:id="1816" w:author="Intel_RAN4#91" w:date="2019-05-16T13:02:00Z">
              <w:r w:rsidRPr="00CE3AE6" w:rsidDel="00673529">
                <w:rPr>
                  <w:rFonts w:ascii="Arial" w:hAnsi="Arial"/>
                  <w:noProof/>
                  <w:sz w:val="18"/>
                </w:rPr>
                <w:delText>TBD</w:delText>
              </w:r>
            </w:del>
          </w:p>
        </w:tc>
        <w:tc>
          <w:tcPr>
            <w:tcW w:w="1053" w:type="pct"/>
            <w:gridSpan w:val="2"/>
          </w:tcPr>
          <w:p w14:paraId="78F3EE71" w14:textId="3811EA42" w:rsidR="00CE3AE6" w:rsidRPr="00CE3AE6" w:rsidDel="00673529" w:rsidRDefault="00CE3AE6" w:rsidP="00CE3AE6">
            <w:pPr>
              <w:keepLines/>
              <w:spacing w:after="0"/>
              <w:jc w:val="center"/>
              <w:rPr>
                <w:del w:id="1817" w:author="Intel_RAN4#91" w:date="2019-05-16T13:02:00Z"/>
                <w:rFonts w:ascii="Arial" w:hAnsi="Arial"/>
                <w:noProof/>
                <w:sz w:val="18"/>
              </w:rPr>
            </w:pPr>
          </w:p>
        </w:tc>
      </w:tr>
      <w:tr w:rsidR="00CE3AE6" w:rsidRPr="00CE3AE6" w:rsidDel="00673529" w14:paraId="0ED07CEE" w14:textId="0E2CE670" w:rsidTr="00673529">
        <w:trPr>
          <w:trHeight w:val="164"/>
          <w:jc w:val="center"/>
          <w:del w:id="1818" w:author="Intel_RAN4#91" w:date="2019-05-16T13:02:00Z"/>
        </w:trPr>
        <w:tc>
          <w:tcPr>
            <w:tcW w:w="1224" w:type="pct"/>
            <w:gridSpan w:val="7"/>
            <w:shd w:val="clear" w:color="auto" w:fill="auto"/>
          </w:tcPr>
          <w:p w14:paraId="0658E430" w14:textId="01E68B0F" w:rsidR="00CE3AE6" w:rsidRPr="00CE3AE6" w:rsidDel="00673529" w:rsidRDefault="00CE3AE6" w:rsidP="00CE3AE6">
            <w:pPr>
              <w:keepLines/>
              <w:spacing w:after="0"/>
              <w:rPr>
                <w:del w:id="1819" w:author="Intel_RAN4#91" w:date="2019-05-16T13:02:00Z"/>
                <w:rFonts w:ascii="Arial" w:hAnsi="Arial"/>
                <w:noProof/>
                <w:sz w:val="18"/>
              </w:rPr>
            </w:pPr>
            <w:del w:id="1820" w:author="Intel_RAN4#91" w:date="2019-05-16T13:02:00Z">
              <w:r w:rsidRPr="00CE3AE6" w:rsidDel="00673529">
                <w:rPr>
                  <w:rFonts w:ascii="Arial" w:hAnsi="Arial"/>
                  <w:noProof/>
                  <w:sz w:val="18"/>
                </w:rPr>
                <w:delText>CP length</w:delText>
              </w:r>
              <w:r w:rsidRPr="00CE3AE6" w:rsidDel="00673529">
                <w:rPr>
                  <w:rFonts w:ascii="Arial" w:hAnsi="Arial"/>
                  <w:noProof/>
                  <w:sz w:val="18"/>
                </w:rPr>
                <w:tab/>
              </w:r>
            </w:del>
          </w:p>
        </w:tc>
        <w:tc>
          <w:tcPr>
            <w:tcW w:w="340" w:type="pct"/>
            <w:shd w:val="clear" w:color="auto" w:fill="auto"/>
          </w:tcPr>
          <w:p w14:paraId="1B36CAD3" w14:textId="047168CA" w:rsidR="00CE3AE6" w:rsidRPr="00CE3AE6" w:rsidDel="00673529" w:rsidRDefault="00CE3AE6" w:rsidP="00CE3AE6">
            <w:pPr>
              <w:keepLines/>
              <w:spacing w:after="0"/>
              <w:jc w:val="center"/>
              <w:rPr>
                <w:del w:id="1821" w:author="Intel_RAN4#91" w:date="2019-05-16T13:02:00Z"/>
                <w:rFonts w:ascii="Arial" w:hAnsi="Arial"/>
                <w:noProof/>
                <w:sz w:val="18"/>
              </w:rPr>
            </w:pPr>
          </w:p>
        </w:tc>
        <w:tc>
          <w:tcPr>
            <w:tcW w:w="1192" w:type="pct"/>
            <w:gridSpan w:val="3"/>
            <w:shd w:val="clear" w:color="auto" w:fill="auto"/>
          </w:tcPr>
          <w:p w14:paraId="200FBBC6" w14:textId="2747994A" w:rsidR="00CE3AE6" w:rsidRPr="00CE3AE6" w:rsidDel="00673529" w:rsidRDefault="00CE3AE6" w:rsidP="00CE3AE6">
            <w:pPr>
              <w:keepLines/>
              <w:spacing w:after="0"/>
              <w:jc w:val="center"/>
              <w:rPr>
                <w:del w:id="1822" w:author="Intel_RAN4#91" w:date="2019-05-16T13:02:00Z"/>
                <w:rFonts w:ascii="Arial" w:hAnsi="Arial"/>
                <w:noProof/>
                <w:sz w:val="18"/>
              </w:rPr>
            </w:pPr>
            <w:del w:id="1823" w:author="Intel_RAN4#91" w:date="2019-05-16T13:02:00Z">
              <w:r w:rsidRPr="00CE3AE6" w:rsidDel="00673529">
                <w:rPr>
                  <w:rFonts w:ascii="Arial" w:hAnsi="Arial"/>
                  <w:noProof/>
                  <w:sz w:val="18"/>
                </w:rPr>
                <w:delText>Normal</w:delText>
              </w:r>
            </w:del>
          </w:p>
        </w:tc>
        <w:tc>
          <w:tcPr>
            <w:tcW w:w="1191" w:type="pct"/>
          </w:tcPr>
          <w:p w14:paraId="16A35A79" w14:textId="59EA9459" w:rsidR="00CE3AE6" w:rsidRPr="00CE3AE6" w:rsidDel="00673529" w:rsidRDefault="00CE3AE6" w:rsidP="00CE3AE6">
            <w:pPr>
              <w:keepLines/>
              <w:spacing w:after="0"/>
              <w:jc w:val="center"/>
              <w:rPr>
                <w:del w:id="1824" w:author="Intel_RAN4#91" w:date="2019-05-16T13:02:00Z"/>
                <w:rFonts w:ascii="Arial" w:hAnsi="Arial"/>
                <w:noProof/>
                <w:sz w:val="18"/>
              </w:rPr>
            </w:pPr>
            <w:del w:id="1825" w:author="Intel_RAN4#91" w:date="2019-05-16T13:02:00Z">
              <w:r w:rsidRPr="00CE3AE6" w:rsidDel="00673529">
                <w:rPr>
                  <w:rFonts w:ascii="Arial" w:hAnsi="Arial"/>
                  <w:noProof/>
                  <w:sz w:val="18"/>
                </w:rPr>
                <w:delText>Normal</w:delText>
              </w:r>
            </w:del>
          </w:p>
        </w:tc>
        <w:tc>
          <w:tcPr>
            <w:tcW w:w="1053" w:type="pct"/>
            <w:gridSpan w:val="2"/>
          </w:tcPr>
          <w:p w14:paraId="13D288A2" w14:textId="174A084B" w:rsidR="00CE3AE6" w:rsidRPr="00CE3AE6" w:rsidDel="00673529" w:rsidRDefault="00CE3AE6" w:rsidP="00CE3AE6">
            <w:pPr>
              <w:keepLines/>
              <w:spacing w:after="0"/>
              <w:jc w:val="center"/>
              <w:rPr>
                <w:del w:id="1826" w:author="Intel_RAN4#91" w:date="2019-05-16T13:02:00Z"/>
                <w:rFonts w:ascii="Arial" w:hAnsi="Arial"/>
                <w:noProof/>
                <w:sz w:val="18"/>
              </w:rPr>
            </w:pPr>
          </w:p>
        </w:tc>
      </w:tr>
      <w:tr w:rsidR="00CE3AE6" w:rsidRPr="00CE3AE6" w:rsidDel="00673529" w14:paraId="21811906" w14:textId="688709E1" w:rsidTr="00673529">
        <w:trPr>
          <w:trHeight w:val="340"/>
          <w:jc w:val="center"/>
          <w:del w:id="1827" w:author="Intel_RAN4#91" w:date="2019-05-16T13:02:00Z"/>
        </w:trPr>
        <w:tc>
          <w:tcPr>
            <w:tcW w:w="1224" w:type="pct"/>
            <w:gridSpan w:val="7"/>
            <w:shd w:val="clear" w:color="auto" w:fill="auto"/>
          </w:tcPr>
          <w:p w14:paraId="6F557446" w14:textId="3667FD1F" w:rsidR="00CE3AE6" w:rsidRPr="00CE3AE6" w:rsidDel="00673529" w:rsidRDefault="00CE3AE6" w:rsidP="00CE3AE6">
            <w:pPr>
              <w:keepLines/>
              <w:spacing w:after="0"/>
              <w:rPr>
                <w:del w:id="1828" w:author="Intel_RAN4#91" w:date="2019-05-16T13:02:00Z"/>
                <w:rFonts w:ascii="Arial" w:hAnsi="Arial"/>
                <w:noProof/>
                <w:sz w:val="18"/>
              </w:rPr>
            </w:pPr>
            <w:del w:id="1829" w:author="Intel_RAN4#91" w:date="2019-05-16T13:02:00Z">
              <w:r w:rsidRPr="00CE3AE6" w:rsidDel="00673529">
                <w:rPr>
                  <w:rFonts w:ascii="Arial" w:hAnsi="Arial"/>
                  <w:noProof/>
                  <w:sz w:val="18"/>
                </w:rPr>
                <w:delText>Correlation Matrix and Antenna Configuration</w:delText>
              </w:r>
            </w:del>
          </w:p>
        </w:tc>
        <w:tc>
          <w:tcPr>
            <w:tcW w:w="340" w:type="pct"/>
            <w:shd w:val="clear" w:color="auto" w:fill="auto"/>
          </w:tcPr>
          <w:p w14:paraId="3C5A9C03" w14:textId="4E665452" w:rsidR="00CE3AE6" w:rsidRPr="00CE3AE6" w:rsidDel="00673529" w:rsidRDefault="00CE3AE6" w:rsidP="00CE3AE6">
            <w:pPr>
              <w:keepLines/>
              <w:spacing w:after="0"/>
              <w:jc w:val="center"/>
              <w:rPr>
                <w:del w:id="1830" w:author="Intel_RAN4#91" w:date="2019-05-16T13:02:00Z"/>
                <w:rFonts w:ascii="Arial" w:hAnsi="Arial"/>
                <w:noProof/>
                <w:sz w:val="18"/>
              </w:rPr>
            </w:pPr>
          </w:p>
        </w:tc>
        <w:tc>
          <w:tcPr>
            <w:tcW w:w="1192" w:type="pct"/>
            <w:gridSpan w:val="3"/>
            <w:shd w:val="clear" w:color="auto" w:fill="auto"/>
          </w:tcPr>
          <w:p w14:paraId="7B1FFF38" w14:textId="73E04826" w:rsidR="00CE3AE6" w:rsidRPr="00CE3AE6" w:rsidDel="00673529" w:rsidRDefault="00CE3AE6" w:rsidP="00CE3AE6">
            <w:pPr>
              <w:keepLines/>
              <w:spacing w:after="0"/>
              <w:jc w:val="center"/>
              <w:rPr>
                <w:del w:id="1831" w:author="Intel_RAN4#91" w:date="2019-05-16T13:02:00Z"/>
                <w:rFonts w:ascii="Arial" w:hAnsi="Arial"/>
                <w:noProof/>
                <w:sz w:val="18"/>
              </w:rPr>
            </w:pPr>
            <w:del w:id="1832" w:author="Intel_RAN4#91" w:date="2019-05-16T13:02:00Z">
              <w:r w:rsidRPr="00CE3AE6" w:rsidDel="00673529">
                <w:rPr>
                  <w:rFonts w:ascii="Arial" w:hAnsi="Arial"/>
                  <w:noProof/>
                  <w:sz w:val="18"/>
                </w:rPr>
                <w:delText>[2x2 Low]</w:delText>
              </w:r>
            </w:del>
          </w:p>
        </w:tc>
        <w:tc>
          <w:tcPr>
            <w:tcW w:w="1191" w:type="pct"/>
            <w:shd w:val="clear" w:color="auto" w:fill="auto"/>
          </w:tcPr>
          <w:p w14:paraId="158F0946" w14:textId="0033A884" w:rsidR="00CE3AE6" w:rsidRPr="00CE3AE6" w:rsidDel="00673529" w:rsidRDefault="00CE3AE6" w:rsidP="00CE3AE6">
            <w:pPr>
              <w:keepLines/>
              <w:spacing w:after="0"/>
              <w:jc w:val="center"/>
              <w:rPr>
                <w:del w:id="1833" w:author="Intel_RAN4#91" w:date="2019-05-16T13:02:00Z"/>
                <w:rFonts w:ascii="Arial" w:hAnsi="Arial"/>
                <w:noProof/>
                <w:sz w:val="18"/>
              </w:rPr>
            </w:pPr>
            <w:del w:id="1834" w:author="Intel_RAN4#91" w:date="2019-05-16T13:02:00Z">
              <w:r w:rsidRPr="00CE3AE6" w:rsidDel="00673529">
                <w:rPr>
                  <w:rFonts w:ascii="Arial" w:hAnsi="Arial"/>
                  <w:noProof/>
                  <w:sz w:val="18"/>
                </w:rPr>
                <w:delText>[2x2 Low]</w:delText>
              </w:r>
            </w:del>
          </w:p>
        </w:tc>
        <w:tc>
          <w:tcPr>
            <w:tcW w:w="1053" w:type="pct"/>
            <w:gridSpan w:val="2"/>
          </w:tcPr>
          <w:p w14:paraId="2B6374B5" w14:textId="58D46DD9" w:rsidR="00CE3AE6" w:rsidRPr="00CE3AE6" w:rsidDel="00673529" w:rsidRDefault="00CE3AE6" w:rsidP="00CE3AE6">
            <w:pPr>
              <w:keepLines/>
              <w:spacing w:after="0"/>
              <w:jc w:val="center"/>
              <w:rPr>
                <w:del w:id="1835" w:author="Intel_RAN4#91" w:date="2019-05-16T13:02:00Z"/>
                <w:rFonts w:ascii="Arial" w:hAnsi="Arial"/>
                <w:noProof/>
                <w:sz w:val="18"/>
              </w:rPr>
            </w:pPr>
          </w:p>
        </w:tc>
      </w:tr>
      <w:tr w:rsidR="00CE3AE6" w:rsidRPr="00CE3AE6" w:rsidDel="00673529" w14:paraId="77E44EE4" w14:textId="2CFD1A98" w:rsidTr="00243550">
        <w:trPr>
          <w:trHeight w:val="164"/>
          <w:jc w:val="center"/>
          <w:del w:id="1836" w:author="Intel_RAN4#91" w:date="2019-05-16T13:02:00Z"/>
        </w:trPr>
        <w:tc>
          <w:tcPr>
            <w:tcW w:w="450" w:type="pct"/>
            <w:gridSpan w:val="2"/>
            <w:vMerge w:val="restart"/>
            <w:shd w:val="clear" w:color="auto" w:fill="auto"/>
          </w:tcPr>
          <w:p w14:paraId="70A9C9C7" w14:textId="1F92E21E" w:rsidR="00CE3AE6" w:rsidRPr="00CE3AE6" w:rsidDel="00673529" w:rsidRDefault="00CE3AE6" w:rsidP="00CE3AE6">
            <w:pPr>
              <w:keepLines/>
              <w:spacing w:after="0"/>
              <w:rPr>
                <w:del w:id="1837" w:author="Intel_RAN4#91" w:date="2019-05-16T13:02:00Z"/>
                <w:rFonts w:ascii="Arial" w:hAnsi="Arial"/>
                <w:noProof/>
                <w:sz w:val="18"/>
              </w:rPr>
            </w:pPr>
          </w:p>
          <w:p w14:paraId="3CAEC5E3" w14:textId="60F96985" w:rsidR="00CE3AE6" w:rsidRPr="00CE3AE6" w:rsidDel="00673529" w:rsidRDefault="00CE3AE6" w:rsidP="00CE3AE6">
            <w:pPr>
              <w:keepLines/>
              <w:spacing w:after="0"/>
              <w:rPr>
                <w:del w:id="1838" w:author="Intel_RAN4#91" w:date="2019-05-16T13:02:00Z"/>
                <w:rFonts w:ascii="Arial" w:hAnsi="Arial"/>
                <w:noProof/>
                <w:sz w:val="18"/>
              </w:rPr>
            </w:pPr>
          </w:p>
          <w:p w14:paraId="17EA7334" w14:textId="73934BB7" w:rsidR="00CE3AE6" w:rsidRPr="00CE3AE6" w:rsidDel="00673529" w:rsidRDefault="00CE3AE6" w:rsidP="00CE3AE6">
            <w:pPr>
              <w:keepLines/>
              <w:spacing w:after="0"/>
              <w:rPr>
                <w:del w:id="1839" w:author="Intel_RAN4#91" w:date="2019-05-16T13:02:00Z"/>
                <w:rFonts w:ascii="Arial" w:hAnsi="Arial"/>
                <w:noProof/>
                <w:sz w:val="18"/>
              </w:rPr>
            </w:pPr>
            <w:del w:id="1840" w:author="Intel_RAN4#91" w:date="2019-05-16T13:02:00Z">
              <w:r w:rsidRPr="00CE3AE6" w:rsidDel="00673529">
                <w:rPr>
                  <w:rFonts w:ascii="Arial" w:hAnsi="Arial"/>
                  <w:noProof/>
                  <w:sz w:val="18"/>
                </w:rPr>
                <w:delText xml:space="preserve">Beam failure detection transmission parameters </w:delText>
              </w:r>
            </w:del>
          </w:p>
        </w:tc>
        <w:tc>
          <w:tcPr>
            <w:tcW w:w="774" w:type="pct"/>
            <w:gridSpan w:val="5"/>
            <w:shd w:val="clear" w:color="auto" w:fill="auto"/>
          </w:tcPr>
          <w:p w14:paraId="18524E49" w14:textId="67FD8BAF" w:rsidR="00CE3AE6" w:rsidRPr="00CE3AE6" w:rsidDel="00673529" w:rsidRDefault="00CE3AE6" w:rsidP="00CE3AE6">
            <w:pPr>
              <w:keepLines/>
              <w:spacing w:after="0"/>
              <w:rPr>
                <w:del w:id="1841" w:author="Intel_RAN4#91" w:date="2019-05-16T13:02:00Z"/>
                <w:rFonts w:ascii="Arial" w:hAnsi="Arial"/>
                <w:noProof/>
                <w:sz w:val="18"/>
              </w:rPr>
            </w:pPr>
            <w:del w:id="1842" w:author="Intel_RAN4#91" w:date="2019-05-16T13:02:00Z">
              <w:r w:rsidRPr="00CE3AE6" w:rsidDel="00673529">
                <w:rPr>
                  <w:rFonts w:ascii="Arial" w:hAnsi="Arial"/>
                  <w:noProof/>
                  <w:sz w:val="18"/>
                </w:rPr>
                <w:delText>DCI format</w:delText>
              </w:r>
            </w:del>
          </w:p>
        </w:tc>
        <w:tc>
          <w:tcPr>
            <w:tcW w:w="340" w:type="pct"/>
            <w:shd w:val="clear" w:color="auto" w:fill="auto"/>
          </w:tcPr>
          <w:p w14:paraId="2892096F" w14:textId="04E4B46F" w:rsidR="00CE3AE6" w:rsidRPr="00CE3AE6" w:rsidDel="00673529" w:rsidRDefault="00CE3AE6" w:rsidP="00CE3AE6">
            <w:pPr>
              <w:keepLines/>
              <w:spacing w:after="0"/>
              <w:jc w:val="center"/>
              <w:rPr>
                <w:del w:id="1843" w:author="Intel_RAN4#91" w:date="2019-05-16T13:02:00Z"/>
                <w:rFonts w:ascii="Arial" w:hAnsi="Arial"/>
                <w:noProof/>
                <w:sz w:val="18"/>
              </w:rPr>
            </w:pPr>
          </w:p>
        </w:tc>
        <w:tc>
          <w:tcPr>
            <w:tcW w:w="1192" w:type="pct"/>
            <w:gridSpan w:val="3"/>
            <w:shd w:val="clear" w:color="auto" w:fill="auto"/>
          </w:tcPr>
          <w:p w14:paraId="0580A2AC" w14:textId="4D598E76" w:rsidR="00CE3AE6" w:rsidRPr="00CE3AE6" w:rsidDel="00673529" w:rsidRDefault="00CE3AE6" w:rsidP="00CE3AE6">
            <w:pPr>
              <w:keepLines/>
              <w:spacing w:after="0"/>
              <w:jc w:val="center"/>
              <w:rPr>
                <w:del w:id="1844" w:author="Intel_RAN4#91" w:date="2019-05-16T13:02:00Z"/>
                <w:rFonts w:ascii="Arial" w:hAnsi="Arial"/>
                <w:noProof/>
                <w:sz w:val="18"/>
              </w:rPr>
            </w:pPr>
            <w:del w:id="1845" w:author="Intel_RAN4#91" w:date="2019-05-16T13:02:00Z">
              <w:r w:rsidRPr="00CE3AE6" w:rsidDel="00673529">
                <w:rPr>
                  <w:rFonts w:ascii="Arial" w:hAnsi="Arial"/>
                  <w:noProof/>
                  <w:sz w:val="18"/>
                </w:rPr>
                <w:delText>1-0</w:delText>
              </w:r>
            </w:del>
          </w:p>
        </w:tc>
        <w:tc>
          <w:tcPr>
            <w:tcW w:w="1191" w:type="pct"/>
          </w:tcPr>
          <w:p w14:paraId="32ED4E91" w14:textId="49566EC3" w:rsidR="00CE3AE6" w:rsidRPr="00CE3AE6" w:rsidDel="00673529" w:rsidRDefault="00CE3AE6" w:rsidP="00CE3AE6">
            <w:pPr>
              <w:keepLines/>
              <w:spacing w:after="0"/>
              <w:jc w:val="center"/>
              <w:rPr>
                <w:del w:id="1846" w:author="Intel_RAN4#91" w:date="2019-05-16T13:02:00Z"/>
                <w:rFonts w:ascii="Arial" w:hAnsi="Arial"/>
                <w:noProof/>
                <w:sz w:val="18"/>
              </w:rPr>
            </w:pPr>
            <w:del w:id="1847" w:author="Intel_RAN4#91" w:date="2019-05-16T13:02:00Z">
              <w:r w:rsidRPr="00CE3AE6" w:rsidDel="00673529">
                <w:rPr>
                  <w:rFonts w:ascii="Arial" w:hAnsi="Arial"/>
                  <w:noProof/>
                  <w:sz w:val="18"/>
                </w:rPr>
                <w:delText>1-0</w:delText>
              </w:r>
            </w:del>
          </w:p>
        </w:tc>
        <w:tc>
          <w:tcPr>
            <w:tcW w:w="1053" w:type="pct"/>
            <w:gridSpan w:val="2"/>
          </w:tcPr>
          <w:p w14:paraId="54EBDF59" w14:textId="13E400BD" w:rsidR="00CE3AE6" w:rsidRPr="00CE3AE6" w:rsidDel="00673529" w:rsidRDefault="00CE3AE6" w:rsidP="00CE3AE6">
            <w:pPr>
              <w:keepLines/>
              <w:spacing w:after="0"/>
              <w:jc w:val="center"/>
              <w:rPr>
                <w:del w:id="1848" w:author="Intel_RAN4#91" w:date="2019-05-16T13:02:00Z"/>
                <w:rFonts w:ascii="Arial" w:hAnsi="Arial"/>
                <w:noProof/>
                <w:sz w:val="18"/>
              </w:rPr>
            </w:pPr>
          </w:p>
        </w:tc>
      </w:tr>
      <w:tr w:rsidR="00CE3AE6" w:rsidRPr="00CE3AE6" w:rsidDel="00673529" w14:paraId="28616273" w14:textId="630E5CC2" w:rsidTr="00243550">
        <w:trPr>
          <w:trHeight w:val="352"/>
          <w:jc w:val="center"/>
          <w:del w:id="1849" w:author="Intel_RAN4#91" w:date="2019-05-16T13:02:00Z"/>
        </w:trPr>
        <w:tc>
          <w:tcPr>
            <w:tcW w:w="450" w:type="pct"/>
            <w:gridSpan w:val="2"/>
            <w:vMerge/>
            <w:shd w:val="clear" w:color="auto" w:fill="auto"/>
          </w:tcPr>
          <w:p w14:paraId="0CB380CF" w14:textId="04F1FB16" w:rsidR="00CE3AE6" w:rsidRPr="00CE3AE6" w:rsidDel="00673529" w:rsidRDefault="00CE3AE6" w:rsidP="00CE3AE6">
            <w:pPr>
              <w:keepLines/>
              <w:spacing w:after="0"/>
              <w:rPr>
                <w:del w:id="1850" w:author="Intel_RAN4#91" w:date="2019-05-16T13:02:00Z"/>
                <w:rFonts w:ascii="Arial" w:hAnsi="Arial"/>
                <w:noProof/>
                <w:sz w:val="18"/>
              </w:rPr>
            </w:pPr>
          </w:p>
        </w:tc>
        <w:tc>
          <w:tcPr>
            <w:tcW w:w="774" w:type="pct"/>
            <w:gridSpan w:val="5"/>
            <w:shd w:val="clear" w:color="auto" w:fill="auto"/>
          </w:tcPr>
          <w:p w14:paraId="5D6141F7" w14:textId="1B2439A4" w:rsidR="00CE3AE6" w:rsidRPr="00CE3AE6" w:rsidDel="00673529" w:rsidRDefault="00CE3AE6" w:rsidP="00CE3AE6">
            <w:pPr>
              <w:keepLines/>
              <w:spacing w:after="0"/>
              <w:rPr>
                <w:del w:id="1851" w:author="Intel_RAN4#91" w:date="2019-05-16T13:02:00Z"/>
                <w:rFonts w:ascii="Arial" w:hAnsi="Arial"/>
                <w:noProof/>
                <w:sz w:val="18"/>
              </w:rPr>
            </w:pPr>
            <w:del w:id="1852" w:author="Intel_RAN4#91" w:date="2019-05-16T13:02:00Z">
              <w:r w:rsidRPr="00CE3AE6" w:rsidDel="00673529">
                <w:rPr>
                  <w:rFonts w:ascii="Arial" w:hAnsi="Arial"/>
                  <w:noProof/>
                  <w:sz w:val="18"/>
                </w:rPr>
                <w:delText>Number of Control OFDM symbols</w:delText>
              </w:r>
            </w:del>
          </w:p>
        </w:tc>
        <w:tc>
          <w:tcPr>
            <w:tcW w:w="340" w:type="pct"/>
            <w:shd w:val="clear" w:color="auto" w:fill="auto"/>
          </w:tcPr>
          <w:p w14:paraId="772C867B" w14:textId="57C41202" w:rsidR="00CE3AE6" w:rsidRPr="00CE3AE6" w:rsidDel="00673529" w:rsidRDefault="00CE3AE6" w:rsidP="00CE3AE6">
            <w:pPr>
              <w:keepLines/>
              <w:spacing w:after="0"/>
              <w:jc w:val="center"/>
              <w:rPr>
                <w:del w:id="1853" w:author="Intel_RAN4#91" w:date="2019-05-16T13:02:00Z"/>
                <w:rFonts w:ascii="Arial" w:hAnsi="Arial"/>
                <w:noProof/>
                <w:sz w:val="18"/>
              </w:rPr>
            </w:pPr>
          </w:p>
        </w:tc>
        <w:tc>
          <w:tcPr>
            <w:tcW w:w="1192" w:type="pct"/>
            <w:gridSpan w:val="3"/>
            <w:shd w:val="clear" w:color="auto" w:fill="auto"/>
          </w:tcPr>
          <w:p w14:paraId="02301027" w14:textId="7AD4FBD4" w:rsidR="00CE3AE6" w:rsidRPr="00CE3AE6" w:rsidDel="00673529" w:rsidRDefault="00CE3AE6" w:rsidP="00CE3AE6">
            <w:pPr>
              <w:keepLines/>
              <w:spacing w:after="0"/>
              <w:jc w:val="center"/>
              <w:rPr>
                <w:del w:id="1854" w:author="Intel_RAN4#91" w:date="2019-05-16T13:02:00Z"/>
                <w:rFonts w:ascii="Arial" w:hAnsi="Arial"/>
                <w:noProof/>
                <w:sz w:val="18"/>
              </w:rPr>
            </w:pPr>
            <w:del w:id="1855" w:author="Intel_RAN4#91" w:date="2019-05-16T13:02:00Z">
              <w:r w:rsidRPr="00CE3AE6" w:rsidDel="00673529">
                <w:rPr>
                  <w:rFonts w:ascii="Arial" w:hAnsi="Arial"/>
                  <w:noProof/>
                  <w:sz w:val="18"/>
                </w:rPr>
                <w:delText>2</w:delText>
              </w:r>
            </w:del>
          </w:p>
        </w:tc>
        <w:tc>
          <w:tcPr>
            <w:tcW w:w="1191" w:type="pct"/>
          </w:tcPr>
          <w:p w14:paraId="08E85833" w14:textId="10953752" w:rsidR="00CE3AE6" w:rsidRPr="00CE3AE6" w:rsidDel="00673529" w:rsidRDefault="00CE3AE6" w:rsidP="00CE3AE6">
            <w:pPr>
              <w:keepLines/>
              <w:spacing w:after="0"/>
              <w:jc w:val="center"/>
              <w:rPr>
                <w:del w:id="1856" w:author="Intel_RAN4#91" w:date="2019-05-16T13:02:00Z"/>
                <w:rFonts w:ascii="Arial" w:hAnsi="Arial"/>
                <w:noProof/>
                <w:sz w:val="18"/>
              </w:rPr>
            </w:pPr>
            <w:del w:id="1857" w:author="Intel_RAN4#91" w:date="2019-05-16T13:02:00Z">
              <w:r w:rsidRPr="00CE3AE6" w:rsidDel="00673529">
                <w:rPr>
                  <w:rFonts w:ascii="Arial" w:hAnsi="Arial"/>
                  <w:noProof/>
                  <w:sz w:val="18"/>
                </w:rPr>
                <w:delText>2</w:delText>
              </w:r>
            </w:del>
          </w:p>
        </w:tc>
        <w:tc>
          <w:tcPr>
            <w:tcW w:w="1053" w:type="pct"/>
            <w:gridSpan w:val="2"/>
          </w:tcPr>
          <w:p w14:paraId="548C6090" w14:textId="4778096C" w:rsidR="00CE3AE6" w:rsidRPr="00CE3AE6" w:rsidDel="00673529" w:rsidRDefault="00CE3AE6" w:rsidP="00CE3AE6">
            <w:pPr>
              <w:keepLines/>
              <w:spacing w:after="0"/>
              <w:jc w:val="center"/>
              <w:rPr>
                <w:del w:id="1858" w:author="Intel_RAN4#91" w:date="2019-05-16T13:02:00Z"/>
                <w:rFonts w:ascii="Arial" w:hAnsi="Arial"/>
                <w:noProof/>
                <w:sz w:val="18"/>
              </w:rPr>
            </w:pPr>
          </w:p>
        </w:tc>
      </w:tr>
      <w:tr w:rsidR="00CE3AE6" w:rsidRPr="00CE3AE6" w:rsidDel="00673529" w14:paraId="119ACFF7" w14:textId="5E96012C" w:rsidTr="00243550">
        <w:trPr>
          <w:trHeight w:val="176"/>
          <w:jc w:val="center"/>
          <w:del w:id="1859" w:author="Intel_RAN4#91" w:date="2019-05-16T13:02:00Z"/>
        </w:trPr>
        <w:tc>
          <w:tcPr>
            <w:tcW w:w="450" w:type="pct"/>
            <w:gridSpan w:val="2"/>
            <w:vMerge/>
            <w:shd w:val="clear" w:color="auto" w:fill="auto"/>
          </w:tcPr>
          <w:p w14:paraId="3B0AA0C8" w14:textId="3909673A" w:rsidR="00CE3AE6" w:rsidRPr="00CE3AE6" w:rsidDel="00673529" w:rsidRDefault="00CE3AE6" w:rsidP="00CE3AE6">
            <w:pPr>
              <w:keepLines/>
              <w:spacing w:after="0"/>
              <w:rPr>
                <w:del w:id="1860" w:author="Intel_RAN4#91" w:date="2019-05-16T13:02:00Z"/>
                <w:rFonts w:ascii="Arial" w:hAnsi="Arial"/>
                <w:noProof/>
                <w:sz w:val="18"/>
              </w:rPr>
            </w:pPr>
          </w:p>
        </w:tc>
        <w:tc>
          <w:tcPr>
            <w:tcW w:w="774" w:type="pct"/>
            <w:gridSpan w:val="5"/>
            <w:shd w:val="clear" w:color="auto" w:fill="auto"/>
          </w:tcPr>
          <w:p w14:paraId="21C6EBAE" w14:textId="368A01B7" w:rsidR="00CE3AE6" w:rsidRPr="00CE3AE6" w:rsidDel="00673529" w:rsidRDefault="00CE3AE6" w:rsidP="00CE3AE6">
            <w:pPr>
              <w:keepLines/>
              <w:spacing w:after="0"/>
              <w:rPr>
                <w:del w:id="1861" w:author="Intel_RAN4#91" w:date="2019-05-16T13:02:00Z"/>
                <w:rFonts w:ascii="Arial" w:hAnsi="Arial"/>
                <w:noProof/>
                <w:sz w:val="18"/>
              </w:rPr>
            </w:pPr>
            <w:del w:id="1862" w:author="Intel_RAN4#91" w:date="2019-05-16T13:02:00Z">
              <w:r w:rsidRPr="00CE3AE6" w:rsidDel="00673529">
                <w:rPr>
                  <w:rFonts w:ascii="Arial" w:hAnsi="Arial"/>
                  <w:noProof/>
                  <w:sz w:val="18"/>
                </w:rPr>
                <w:delText xml:space="preserve">Aggregation level </w:delText>
              </w:r>
            </w:del>
          </w:p>
        </w:tc>
        <w:tc>
          <w:tcPr>
            <w:tcW w:w="340" w:type="pct"/>
            <w:shd w:val="clear" w:color="auto" w:fill="auto"/>
          </w:tcPr>
          <w:p w14:paraId="674C2F93" w14:textId="65256A41" w:rsidR="00CE3AE6" w:rsidRPr="00CE3AE6" w:rsidDel="00673529" w:rsidRDefault="00CE3AE6" w:rsidP="00CE3AE6">
            <w:pPr>
              <w:keepLines/>
              <w:spacing w:after="0"/>
              <w:jc w:val="center"/>
              <w:rPr>
                <w:del w:id="1863" w:author="Intel_RAN4#91" w:date="2019-05-16T13:02:00Z"/>
                <w:rFonts w:ascii="Arial" w:hAnsi="Arial"/>
                <w:noProof/>
                <w:sz w:val="18"/>
              </w:rPr>
            </w:pPr>
            <w:del w:id="1864" w:author="Intel_RAN4#91" w:date="2019-05-16T13:02:00Z">
              <w:r w:rsidRPr="00CE3AE6" w:rsidDel="00673529">
                <w:rPr>
                  <w:rFonts w:ascii="Arial" w:hAnsi="Arial"/>
                  <w:noProof/>
                  <w:sz w:val="18"/>
                </w:rPr>
                <w:delText>CCE</w:delText>
              </w:r>
            </w:del>
          </w:p>
        </w:tc>
        <w:tc>
          <w:tcPr>
            <w:tcW w:w="1192" w:type="pct"/>
            <w:gridSpan w:val="3"/>
            <w:shd w:val="clear" w:color="auto" w:fill="auto"/>
          </w:tcPr>
          <w:p w14:paraId="70CA1189" w14:textId="70B4D6E4" w:rsidR="00CE3AE6" w:rsidRPr="00CE3AE6" w:rsidDel="00673529" w:rsidRDefault="00CE3AE6" w:rsidP="00CE3AE6">
            <w:pPr>
              <w:keepLines/>
              <w:spacing w:after="0"/>
              <w:jc w:val="center"/>
              <w:rPr>
                <w:del w:id="1865" w:author="Intel_RAN4#91" w:date="2019-05-16T13:02:00Z"/>
                <w:rFonts w:ascii="Arial" w:hAnsi="Arial"/>
                <w:noProof/>
                <w:sz w:val="18"/>
              </w:rPr>
            </w:pPr>
            <w:del w:id="1866" w:author="Intel_RAN4#91" w:date="2019-05-16T13:02:00Z">
              <w:r w:rsidRPr="00CE3AE6" w:rsidDel="00673529">
                <w:rPr>
                  <w:rFonts w:ascii="Arial" w:hAnsi="Arial"/>
                  <w:noProof/>
                  <w:sz w:val="18"/>
                </w:rPr>
                <w:delText>8</w:delText>
              </w:r>
            </w:del>
          </w:p>
        </w:tc>
        <w:tc>
          <w:tcPr>
            <w:tcW w:w="1191" w:type="pct"/>
          </w:tcPr>
          <w:p w14:paraId="130FADA2" w14:textId="22CF4936" w:rsidR="00CE3AE6" w:rsidRPr="00CE3AE6" w:rsidDel="00673529" w:rsidRDefault="00CE3AE6" w:rsidP="00CE3AE6">
            <w:pPr>
              <w:keepLines/>
              <w:spacing w:after="0"/>
              <w:jc w:val="center"/>
              <w:rPr>
                <w:del w:id="1867" w:author="Intel_RAN4#91" w:date="2019-05-16T13:02:00Z"/>
                <w:rFonts w:ascii="Arial" w:hAnsi="Arial"/>
                <w:noProof/>
                <w:sz w:val="18"/>
              </w:rPr>
            </w:pPr>
            <w:del w:id="1868" w:author="Intel_RAN4#91" w:date="2019-05-16T13:02:00Z">
              <w:r w:rsidRPr="00CE3AE6" w:rsidDel="00673529">
                <w:rPr>
                  <w:rFonts w:ascii="Arial" w:hAnsi="Arial"/>
                  <w:noProof/>
                  <w:sz w:val="18"/>
                </w:rPr>
                <w:delText>8</w:delText>
              </w:r>
            </w:del>
          </w:p>
        </w:tc>
        <w:tc>
          <w:tcPr>
            <w:tcW w:w="1053" w:type="pct"/>
            <w:gridSpan w:val="2"/>
          </w:tcPr>
          <w:p w14:paraId="5B84D2E0" w14:textId="05385EB5" w:rsidR="00CE3AE6" w:rsidRPr="00CE3AE6" w:rsidDel="00673529" w:rsidRDefault="00CE3AE6" w:rsidP="00CE3AE6">
            <w:pPr>
              <w:keepLines/>
              <w:spacing w:after="0"/>
              <w:jc w:val="center"/>
              <w:rPr>
                <w:del w:id="1869" w:author="Intel_RAN4#91" w:date="2019-05-16T13:02:00Z"/>
                <w:rFonts w:ascii="Arial" w:hAnsi="Arial"/>
                <w:noProof/>
                <w:sz w:val="18"/>
              </w:rPr>
            </w:pPr>
          </w:p>
        </w:tc>
      </w:tr>
      <w:tr w:rsidR="00CE3AE6" w:rsidRPr="00CE3AE6" w:rsidDel="00673529" w14:paraId="31772868" w14:textId="0FC15F6B" w:rsidTr="00243550">
        <w:trPr>
          <w:trHeight w:val="872"/>
          <w:jc w:val="center"/>
          <w:del w:id="1870" w:author="Intel_RAN4#91" w:date="2019-05-16T13:02:00Z"/>
        </w:trPr>
        <w:tc>
          <w:tcPr>
            <w:tcW w:w="450" w:type="pct"/>
            <w:gridSpan w:val="2"/>
            <w:vMerge/>
            <w:shd w:val="clear" w:color="auto" w:fill="auto"/>
          </w:tcPr>
          <w:p w14:paraId="7B29027B" w14:textId="3BB7D066" w:rsidR="00CE3AE6" w:rsidRPr="00CE3AE6" w:rsidDel="00673529" w:rsidRDefault="00CE3AE6" w:rsidP="00CE3AE6">
            <w:pPr>
              <w:keepLines/>
              <w:spacing w:after="0"/>
              <w:rPr>
                <w:del w:id="1871" w:author="Intel_RAN4#91" w:date="2019-05-16T13:02:00Z"/>
                <w:rFonts w:ascii="Arial" w:hAnsi="Arial"/>
                <w:noProof/>
                <w:sz w:val="18"/>
              </w:rPr>
            </w:pPr>
          </w:p>
        </w:tc>
        <w:tc>
          <w:tcPr>
            <w:tcW w:w="774" w:type="pct"/>
            <w:gridSpan w:val="5"/>
            <w:shd w:val="clear" w:color="auto" w:fill="auto"/>
          </w:tcPr>
          <w:p w14:paraId="6F511B06" w14:textId="3B84B1FB" w:rsidR="00CE3AE6" w:rsidRPr="00CE3AE6" w:rsidDel="00673529" w:rsidRDefault="00CE3AE6" w:rsidP="00CE3AE6">
            <w:pPr>
              <w:keepLines/>
              <w:spacing w:after="0"/>
              <w:rPr>
                <w:del w:id="1872" w:author="Intel_RAN4#91" w:date="2019-05-16T13:02:00Z"/>
                <w:rFonts w:ascii="Arial" w:hAnsi="Arial"/>
                <w:noProof/>
                <w:sz w:val="18"/>
              </w:rPr>
            </w:pPr>
            <w:del w:id="1873" w:author="Intel_RAN4#91" w:date="2019-05-16T13:02:00Z">
              <w:r w:rsidRPr="00CE3AE6" w:rsidDel="00673529">
                <w:rPr>
                  <w:rFonts w:ascii="Arial" w:eastAsia="?? ??" w:hAnsi="Arial"/>
                  <w:sz w:val="18"/>
                </w:rPr>
                <w:delText>Ratio of hypothetical PDCCH RE energy to average CSI-RS RE energy</w:delText>
              </w:r>
            </w:del>
          </w:p>
        </w:tc>
        <w:tc>
          <w:tcPr>
            <w:tcW w:w="340" w:type="pct"/>
            <w:shd w:val="clear" w:color="auto" w:fill="auto"/>
          </w:tcPr>
          <w:p w14:paraId="15869637" w14:textId="3936DF61" w:rsidR="00CE3AE6" w:rsidRPr="00CE3AE6" w:rsidDel="00673529" w:rsidRDefault="00CE3AE6" w:rsidP="00CE3AE6">
            <w:pPr>
              <w:keepLines/>
              <w:spacing w:after="0"/>
              <w:jc w:val="center"/>
              <w:rPr>
                <w:del w:id="1874" w:author="Intel_RAN4#91" w:date="2019-05-16T13:02:00Z"/>
                <w:rFonts w:ascii="Arial" w:hAnsi="Arial"/>
                <w:noProof/>
                <w:sz w:val="18"/>
              </w:rPr>
            </w:pPr>
            <w:del w:id="1875" w:author="Intel_RAN4#91" w:date="2019-05-16T13:02:00Z">
              <w:r w:rsidRPr="00CE3AE6" w:rsidDel="00673529">
                <w:rPr>
                  <w:rFonts w:ascii="Arial" w:hAnsi="Arial"/>
                  <w:noProof/>
                  <w:sz w:val="18"/>
                </w:rPr>
                <w:delText>dB</w:delText>
              </w:r>
            </w:del>
          </w:p>
        </w:tc>
        <w:tc>
          <w:tcPr>
            <w:tcW w:w="1192" w:type="pct"/>
            <w:gridSpan w:val="3"/>
            <w:shd w:val="clear" w:color="auto" w:fill="auto"/>
          </w:tcPr>
          <w:p w14:paraId="673D7825" w14:textId="55A350F8" w:rsidR="00CE3AE6" w:rsidRPr="00CE3AE6" w:rsidDel="00673529" w:rsidRDefault="00CE3AE6" w:rsidP="00CE3AE6">
            <w:pPr>
              <w:keepLines/>
              <w:spacing w:after="0"/>
              <w:jc w:val="center"/>
              <w:rPr>
                <w:del w:id="1876" w:author="Intel_RAN4#91" w:date="2019-05-16T13:02:00Z"/>
                <w:rFonts w:ascii="Arial" w:hAnsi="Arial"/>
                <w:noProof/>
                <w:sz w:val="18"/>
              </w:rPr>
            </w:pPr>
            <w:del w:id="1877" w:author="Intel_RAN4#91" w:date="2019-05-16T13:02:00Z">
              <w:r w:rsidRPr="00CE3AE6" w:rsidDel="00673529">
                <w:rPr>
                  <w:rFonts w:ascii="Arial" w:hAnsi="Arial"/>
                  <w:noProof/>
                  <w:sz w:val="18"/>
                </w:rPr>
                <w:delText>0</w:delText>
              </w:r>
            </w:del>
          </w:p>
        </w:tc>
        <w:tc>
          <w:tcPr>
            <w:tcW w:w="1191" w:type="pct"/>
          </w:tcPr>
          <w:p w14:paraId="3C371E2D" w14:textId="6A50AFE3" w:rsidR="00CE3AE6" w:rsidRPr="00CE3AE6" w:rsidDel="00673529" w:rsidRDefault="00CE3AE6" w:rsidP="00CE3AE6">
            <w:pPr>
              <w:keepLines/>
              <w:spacing w:after="0"/>
              <w:jc w:val="center"/>
              <w:rPr>
                <w:del w:id="1878" w:author="Intel_RAN4#91" w:date="2019-05-16T13:02:00Z"/>
                <w:rFonts w:ascii="Arial" w:hAnsi="Arial"/>
                <w:noProof/>
                <w:sz w:val="18"/>
              </w:rPr>
            </w:pPr>
            <w:del w:id="1879" w:author="Intel_RAN4#91" w:date="2019-05-16T13:02:00Z">
              <w:r w:rsidRPr="00CE3AE6" w:rsidDel="00673529">
                <w:rPr>
                  <w:rFonts w:ascii="Arial" w:hAnsi="Arial"/>
                  <w:noProof/>
                  <w:sz w:val="18"/>
                </w:rPr>
                <w:delText>0</w:delText>
              </w:r>
            </w:del>
          </w:p>
        </w:tc>
        <w:tc>
          <w:tcPr>
            <w:tcW w:w="1053" w:type="pct"/>
            <w:gridSpan w:val="2"/>
          </w:tcPr>
          <w:p w14:paraId="298D6C0E" w14:textId="34788CE1" w:rsidR="00CE3AE6" w:rsidRPr="00CE3AE6" w:rsidDel="00673529" w:rsidRDefault="00CE3AE6" w:rsidP="00CE3AE6">
            <w:pPr>
              <w:keepLines/>
              <w:spacing w:after="0"/>
              <w:jc w:val="center"/>
              <w:rPr>
                <w:del w:id="1880" w:author="Intel_RAN4#91" w:date="2019-05-16T13:02:00Z"/>
                <w:rFonts w:ascii="Arial" w:hAnsi="Arial"/>
                <w:noProof/>
                <w:sz w:val="18"/>
              </w:rPr>
            </w:pPr>
          </w:p>
        </w:tc>
      </w:tr>
      <w:tr w:rsidR="00CE3AE6" w:rsidRPr="00CE3AE6" w:rsidDel="00673529" w14:paraId="195E658A" w14:textId="240C1CC8" w:rsidTr="00243550">
        <w:trPr>
          <w:trHeight w:val="859"/>
          <w:jc w:val="center"/>
          <w:del w:id="1881" w:author="Intel_RAN4#91" w:date="2019-05-16T13:02:00Z"/>
        </w:trPr>
        <w:tc>
          <w:tcPr>
            <w:tcW w:w="450" w:type="pct"/>
            <w:gridSpan w:val="2"/>
            <w:vMerge/>
            <w:shd w:val="clear" w:color="auto" w:fill="auto"/>
          </w:tcPr>
          <w:p w14:paraId="4355F705" w14:textId="087650E2" w:rsidR="00CE3AE6" w:rsidRPr="00CE3AE6" w:rsidDel="00673529" w:rsidRDefault="00CE3AE6" w:rsidP="00CE3AE6">
            <w:pPr>
              <w:keepLines/>
              <w:spacing w:after="0"/>
              <w:rPr>
                <w:del w:id="1882" w:author="Intel_RAN4#91" w:date="2019-05-16T13:02:00Z"/>
                <w:rFonts w:ascii="Arial" w:hAnsi="Arial"/>
                <w:noProof/>
                <w:sz w:val="18"/>
              </w:rPr>
            </w:pPr>
          </w:p>
        </w:tc>
        <w:tc>
          <w:tcPr>
            <w:tcW w:w="774" w:type="pct"/>
            <w:gridSpan w:val="5"/>
            <w:shd w:val="clear" w:color="auto" w:fill="auto"/>
          </w:tcPr>
          <w:p w14:paraId="53F26178" w14:textId="1434C92C" w:rsidR="00CE3AE6" w:rsidRPr="00CE3AE6" w:rsidDel="00673529" w:rsidRDefault="00CE3AE6" w:rsidP="00CE3AE6">
            <w:pPr>
              <w:keepLines/>
              <w:spacing w:after="0"/>
              <w:rPr>
                <w:del w:id="1883" w:author="Intel_RAN4#91" w:date="2019-05-16T13:02:00Z"/>
                <w:rFonts w:ascii="Arial" w:hAnsi="Arial"/>
                <w:noProof/>
                <w:sz w:val="18"/>
              </w:rPr>
            </w:pPr>
            <w:del w:id="1884" w:author="Intel_RAN4#91" w:date="2019-05-16T13:02:00Z">
              <w:r w:rsidRPr="00CE3AE6" w:rsidDel="00673529">
                <w:rPr>
                  <w:rFonts w:ascii="Arial" w:eastAsia="?? ??" w:hAnsi="Arial"/>
                  <w:sz w:val="18"/>
                </w:rPr>
                <w:delText>Ratio of hypothetical PDCCH DMRS energy to average CSI-RS RE energy</w:delText>
              </w:r>
            </w:del>
          </w:p>
        </w:tc>
        <w:tc>
          <w:tcPr>
            <w:tcW w:w="340" w:type="pct"/>
            <w:shd w:val="clear" w:color="auto" w:fill="auto"/>
          </w:tcPr>
          <w:p w14:paraId="14920C97" w14:textId="1AFFB1B5" w:rsidR="00CE3AE6" w:rsidRPr="00CE3AE6" w:rsidDel="00673529" w:rsidRDefault="00CE3AE6" w:rsidP="00CE3AE6">
            <w:pPr>
              <w:keepLines/>
              <w:spacing w:after="0"/>
              <w:jc w:val="center"/>
              <w:rPr>
                <w:del w:id="1885" w:author="Intel_RAN4#91" w:date="2019-05-16T13:02:00Z"/>
                <w:rFonts w:ascii="Arial" w:hAnsi="Arial"/>
                <w:noProof/>
                <w:sz w:val="18"/>
              </w:rPr>
            </w:pPr>
            <w:del w:id="1886" w:author="Intel_RAN4#91" w:date="2019-05-16T13:02:00Z">
              <w:r w:rsidRPr="00CE3AE6" w:rsidDel="00673529">
                <w:rPr>
                  <w:rFonts w:ascii="Arial" w:hAnsi="Arial"/>
                  <w:noProof/>
                  <w:sz w:val="18"/>
                </w:rPr>
                <w:delText>dB</w:delText>
              </w:r>
            </w:del>
          </w:p>
        </w:tc>
        <w:tc>
          <w:tcPr>
            <w:tcW w:w="1192" w:type="pct"/>
            <w:gridSpan w:val="3"/>
            <w:shd w:val="clear" w:color="auto" w:fill="auto"/>
          </w:tcPr>
          <w:p w14:paraId="41F9C815" w14:textId="690C2C14" w:rsidR="00CE3AE6" w:rsidRPr="00CE3AE6" w:rsidDel="00673529" w:rsidRDefault="00CE3AE6" w:rsidP="00CE3AE6">
            <w:pPr>
              <w:keepLines/>
              <w:spacing w:after="0"/>
              <w:jc w:val="center"/>
              <w:rPr>
                <w:del w:id="1887" w:author="Intel_RAN4#91" w:date="2019-05-16T13:02:00Z"/>
                <w:rFonts w:ascii="Arial" w:hAnsi="Arial"/>
                <w:noProof/>
                <w:sz w:val="18"/>
              </w:rPr>
            </w:pPr>
            <w:del w:id="1888" w:author="Intel_RAN4#91" w:date="2019-05-16T13:02:00Z">
              <w:r w:rsidRPr="00CE3AE6" w:rsidDel="00673529">
                <w:rPr>
                  <w:rFonts w:ascii="Arial" w:hAnsi="Arial"/>
                  <w:noProof/>
                  <w:sz w:val="18"/>
                </w:rPr>
                <w:delText>0</w:delText>
              </w:r>
            </w:del>
          </w:p>
        </w:tc>
        <w:tc>
          <w:tcPr>
            <w:tcW w:w="1191" w:type="pct"/>
          </w:tcPr>
          <w:p w14:paraId="267DB58E" w14:textId="17B6C017" w:rsidR="00CE3AE6" w:rsidRPr="00CE3AE6" w:rsidDel="00673529" w:rsidRDefault="00CE3AE6" w:rsidP="00CE3AE6">
            <w:pPr>
              <w:keepLines/>
              <w:spacing w:after="0"/>
              <w:jc w:val="center"/>
              <w:rPr>
                <w:del w:id="1889" w:author="Intel_RAN4#91" w:date="2019-05-16T13:02:00Z"/>
                <w:rFonts w:ascii="Arial" w:hAnsi="Arial"/>
                <w:noProof/>
                <w:sz w:val="18"/>
              </w:rPr>
            </w:pPr>
            <w:del w:id="1890" w:author="Intel_RAN4#91" w:date="2019-05-16T13:02:00Z">
              <w:r w:rsidRPr="00CE3AE6" w:rsidDel="00673529">
                <w:rPr>
                  <w:rFonts w:ascii="Arial" w:hAnsi="Arial"/>
                  <w:noProof/>
                  <w:sz w:val="18"/>
                </w:rPr>
                <w:delText>0</w:delText>
              </w:r>
            </w:del>
          </w:p>
        </w:tc>
        <w:tc>
          <w:tcPr>
            <w:tcW w:w="1053" w:type="pct"/>
            <w:gridSpan w:val="2"/>
          </w:tcPr>
          <w:p w14:paraId="3FAADFF4" w14:textId="58F40261" w:rsidR="00CE3AE6" w:rsidRPr="00CE3AE6" w:rsidDel="00673529" w:rsidRDefault="00CE3AE6" w:rsidP="00CE3AE6">
            <w:pPr>
              <w:keepLines/>
              <w:spacing w:after="0"/>
              <w:jc w:val="center"/>
              <w:rPr>
                <w:del w:id="1891" w:author="Intel_RAN4#91" w:date="2019-05-16T13:02:00Z"/>
                <w:rFonts w:ascii="Arial" w:hAnsi="Arial"/>
                <w:noProof/>
                <w:sz w:val="18"/>
              </w:rPr>
            </w:pPr>
          </w:p>
        </w:tc>
      </w:tr>
      <w:tr w:rsidR="00CE3AE6" w:rsidRPr="00CE3AE6" w:rsidDel="00673529" w14:paraId="6E7A83A5" w14:textId="5E6C3D17" w:rsidTr="00243550">
        <w:trPr>
          <w:trHeight w:val="379"/>
          <w:jc w:val="center"/>
          <w:del w:id="1892" w:author="Intel_RAN4#91" w:date="2019-05-16T13:02:00Z"/>
        </w:trPr>
        <w:tc>
          <w:tcPr>
            <w:tcW w:w="450" w:type="pct"/>
            <w:gridSpan w:val="2"/>
            <w:vMerge/>
            <w:shd w:val="clear" w:color="auto" w:fill="auto"/>
          </w:tcPr>
          <w:p w14:paraId="556A2710" w14:textId="7FB8DA74" w:rsidR="00CE3AE6" w:rsidRPr="00CE3AE6" w:rsidDel="00673529" w:rsidRDefault="00CE3AE6" w:rsidP="00CE3AE6">
            <w:pPr>
              <w:keepLines/>
              <w:spacing w:after="0"/>
              <w:rPr>
                <w:del w:id="1893" w:author="Intel_RAN4#91" w:date="2019-05-16T13:02:00Z"/>
                <w:rFonts w:ascii="Arial" w:hAnsi="Arial"/>
                <w:noProof/>
                <w:sz w:val="18"/>
              </w:rPr>
            </w:pPr>
          </w:p>
        </w:tc>
        <w:tc>
          <w:tcPr>
            <w:tcW w:w="774" w:type="pct"/>
            <w:gridSpan w:val="5"/>
            <w:shd w:val="clear" w:color="auto" w:fill="auto"/>
            <w:vAlign w:val="center"/>
          </w:tcPr>
          <w:p w14:paraId="64697909" w14:textId="5B6C2C41" w:rsidR="00CE3AE6" w:rsidRPr="00CE3AE6" w:rsidDel="00673529" w:rsidRDefault="00CE3AE6" w:rsidP="00CE3AE6">
            <w:pPr>
              <w:keepLines/>
              <w:spacing w:after="0"/>
              <w:rPr>
                <w:del w:id="1894" w:author="Intel_RAN4#91" w:date="2019-05-16T13:02:00Z"/>
                <w:rFonts w:ascii="Arial" w:eastAsia="?? ??" w:hAnsi="Arial"/>
                <w:sz w:val="18"/>
              </w:rPr>
            </w:pPr>
            <w:del w:id="1895" w:author="Intel_RAN4#91" w:date="2019-05-16T13:02:00Z">
              <w:r w:rsidRPr="00CE3AE6" w:rsidDel="00673529">
                <w:rPr>
                  <w:rFonts w:ascii="Arial" w:eastAsia="?? ??" w:hAnsi="Arial"/>
                  <w:sz w:val="18"/>
                </w:rPr>
                <w:delText>DMRS precoder granularity</w:delText>
              </w:r>
            </w:del>
          </w:p>
        </w:tc>
        <w:tc>
          <w:tcPr>
            <w:tcW w:w="340" w:type="pct"/>
            <w:shd w:val="clear" w:color="auto" w:fill="auto"/>
            <w:vAlign w:val="center"/>
          </w:tcPr>
          <w:p w14:paraId="3D554182" w14:textId="5FEA9A7E" w:rsidR="00CE3AE6" w:rsidRPr="00CE3AE6" w:rsidDel="00673529" w:rsidRDefault="00CE3AE6" w:rsidP="00CE3AE6">
            <w:pPr>
              <w:keepLines/>
              <w:spacing w:after="0"/>
              <w:jc w:val="center"/>
              <w:rPr>
                <w:del w:id="1896" w:author="Intel_RAN4#91" w:date="2019-05-16T13:02:00Z"/>
                <w:rFonts w:ascii="Arial" w:eastAsia="?? ??" w:hAnsi="Arial"/>
                <w:sz w:val="18"/>
              </w:rPr>
            </w:pPr>
          </w:p>
        </w:tc>
        <w:tc>
          <w:tcPr>
            <w:tcW w:w="1192" w:type="pct"/>
            <w:gridSpan w:val="3"/>
            <w:shd w:val="clear" w:color="auto" w:fill="auto"/>
          </w:tcPr>
          <w:p w14:paraId="0ABF0001" w14:textId="1945D8AD" w:rsidR="00CE3AE6" w:rsidRPr="00CE3AE6" w:rsidDel="00673529" w:rsidRDefault="00CE3AE6" w:rsidP="00CE3AE6">
            <w:pPr>
              <w:keepLines/>
              <w:spacing w:after="0"/>
              <w:jc w:val="center"/>
              <w:rPr>
                <w:del w:id="1897" w:author="Intel_RAN4#91" w:date="2019-05-16T13:02:00Z"/>
                <w:rFonts w:ascii="Arial" w:hAnsi="Arial"/>
                <w:noProof/>
                <w:sz w:val="18"/>
              </w:rPr>
            </w:pPr>
            <w:del w:id="1898" w:author="Intel_RAN4#91" w:date="2019-05-16T13:02:00Z">
              <w:r w:rsidRPr="00CE3AE6" w:rsidDel="00673529">
                <w:rPr>
                  <w:rFonts w:ascii="Arial" w:eastAsia="?? ??" w:hAnsi="Arial"/>
                  <w:sz w:val="18"/>
                </w:rPr>
                <w:delText>REG bundle size</w:delText>
              </w:r>
            </w:del>
          </w:p>
        </w:tc>
        <w:tc>
          <w:tcPr>
            <w:tcW w:w="1191" w:type="pct"/>
          </w:tcPr>
          <w:p w14:paraId="5C6FEFCB" w14:textId="47B97116" w:rsidR="00CE3AE6" w:rsidRPr="00CE3AE6" w:rsidDel="00673529" w:rsidRDefault="00CE3AE6" w:rsidP="00CE3AE6">
            <w:pPr>
              <w:keepLines/>
              <w:spacing w:after="0"/>
              <w:jc w:val="center"/>
              <w:rPr>
                <w:del w:id="1899" w:author="Intel_RAN4#91" w:date="2019-05-16T13:02:00Z"/>
                <w:rFonts w:ascii="Arial" w:hAnsi="Arial"/>
                <w:noProof/>
                <w:sz w:val="18"/>
              </w:rPr>
            </w:pPr>
            <w:del w:id="1900" w:author="Intel_RAN4#91" w:date="2019-05-16T13:02:00Z">
              <w:r w:rsidRPr="00CE3AE6" w:rsidDel="00673529">
                <w:rPr>
                  <w:rFonts w:ascii="Arial" w:eastAsia="?? ??" w:hAnsi="Arial"/>
                  <w:sz w:val="18"/>
                </w:rPr>
                <w:delText>REG bundle size</w:delText>
              </w:r>
            </w:del>
          </w:p>
        </w:tc>
        <w:tc>
          <w:tcPr>
            <w:tcW w:w="1053" w:type="pct"/>
            <w:gridSpan w:val="2"/>
          </w:tcPr>
          <w:p w14:paraId="4D4F18E2" w14:textId="3034389A" w:rsidR="00CE3AE6" w:rsidRPr="00CE3AE6" w:rsidDel="00673529" w:rsidRDefault="00CE3AE6" w:rsidP="00CE3AE6">
            <w:pPr>
              <w:keepLines/>
              <w:spacing w:after="0"/>
              <w:jc w:val="center"/>
              <w:rPr>
                <w:del w:id="1901" w:author="Intel_RAN4#91" w:date="2019-05-16T13:02:00Z"/>
                <w:rFonts w:ascii="Arial" w:eastAsia="?? ??" w:hAnsi="Arial"/>
                <w:sz w:val="18"/>
              </w:rPr>
            </w:pPr>
          </w:p>
        </w:tc>
      </w:tr>
      <w:tr w:rsidR="00CE3AE6" w:rsidRPr="00CE3AE6" w:rsidDel="00673529" w14:paraId="3374CC6E" w14:textId="5B0EA16C" w:rsidTr="00243550">
        <w:trPr>
          <w:trHeight w:val="188"/>
          <w:jc w:val="center"/>
          <w:del w:id="1902" w:author="Intel_RAN4#91" w:date="2019-05-16T13:02:00Z"/>
        </w:trPr>
        <w:tc>
          <w:tcPr>
            <w:tcW w:w="450" w:type="pct"/>
            <w:gridSpan w:val="2"/>
            <w:vMerge/>
            <w:shd w:val="clear" w:color="auto" w:fill="auto"/>
          </w:tcPr>
          <w:p w14:paraId="6D194035" w14:textId="797090B1" w:rsidR="00CE3AE6" w:rsidRPr="00CE3AE6" w:rsidDel="00673529" w:rsidRDefault="00CE3AE6" w:rsidP="00CE3AE6">
            <w:pPr>
              <w:keepLines/>
              <w:spacing w:after="0"/>
              <w:rPr>
                <w:del w:id="1903" w:author="Intel_RAN4#91" w:date="2019-05-16T13:02:00Z"/>
                <w:rFonts w:ascii="Arial" w:hAnsi="Arial"/>
                <w:noProof/>
                <w:sz w:val="18"/>
              </w:rPr>
            </w:pPr>
          </w:p>
        </w:tc>
        <w:tc>
          <w:tcPr>
            <w:tcW w:w="774" w:type="pct"/>
            <w:gridSpan w:val="5"/>
            <w:shd w:val="clear" w:color="auto" w:fill="auto"/>
            <w:vAlign w:val="center"/>
          </w:tcPr>
          <w:p w14:paraId="7CC1276A" w14:textId="36E64915" w:rsidR="00CE3AE6" w:rsidRPr="00CE3AE6" w:rsidDel="00673529" w:rsidRDefault="00CE3AE6" w:rsidP="00CE3AE6">
            <w:pPr>
              <w:keepLines/>
              <w:spacing w:after="0"/>
              <w:rPr>
                <w:del w:id="1904" w:author="Intel_RAN4#91" w:date="2019-05-16T13:02:00Z"/>
                <w:rFonts w:ascii="Arial" w:eastAsia="?? ??" w:hAnsi="Arial"/>
                <w:sz w:val="18"/>
              </w:rPr>
            </w:pPr>
            <w:del w:id="1905" w:author="Intel_RAN4#91" w:date="2019-05-16T13:02:00Z">
              <w:r w:rsidRPr="00CE3AE6" w:rsidDel="00673529">
                <w:rPr>
                  <w:rFonts w:ascii="Arial" w:eastAsia="?? ??" w:hAnsi="Arial"/>
                  <w:sz w:val="18"/>
                </w:rPr>
                <w:delText>REG bundle size</w:delText>
              </w:r>
            </w:del>
          </w:p>
        </w:tc>
        <w:tc>
          <w:tcPr>
            <w:tcW w:w="340" w:type="pct"/>
            <w:shd w:val="clear" w:color="auto" w:fill="auto"/>
            <w:vAlign w:val="center"/>
          </w:tcPr>
          <w:p w14:paraId="1911F895" w14:textId="3B8E6FF0" w:rsidR="00CE3AE6" w:rsidRPr="00CE3AE6" w:rsidDel="00673529" w:rsidRDefault="00CE3AE6" w:rsidP="00CE3AE6">
            <w:pPr>
              <w:keepLines/>
              <w:spacing w:after="0"/>
              <w:jc w:val="center"/>
              <w:rPr>
                <w:del w:id="1906" w:author="Intel_RAN4#91" w:date="2019-05-16T13:02:00Z"/>
                <w:rFonts w:ascii="Arial" w:eastAsia="?? ??" w:hAnsi="Arial"/>
                <w:sz w:val="18"/>
              </w:rPr>
            </w:pPr>
          </w:p>
        </w:tc>
        <w:tc>
          <w:tcPr>
            <w:tcW w:w="1192" w:type="pct"/>
            <w:gridSpan w:val="3"/>
            <w:shd w:val="clear" w:color="auto" w:fill="auto"/>
          </w:tcPr>
          <w:p w14:paraId="617A3555" w14:textId="76B1D10C" w:rsidR="00CE3AE6" w:rsidRPr="00CE3AE6" w:rsidDel="00673529" w:rsidRDefault="00CE3AE6" w:rsidP="00CE3AE6">
            <w:pPr>
              <w:keepLines/>
              <w:spacing w:after="0"/>
              <w:jc w:val="center"/>
              <w:rPr>
                <w:del w:id="1907" w:author="Intel_RAN4#91" w:date="2019-05-16T13:02:00Z"/>
                <w:rFonts w:ascii="Arial" w:hAnsi="Arial"/>
                <w:noProof/>
                <w:sz w:val="18"/>
              </w:rPr>
            </w:pPr>
            <w:del w:id="1908" w:author="Intel_RAN4#91" w:date="2019-05-16T13:02:00Z">
              <w:r w:rsidRPr="00CE3AE6" w:rsidDel="00673529">
                <w:rPr>
                  <w:rFonts w:ascii="Arial" w:hAnsi="Arial"/>
                  <w:noProof/>
                  <w:sz w:val="18"/>
                </w:rPr>
                <w:delText>6</w:delText>
              </w:r>
            </w:del>
          </w:p>
        </w:tc>
        <w:tc>
          <w:tcPr>
            <w:tcW w:w="1191" w:type="pct"/>
          </w:tcPr>
          <w:p w14:paraId="285CE97A" w14:textId="09D439B7" w:rsidR="00CE3AE6" w:rsidRPr="00CE3AE6" w:rsidDel="00673529" w:rsidRDefault="00CE3AE6" w:rsidP="00CE3AE6">
            <w:pPr>
              <w:keepLines/>
              <w:spacing w:after="0"/>
              <w:jc w:val="center"/>
              <w:rPr>
                <w:del w:id="1909" w:author="Intel_RAN4#91" w:date="2019-05-16T13:02:00Z"/>
                <w:rFonts w:ascii="Arial" w:hAnsi="Arial"/>
                <w:noProof/>
                <w:sz w:val="18"/>
              </w:rPr>
            </w:pPr>
            <w:del w:id="1910" w:author="Intel_RAN4#91" w:date="2019-05-16T13:02:00Z">
              <w:r w:rsidRPr="00CE3AE6" w:rsidDel="00673529">
                <w:rPr>
                  <w:rFonts w:ascii="Arial" w:hAnsi="Arial"/>
                  <w:noProof/>
                  <w:sz w:val="18"/>
                </w:rPr>
                <w:delText>6</w:delText>
              </w:r>
            </w:del>
          </w:p>
        </w:tc>
        <w:tc>
          <w:tcPr>
            <w:tcW w:w="1053" w:type="pct"/>
            <w:gridSpan w:val="2"/>
          </w:tcPr>
          <w:p w14:paraId="0F75C0DE" w14:textId="2DB6DB7A" w:rsidR="00CE3AE6" w:rsidRPr="00CE3AE6" w:rsidDel="00673529" w:rsidRDefault="00CE3AE6" w:rsidP="00CE3AE6">
            <w:pPr>
              <w:keepLines/>
              <w:spacing w:after="0"/>
              <w:jc w:val="center"/>
              <w:rPr>
                <w:del w:id="1911" w:author="Intel_RAN4#91" w:date="2019-05-16T13:02:00Z"/>
                <w:rFonts w:ascii="Arial" w:hAnsi="Arial"/>
                <w:noProof/>
                <w:sz w:val="18"/>
              </w:rPr>
            </w:pPr>
          </w:p>
        </w:tc>
      </w:tr>
      <w:tr w:rsidR="00CE3AE6" w:rsidRPr="00CE3AE6" w:rsidDel="00673529" w14:paraId="7B6A6D3A" w14:textId="4E216E4B" w:rsidTr="00673529">
        <w:trPr>
          <w:trHeight w:val="176"/>
          <w:jc w:val="center"/>
          <w:del w:id="1912" w:author="Intel_RAN4#91" w:date="2019-05-16T13:02:00Z"/>
        </w:trPr>
        <w:tc>
          <w:tcPr>
            <w:tcW w:w="1224" w:type="pct"/>
            <w:gridSpan w:val="7"/>
            <w:shd w:val="clear" w:color="auto" w:fill="auto"/>
          </w:tcPr>
          <w:p w14:paraId="22D37240" w14:textId="31FD0E07" w:rsidR="00CE3AE6" w:rsidRPr="00CE3AE6" w:rsidDel="00673529" w:rsidRDefault="00CE3AE6" w:rsidP="00CE3AE6">
            <w:pPr>
              <w:keepLines/>
              <w:spacing w:after="0"/>
              <w:rPr>
                <w:del w:id="1913" w:author="Intel_RAN4#91" w:date="2019-05-16T13:02:00Z"/>
                <w:rFonts w:ascii="Arial" w:hAnsi="Arial"/>
                <w:noProof/>
                <w:sz w:val="18"/>
              </w:rPr>
            </w:pPr>
            <w:del w:id="1914" w:author="Intel_RAN4#91" w:date="2019-05-16T13:02:00Z">
              <w:r w:rsidRPr="00CE3AE6" w:rsidDel="00673529">
                <w:rPr>
                  <w:rFonts w:ascii="Arial" w:hAnsi="Arial"/>
                  <w:noProof/>
                  <w:sz w:val="18"/>
                </w:rPr>
                <w:delText>DRX</w:delText>
              </w:r>
            </w:del>
          </w:p>
        </w:tc>
        <w:tc>
          <w:tcPr>
            <w:tcW w:w="340" w:type="pct"/>
            <w:shd w:val="clear" w:color="auto" w:fill="auto"/>
          </w:tcPr>
          <w:p w14:paraId="24D2D65F" w14:textId="540FEED2" w:rsidR="00CE3AE6" w:rsidRPr="00CE3AE6" w:rsidDel="00673529" w:rsidRDefault="00CE3AE6" w:rsidP="00CE3AE6">
            <w:pPr>
              <w:keepLines/>
              <w:spacing w:after="0"/>
              <w:jc w:val="center"/>
              <w:rPr>
                <w:del w:id="1915" w:author="Intel_RAN4#91" w:date="2019-05-16T13:02:00Z"/>
                <w:rFonts w:ascii="Arial" w:hAnsi="Arial"/>
                <w:noProof/>
                <w:sz w:val="18"/>
              </w:rPr>
            </w:pPr>
          </w:p>
        </w:tc>
        <w:tc>
          <w:tcPr>
            <w:tcW w:w="1192" w:type="pct"/>
            <w:gridSpan w:val="3"/>
            <w:shd w:val="clear" w:color="auto" w:fill="auto"/>
          </w:tcPr>
          <w:p w14:paraId="4776BB2D" w14:textId="630B319B" w:rsidR="00CE3AE6" w:rsidRPr="00CE3AE6" w:rsidDel="00673529" w:rsidRDefault="00CE3AE6" w:rsidP="00CE3AE6">
            <w:pPr>
              <w:keepLines/>
              <w:spacing w:after="0"/>
              <w:jc w:val="center"/>
              <w:rPr>
                <w:del w:id="1916" w:author="Intel_RAN4#91" w:date="2019-05-16T13:02:00Z"/>
                <w:rFonts w:ascii="Arial" w:hAnsi="Arial"/>
                <w:iCs/>
                <w:sz w:val="18"/>
              </w:rPr>
            </w:pPr>
            <w:del w:id="1917" w:author="Intel_RAN4#91" w:date="2019-05-16T13:02:00Z">
              <w:r w:rsidRPr="00CE3AE6" w:rsidDel="00673529">
                <w:rPr>
                  <w:rFonts w:ascii="Arial" w:hAnsi="Arial"/>
                  <w:iCs/>
                  <w:sz w:val="18"/>
                </w:rPr>
                <w:delText>640</w:delText>
              </w:r>
            </w:del>
          </w:p>
        </w:tc>
        <w:tc>
          <w:tcPr>
            <w:tcW w:w="1191" w:type="pct"/>
          </w:tcPr>
          <w:p w14:paraId="30F77DD2" w14:textId="6D7499EB" w:rsidR="00CE3AE6" w:rsidRPr="00CE3AE6" w:rsidDel="00673529" w:rsidRDefault="00CE3AE6" w:rsidP="00CE3AE6">
            <w:pPr>
              <w:keepLines/>
              <w:spacing w:after="0"/>
              <w:jc w:val="center"/>
              <w:rPr>
                <w:del w:id="1918" w:author="Intel_RAN4#91" w:date="2019-05-16T13:02:00Z"/>
                <w:rFonts w:ascii="Arial" w:hAnsi="Arial"/>
                <w:iCs/>
                <w:sz w:val="18"/>
              </w:rPr>
            </w:pPr>
            <w:del w:id="1919" w:author="Intel_RAN4#91" w:date="2019-05-16T13:02:00Z">
              <w:r w:rsidRPr="00CE3AE6" w:rsidDel="00673529">
                <w:rPr>
                  <w:rFonts w:ascii="Arial" w:hAnsi="Arial"/>
                  <w:iCs/>
                  <w:sz w:val="18"/>
                </w:rPr>
                <w:delText>640</w:delText>
              </w:r>
            </w:del>
          </w:p>
        </w:tc>
        <w:tc>
          <w:tcPr>
            <w:tcW w:w="1053" w:type="pct"/>
            <w:gridSpan w:val="2"/>
          </w:tcPr>
          <w:p w14:paraId="21A2BE47" w14:textId="2D41BDF7" w:rsidR="00CE3AE6" w:rsidRPr="00CE3AE6" w:rsidDel="00673529" w:rsidRDefault="00CE3AE6" w:rsidP="00CE3AE6">
            <w:pPr>
              <w:keepLines/>
              <w:spacing w:after="0"/>
              <w:jc w:val="center"/>
              <w:rPr>
                <w:del w:id="1920" w:author="Intel_RAN4#91" w:date="2019-05-16T13:02:00Z"/>
                <w:rFonts w:ascii="Arial" w:hAnsi="Arial"/>
                <w:i/>
                <w:iCs/>
                <w:sz w:val="18"/>
              </w:rPr>
            </w:pPr>
          </w:p>
        </w:tc>
      </w:tr>
      <w:tr w:rsidR="00CE3AE6" w:rsidRPr="00CE3AE6" w:rsidDel="00673529" w14:paraId="6148C008" w14:textId="7C5BF774" w:rsidTr="00673529">
        <w:trPr>
          <w:trHeight w:val="164"/>
          <w:jc w:val="center"/>
          <w:del w:id="1921" w:author="Intel_RAN4#91" w:date="2019-05-16T13:02:00Z"/>
        </w:trPr>
        <w:tc>
          <w:tcPr>
            <w:tcW w:w="1224" w:type="pct"/>
            <w:gridSpan w:val="7"/>
            <w:shd w:val="clear" w:color="auto" w:fill="auto"/>
          </w:tcPr>
          <w:p w14:paraId="3CED3631" w14:textId="1E50FAEF" w:rsidR="00CE3AE6" w:rsidRPr="00CE3AE6" w:rsidDel="00673529" w:rsidRDefault="00CE3AE6" w:rsidP="00CE3AE6">
            <w:pPr>
              <w:keepLines/>
              <w:spacing w:after="0"/>
              <w:rPr>
                <w:del w:id="1922" w:author="Intel_RAN4#91" w:date="2019-05-16T13:02:00Z"/>
                <w:rFonts w:ascii="Arial" w:hAnsi="Arial"/>
                <w:noProof/>
                <w:sz w:val="18"/>
              </w:rPr>
            </w:pPr>
            <w:del w:id="1923" w:author="Intel_RAN4#91" w:date="2019-05-16T13:02:00Z">
              <w:r w:rsidRPr="00CE3AE6" w:rsidDel="00673529">
                <w:rPr>
                  <w:rFonts w:ascii="Arial" w:hAnsi="Arial"/>
                  <w:noProof/>
                  <w:sz w:val="18"/>
                </w:rPr>
                <w:delText xml:space="preserve">Gap pattern ID </w:delText>
              </w:r>
            </w:del>
          </w:p>
        </w:tc>
        <w:tc>
          <w:tcPr>
            <w:tcW w:w="340" w:type="pct"/>
            <w:shd w:val="clear" w:color="auto" w:fill="auto"/>
          </w:tcPr>
          <w:p w14:paraId="7344D3D5" w14:textId="23B76AD5" w:rsidR="00CE3AE6" w:rsidRPr="00CE3AE6" w:rsidDel="00673529" w:rsidRDefault="00CE3AE6" w:rsidP="00CE3AE6">
            <w:pPr>
              <w:keepLines/>
              <w:spacing w:after="0"/>
              <w:jc w:val="center"/>
              <w:rPr>
                <w:del w:id="1924" w:author="Intel_RAN4#91" w:date="2019-05-16T13:02:00Z"/>
                <w:rFonts w:ascii="Arial" w:hAnsi="Arial"/>
                <w:noProof/>
                <w:sz w:val="18"/>
              </w:rPr>
            </w:pPr>
          </w:p>
        </w:tc>
        <w:tc>
          <w:tcPr>
            <w:tcW w:w="1192" w:type="pct"/>
            <w:gridSpan w:val="3"/>
            <w:shd w:val="clear" w:color="auto" w:fill="auto"/>
          </w:tcPr>
          <w:p w14:paraId="327F9102" w14:textId="274E7E60" w:rsidR="00CE3AE6" w:rsidRPr="00CE3AE6" w:rsidDel="00673529" w:rsidRDefault="00CE3AE6" w:rsidP="00CE3AE6">
            <w:pPr>
              <w:keepLines/>
              <w:spacing w:after="0"/>
              <w:jc w:val="center"/>
              <w:rPr>
                <w:del w:id="1925" w:author="Intel_RAN4#91" w:date="2019-05-16T13:02:00Z"/>
                <w:rFonts w:ascii="Arial" w:hAnsi="Arial"/>
                <w:iCs/>
                <w:sz w:val="18"/>
              </w:rPr>
            </w:pPr>
            <w:del w:id="1926" w:author="Intel_RAN4#91" w:date="2019-05-16T13:02:00Z">
              <w:r w:rsidRPr="00CE3AE6" w:rsidDel="00673529">
                <w:rPr>
                  <w:rFonts w:ascii="Arial" w:hAnsi="Arial"/>
                  <w:iCs/>
                  <w:sz w:val="18"/>
                </w:rPr>
                <w:delText>[N.A.]</w:delText>
              </w:r>
            </w:del>
          </w:p>
        </w:tc>
        <w:tc>
          <w:tcPr>
            <w:tcW w:w="1191" w:type="pct"/>
          </w:tcPr>
          <w:p w14:paraId="62EAD2AA" w14:textId="0D0FB017" w:rsidR="00CE3AE6" w:rsidRPr="00CE3AE6" w:rsidDel="00673529" w:rsidRDefault="00CE3AE6" w:rsidP="00CE3AE6">
            <w:pPr>
              <w:keepLines/>
              <w:spacing w:after="0"/>
              <w:jc w:val="center"/>
              <w:rPr>
                <w:del w:id="1927" w:author="Intel_RAN4#91" w:date="2019-05-16T13:02:00Z"/>
                <w:rFonts w:ascii="Arial" w:hAnsi="Arial"/>
                <w:iCs/>
                <w:sz w:val="18"/>
              </w:rPr>
            </w:pPr>
            <w:del w:id="1928" w:author="Intel_RAN4#91" w:date="2019-05-16T13:02:00Z">
              <w:r w:rsidRPr="00CE3AE6" w:rsidDel="00673529">
                <w:rPr>
                  <w:rFonts w:ascii="Arial" w:hAnsi="Arial"/>
                  <w:iCs/>
                  <w:sz w:val="18"/>
                </w:rPr>
                <w:delText>*[</w:delText>
              </w:r>
              <w:r w:rsidRPr="00CE3AE6" w:rsidDel="00673529">
                <w:rPr>
                  <w:rFonts w:ascii="Arial" w:hAnsi="Arial"/>
                  <w:i/>
                  <w:iCs/>
                  <w:sz w:val="18"/>
                </w:rPr>
                <w:delText>gp0</w:delText>
              </w:r>
              <w:r w:rsidRPr="00CE3AE6" w:rsidDel="00673529">
                <w:rPr>
                  <w:rFonts w:ascii="Arial" w:hAnsi="Arial"/>
                  <w:iCs/>
                  <w:sz w:val="18"/>
                </w:rPr>
                <w:delText>]</w:delText>
              </w:r>
            </w:del>
          </w:p>
        </w:tc>
        <w:tc>
          <w:tcPr>
            <w:tcW w:w="1053" w:type="pct"/>
            <w:gridSpan w:val="2"/>
          </w:tcPr>
          <w:p w14:paraId="65A0B4E6" w14:textId="2DE319A7" w:rsidR="00CE3AE6" w:rsidRPr="00CE3AE6" w:rsidDel="00673529" w:rsidRDefault="00CE3AE6" w:rsidP="00CE3AE6">
            <w:pPr>
              <w:keepLines/>
              <w:spacing w:after="0"/>
              <w:jc w:val="center"/>
              <w:rPr>
                <w:del w:id="1929" w:author="Intel_RAN4#91" w:date="2019-05-16T13:02:00Z"/>
                <w:rFonts w:ascii="Arial" w:hAnsi="Arial"/>
                <w:iCs/>
                <w:sz w:val="18"/>
              </w:rPr>
            </w:pPr>
          </w:p>
        </w:tc>
      </w:tr>
      <w:tr w:rsidR="00CE3AE6" w:rsidRPr="00CE3AE6" w:rsidDel="00673529" w14:paraId="3E4A650B" w14:textId="287CF19D" w:rsidTr="00673529">
        <w:trPr>
          <w:trHeight w:val="164"/>
          <w:jc w:val="center"/>
          <w:del w:id="1930" w:author="Intel_RAN4#91" w:date="2019-05-16T13:02:00Z"/>
        </w:trPr>
        <w:tc>
          <w:tcPr>
            <w:tcW w:w="1224" w:type="pct"/>
            <w:gridSpan w:val="7"/>
            <w:shd w:val="clear" w:color="auto" w:fill="auto"/>
          </w:tcPr>
          <w:p w14:paraId="3EFBE300" w14:textId="476E0B1A" w:rsidR="00CE3AE6" w:rsidRPr="00CE3AE6" w:rsidDel="00673529" w:rsidRDefault="00CE3AE6" w:rsidP="00CE3AE6">
            <w:pPr>
              <w:keepLines/>
              <w:spacing w:after="0"/>
              <w:rPr>
                <w:del w:id="1931" w:author="Intel_RAN4#91" w:date="2019-05-16T13:02:00Z"/>
                <w:rFonts w:ascii="Arial" w:hAnsi="Arial"/>
                <w:noProof/>
                <w:sz w:val="18"/>
              </w:rPr>
            </w:pPr>
            <w:del w:id="1932" w:author="Intel_RAN4#91" w:date="2019-05-16T13:02:00Z">
              <w:r w:rsidRPr="00CE3AE6" w:rsidDel="00673529">
                <w:rPr>
                  <w:rFonts w:ascii="Arial" w:hAnsi="Arial"/>
                  <w:sz w:val="18"/>
                </w:rPr>
                <w:delText>ssb-Index</w:delText>
              </w:r>
            </w:del>
          </w:p>
        </w:tc>
        <w:tc>
          <w:tcPr>
            <w:tcW w:w="340" w:type="pct"/>
            <w:shd w:val="clear" w:color="auto" w:fill="auto"/>
          </w:tcPr>
          <w:p w14:paraId="604046A6" w14:textId="63ACBC7C" w:rsidR="00CE3AE6" w:rsidRPr="00CE3AE6" w:rsidDel="00673529" w:rsidRDefault="00CE3AE6" w:rsidP="00CE3AE6">
            <w:pPr>
              <w:keepLines/>
              <w:spacing w:after="0"/>
              <w:jc w:val="center"/>
              <w:rPr>
                <w:del w:id="1933" w:author="Intel_RAN4#91" w:date="2019-05-16T13:02:00Z"/>
                <w:rFonts w:ascii="Arial" w:hAnsi="Arial"/>
                <w:noProof/>
                <w:sz w:val="18"/>
              </w:rPr>
            </w:pPr>
          </w:p>
        </w:tc>
        <w:tc>
          <w:tcPr>
            <w:tcW w:w="1192" w:type="pct"/>
            <w:gridSpan w:val="3"/>
            <w:shd w:val="clear" w:color="auto" w:fill="auto"/>
          </w:tcPr>
          <w:p w14:paraId="1CE32B5E" w14:textId="2FCEEBD1" w:rsidR="00CE3AE6" w:rsidRPr="00CE3AE6" w:rsidDel="00673529" w:rsidRDefault="00CE3AE6" w:rsidP="00CE3AE6">
            <w:pPr>
              <w:keepLines/>
              <w:spacing w:after="0"/>
              <w:jc w:val="center"/>
              <w:rPr>
                <w:del w:id="1934" w:author="Intel_RAN4#91" w:date="2019-05-16T13:02:00Z"/>
                <w:rFonts w:ascii="Arial" w:hAnsi="Arial"/>
                <w:iCs/>
                <w:sz w:val="18"/>
              </w:rPr>
            </w:pPr>
            <w:del w:id="1935" w:author="Intel_RAN4#91" w:date="2019-05-16T13:02:00Z">
              <w:r w:rsidRPr="00CE3AE6" w:rsidDel="00673529">
                <w:rPr>
                  <w:rFonts w:ascii="Arial" w:hAnsi="Arial"/>
                  <w:iCs/>
                  <w:sz w:val="18"/>
                </w:rPr>
                <w:delText>2</w:delText>
              </w:r>
            </w:del>
          </w:p>
        </w:tc>
        <w:tc>
          <w:tcPr>
            <w:tcW w:w="1191" w:type="pct"/>
          </w:tcPr>
          <w:p w14:paraId="52037F8D" w14:textId="2779B650" w:rsidR="00CE3AE6" w:rsidRPr="00CE3AE6" w:rsidDel="00673529" w:rsidRDefault="00CE3AE6" w:rsidP="00CE3AE6">
            <w:pPr>
              <w:keepLines/>
              <w:spacing w:after="0"/>
              <w:jc w:val="center"/>
              <w:rPr>
                <w:del w:id="1936" w:author="Intel_RAN4#91" w:date="2019-05-16T13:02:00Z"/>
                <w:rFonts w:ascii="Arial" w:hAnsi="Arial"/>
                <w:iCs/>
                <w:sz w:val="18"/>
              </w:rPr>
            </w:pPr>
            <w:del w:id="1937" w:author="Intel_RAN4#91" w:date="2019-05-16T13:02:00Z">
              <w:r w:rsidRPr="00CE3AE6" w:rsidDel="00673529">
                <w:rPr>
                  <w:rFonts w:ascii="Arial" w:hAnsi="Arial"/>
                  <w:iCs/>
                  <w:sz w:val="18"/>
                </w:rPr>
                <w:delText>2</w:delText>
              </w:r>
            </w:del>
          </w:p>
        </w:tc>
        <w:tc>
          <w:tcPr>
            <w:tcW w:w="1053" w:type="pct"/>
            <w:gridSpan w:val="2"/>
          </w:tcPr>
          <w:p w14:paraId="6B412C39" w14:textId="439439DF" w:rsidR="00CE3AE6" w:rsidRPr="00CE3AE6" w:rsidDel="00673529" w:rsidRDefault="00CE3AE6" w:rsidP="00CE3AE6">
            <w:pPr>
              <w:keepLines/>
              <w:spacing w:after="0"/>
              <w:jc w:val="center"/>
              <w:rPr>
                <w:del w:id="1938" w:author="Intel_RAN4#91" w:date="2019-05-16T13:02:00Z"/>
                <w:rFonts w:ascii="Arial" w:hAnsi="Arial"/>
                <w:iCs/>
                <w:sz w:val="18"/>
              </w:rPr>
            </w:pPr>
            <w:del w:id="1939" w:author="Intel_RAN4#91" w:date="2019-05-16T13:02:00Z">
              <w:r w:rsidRPr="00CE3AE6" w:rsidDel="00673529">
                <w:rPr>
                  <w:rFonts w:ascii="Arial" w:hAnsi="Arial"/>
                  <w:iCs/>
                  <w:sz w:val="18"/>
                </w:rPr>
                <w:delText>Number of SSB indexes used for beam failure detection</w:delText>
              </w:r>
            </w:del>
          </w:p>
        </w:tc>
      </w:tr>
      <w:tr w:rsidR="00CE3AE6" w:rsidRPr="00CE3AE6" w:rsidDel="00673529" w14:paraId="09878DB5" w14:textId="7105AA86" w:rsidTr="00673529">
        <w:trPr>
          <w:trHeight w:val="164"/>
          <w:jc w:val="center"/>
          <w:del w:id="1940" w:author="Intel_RAN4#91" w:date="2019-05-16T13:02:00Z"/>
        </w:trPr>
        <w:tc>
          <w:tcPr>
            <w:tcW w:w="1224" w:type="pct"/>
            <w:gridSpan w:val="7"/>
            <w:shd w:val="clear" w:color="auto" w:fill="auto"/>
          </w:tcPr>
          <w:p w14:paraId="471324D9" w14:textId="3141A35D" w:rsidR="00CE3AE6" w:rsidRPr="00CE3AE6" w:rsidDel="00673529" w:rsidRDefault="00CE3AE6" w:rsidP="00CE3AE6">
            <w:pPr>
              <w:keepLines/>
              <w:spacing w:after="0"/>
              <w:rPr>
                <w:del w:id="1941" w:author="Intel_RAN4#91" w:date="2019-05-16T13:02:00Z"/>
                <w:rFonts w:ascii="Arial" w:hAnsi="Arial"/>
                <w:sz w:val="18"/>
              </w:rPr>
            </w:pPr>
            <w:del w:id="1942" w:author="Intel_RAN4#91" w:date="2019-05-16T13:02:00Z">
              <w:r w:rsidRPr="00CE3AE6" w:rsidDel="00673529">
                <w:rPr>
                  <w:rFonts w:ascii="Arial" w:hAnsi="Arial"/>
                  <w:sz w:val="18"/>
                </w:rPr>
                <w:delText>rlmInSyncOutOfSyncThreshold</w:delText>
              </w:r>
            </w:del>
          </w:p>
        </w:tc>
        <w:tc>
          <w:tcPr>
            <w:tcW w:w="340" w:type="pct"/>
            <w:shd w:val="clear" w:color="auto" w:fill="auto"/>
          </w:tcPr>
          <w:p w14:paraId="4479681B" w14:textId="3E24F2FD" w:rsidR="00CE3AE6" w:rsidRPr="00CE3AE6" w:rsidDel="00673529" w:rsidRDefault="00CE3AE6" w:rsidP="00CE3AE6">
            <w:pPr>
              <w:keepLines/>
              <w:spacing w:after="0"/>
              <w:jc w:val="center"/>
              <w:rPr>
                <w:del w:id="1943" w:author="Intel_RAN4#91" w:date="2019-05-16T13:02:00Z"/>
                <w:rFonts w:ascii="Arial" w:hAnsi="Arial"/>
                <w:noProof/>
                <w:sz w:val="18"/>
              </w:rPr>
            </w:pPr>
          </w:p>
        </w:tc>
        <w:tc>
          <w:tcPr>
            <w:tcW w:w="1192" w:type="pct"/>
            <w:gridSpan w:val="3"/>
            <w:shd w:val="clear" w:color="auto" w:fill="auto"/>
          </w:tcPr>
          <w:p w14:paraId="009BB465" w14:textId="23A8E266" w:rsidR="00CE3AE6" w:rsidRPr="00CE3AE6" w:rsidDel="00673529" w:rsidRDefault="00CE3AE6" w:rsidP="00CE3AE6">
            <w:pPr>
              <w:keepLines/>
              <w:spacing w:after="0"/>
              <w:jc w:val="center"/>
              <w:rPr>
                <w:del w:id="1944" w:author="Intel_RAN4#91" w:date="2019-05-16T13:02:00Z"/>
                <w:rFonts w:ascii="Arial" w:hAnsi="Arial"/>
                <w:iCs/>
                <w:sz w:val="18"/>
              </w:rPr>
            </w:pPr>
            <w:del w:id="1945" w:author="Intel_RAN4#91" w:date="2019-05-16T13:02:00Z">
              <w:r w:rsidRPr="00CE3AE6" w:rsidDel="00673529">
                <w:rPr>
                  <w:rFonts w:ascii="Arial" w:hAnsi="Arial"/>
                  <w:iCs/>
                  <w:sz w:val="18"/>
                </w:rPr>
                <w:delText>absent</w:delText>
              </w:r>
            </w:del>
          </w:p>
        </w:tc>
        <w:tc>
          <w:tcPr>
            <w:tcW w:w="1191" w:type="pct"/>
          </w:tcPr>
          <w:p w14:paraId="70643F56" w14:textId="6D71142A" w:rsidR="00CE3AE6" w:rsidRPr="00CE3AE6" w:rsidDel="00673529" w:rsidRDefault="00CE3AE6" w:rsidP="00CE3AE6">
            <w:pPr>
              <w:keepLines/>
              <w:spacing w:after="0"/>
              <w:jc w:val="center"/>
              <w:rPr>
                <w:del w:id="1946" w:author="Intel_RAN4#91" w:date="2019-05-16T13:02:00Z"/>
                <w:rFonts w:ascii="Arial" w:hAnsi="Arial"/>
                <w:iCs/>
                <w:sz w:val="18"/>
              </w:rPr>
            </w:pPr>
            <w:del w:id="1947" w:author="Intel_RAN4#91" w:date="2019-05-16T13:02:00Z">
              <w:r w:rsidRPr="00CE3AE6" w:rsidDel="00673529">
                <w:rPr>
                  <w:rFonts w:ascii="Arial" w:hAnsi="Arial"/>
                  <w:iCs/>
                  <w:sz w:val="18"/>
                </w:rPr>
                <w:delText>absent</w:delText>
              </w:r>
            </w:del>
          </w:p>
        </w:tc>
        <w:tc>
          <w:tcPr>
            <w:tcW w:w="1053" w:type="pct"/>
            <w:gridSpan w:val="2"/>
          </w:tcPr>
          <w:p w14:paraId="50DEAC5F" w14:textId="20517BC3" w:rsidR="00CE3AE6" w:rsidRPr="00CE3AE6" w:rsidDel="00673529" w:rsidRDefault="00CE3AE6" w:rsidP="00CE3AE6">
            <w:pPr>
              <w:keepLines/>
              <w:spacing w:after="0"/>
              <w:jc w:val="center"/>
              <w:rPr>
                <w:del w:id="1948" w:author="Intel_RAN4#91" w:date="2019-05-16T13:02:00Z"/>
                <w:rFonts w:ascii="Arial" w:hAnsi="Arial"/>
                <w:iCs/>
                <w:sz w:val="18"/>
              </w:rPr>
            </w:pPr>
            <w:del w:id="1949" w:author="Intel_RAN4#91" w:date="2019-05-16T13:02:00Z">
              <w:r w:rsidRPr="00CE3AE6" w:rsidDel="00673529">
                <w:rPr>
                  <w:rFonts w:ascii="Arial" w:hAnsi="Arial"/>
                  <w:iCs/>
                  <w:sz w:val="18"/>
                </w:rPr>
                <w:delText>When the field is absent, the UE applies the value 0. (Table 8.1.1-1).</w:delText>
              </w:r>
            </w:del>
          </w:p>
        </w:tc>
      </w:tr>
      <w:tr w:rsidR="00CE3AE6" w:rsidRPr="00CE3AE6" w:rsidDel="00673529" w14:paraId="32B7C955" w14:textId="4931F886" w:rsidTr="00673529">
        <w:trPr>
          <w:trHeight w:val="340"/>
          <w:jc w:val="center"/>
          <w:del w:id="1950" w:author="Intel_RAN4#91" w:date="2019-05-16T13:02:00Z"/>
        </w:trPr>
        <w:tc>
          <w:tcPr>
            <w:tcW w:w="1224" w:type="pct"/>
            <w:gridSpan w:val="7"/>
            <w:shd w:val="clear" w:color="auto" w:fill="auto"/>
          </w:tcPr>
          <w:p w14:paraId="30542063" w14:textId="1F2B445A" w:rsidR="00CE3AE6" w:rsidRPr="00CE3AE6" w:rsidDel="00673529" w:rsidRDefault="00CE3AE6" w:rsidP="00CE3AE6">
            <w:pPr>
              <w:keepLines/>
              <w:spacing w:after="0"/>
              <w:rPr>
                <w:del w:id="1951" w:author="Intel_RAN4#91" w:date="2019-05-16T13:02:00Z"/>
                <w:rFonts w:ascii="Arial" w:hAnsi="Arial"/>
                <w:noProof/>
                <w:sz w:val="18"/>
              </w:rPr>
            </w:pPr>
            <w:del w:id="1952" w:author="Intel_RAN4#91" w:date="2019-05-16T13:02:00Z">
              <w:r w:rsidRPr="00CE3AE6" w:rsidDel="00673529">
                <w:rPr>
                  <w:rFonts w:ascii="Arial" w:hAnsi="Arial"/>
                  <w:sz w:val="18"/>
                </w:rPr>
                <w:delText>rsrp-ThresholdSSB</w:delText>
              </w:r>
            </w:del>
          </w:p>
        </w:tc>
        <w:tc>
          <w:tcPr>
            <w:tcW w:w="340" w:type="pct"/>
            <w:shd w:val="clear" w:color="auto" w:fill="auto"/>
          </w:tcPr>
          <w:p w14:paraId="266B4252" w14:textId="59EA0537" w:rsidR="00CE3AE6" w:rsidRPr="00CE3AE6" w:rsidDel="00673529" w:rsidRDefault="00CE3AE6" w:rsidP="00CE3AE6">
            <w:pPr>
              <w:keepLines/>
              <w:spacing w:after="0"/>
              <w:jc w:val="center"/>
              <w:rPr>
                <w:del w:id="1953" w:author="Intel_RAN4#91" w:date="2019-05-16T13:02:00Z"/>
                <w:rFonts w:ascii="Arial" w:hAnsi="Arial"/>
                <w:noProof/>
                <w:sz w:val="18"/>
              </w:rPr>
            </w:pPr>
          </w:p>
        </w:tc>
        <w:tc>
          <w:tcPr>
            <w:tcW w:w="1192" w:type="pct"/>
            <w:gridSpan w:val="3"/>
            <w:shd w:val="clear" w:color="auto" w:fill="auto"/>
          </w:tcPr>
          <w:p w14:paraId="7BDBFAC8" w14:textId="2DC6D564" w:rsidR="00CE3AE6" w:rsidRPr="00CE3AE6" w:rsidDel="00673529" w:rsidRDefault="00CE3AE6" w:rsidP="00CE3AE6">
            <w:pPr>
              <w:keepLines/>
              <w:spacing w:after="0"/>
              <w:jc w:val="center"/>
              <w:rPr>
                <w:del w:id="1954" w:author="Intel_RAN4#91" w:date="2019-05-16T13:02:00Z"/>
                <w:rFonts w:ascii="Arial" w:hAnsi="Arial"/>
                <w:noProof/>
                <w:sz w:val="18"/>
              </w:rPr>
            </w:pPr>
            <w:del w:id="1955" w:author="Intel_RAN4#91" w:date="2019-05-16T13:02:00Z">
              <w:r w:rsidRPr="00CE3AE6" w:rsidDel="00673529">
                <w:rPr>
                  <w:rFonts w:ascii="Arial" w:hAnsi="Arial"/>
                  <w:iCs/>
                  <w:sz w:val="18"/>
                </w:rPr>
                <w:delText>TBD</w:delText>
              </w:r>
            </w:del>
          </w:p>
        </w:tc>
        <w:tc>
          <w:tcPr>
            <w:tcW w:w="1191" w:type="pct"/>
          </w:tcPr>
          <w:p w14:paraId="4130D74C" w14:textId="3B0DAF6C" w:rsidR="00CE3AE6" w:rsidRPr="00CE3AE6" w:rsidDel="00673529" w:rsidRDefault="00CE3AE6" w:rsidP="00CE3AE6">
            <w:pPr>
              <w:keepLines/>
              <w:spacing w:after="0"/>
              <w:jc w:val="center"/>
              <w:rPr>
                <w:del w:id="1956" w:author="Intel_RAN4#91" w:date="2019-05-16T13:02:00Z"/>
                <w:rFonts w:ascii="Arial" w:hAnsi="Arial"/>
                <w:noProof/>
                <w:sz w:val="18"/>
              </w:rPr>
            </w:pPr>
            <w:del w:id="1957" w:author="Intel_RAN4#91" w:date="2019-05-16T13:02:00Z">
              <w:r w:rsidRPr="00CE3AE6" w:rsidDel="00673529">
                <w:rPr>
                  <w:rFonts w:ascii="Arial" w:hAnsi="Arial"/>
                  <w:iCs/>
                  <w:sz w:val="18"/>
                </w:rPr>
                <w:delText>TBD</w:delText>
              </w:r>
            </w:del>
          </w:p>
        </w:tc>
        <w:tc>
          <w:tcPr>
            <w:tcW w:w="1053" w:type="pct"/>
            <w:gridSpan w:val="2"/>
          </w:tcPr>
          <w:p w14:paraId="09C05634" w14:textId="644F16FE" w:rsidR="00CE3AE6" w:rsidRPr="00CE3AE6" w:rsidDel="00673529" w:rsidRDefault="00CE3AE6" w:rsidP="00CE3AE6">
            <w:pPr>
              <w:keepLines/>
              <w:spacing w:after="0"/>
              <w:jc w:val="center"/>
              <w:rPr>
                <w:del w:id="1958" w:author="Intel_RAN4#91" w:date="2019-05-16T13:02:00Z"/>
                <w:rFonts w:ascii="Arial" w:hAnsi="Arial"/>
                <w:iCs/>
                <w:sz w:val="18"/>
              </w:rPr>
            </w:pPr>
            <w:del w:id="1959" w:author="Intel_RAN4#91" w:date="2019-05-16T13:02:00Z">
              <w:r w:rsidRPr="00CE3AE6" w:rsidDel="00673529">
                <w:rPr>
                  <w:rFonts w:ascii="Arial" w:hAnsi="Arial"/>
                  <w:noProof/>
                  <w:sz w:val="18"/>
                </w:rPr>
                <w:delText>Threshold used for Q</w:delText>
              </w:r>
              <w:r w:rsidRPr="00CE3AE6" w:rsidDel="00673529">
                <w:rPr>
                  <w:rFonts w:ascii="Arial" w:hAnsi="Arial"/>
                  <w:noProof/>
                  <w:sz w:val="18"/>
                  <w:vertAlign w:val="subscript"/>
                </w:rPr>
                <w:delText>out_LR_SSB</w:delText>
              </w:r>
            </w:del>
          </w:p>
        </w:tc>
      </w:tr>
      <w:tr w:rsidR="00CE3AE6" w:rsidRPr="00CE3AE6" w:rsidDel="00673529" w14:paraId="5AACA838" w14:textId="5D350172" w:rsidTr="00673529">
        <w:trPr>
          <w:trHeight w:val="340"/>
          <w:jc w:val="center"/>
          <w:del w:id="1960" w:author="Intel_RAN4#91" w:date="2019-05-16T13:02:00Z"/>
        </w:trPr>
        <w:tc>
          <w:tcPr>
            <w:tcW w:w="1224" w:type="pct"/>
            <w:gridSpan w:val="7"/>
            <w:shd w:val="clear" w:color="auto" w:fill="auto"/>
          </w:tcPr>
          <w:p w14:paraId="4FB37D72" w14:textId="3B40CAB3" w:rsidR="00CE3AE6" w:rsidRPr="00CE3AE6" w:rsidDel="00673529" w:rsidRDefault="00CE3AE6" w:rsidP="00CE3AE6">
            <w:pPr>
              <w:keepLines/>
              <w:spacing w:after="0"/>
              <w:rPr>
                <w:del w:id="1961" w:author="Intel_RAN4#91" w:date="2019-05-16T13:02:00Z"/>
                <w:rFonts w:ascii="Arial" w:hAnsi="Arial"/>
                <w:sz w:val="18"/>
              </w:rPr>
            </w:pPr>
            <w:del w:id="1962" w:author="Intel_RAN4#91" w:date="2019-05-16T13:02:00Z">
              <w:r w:rsidRPr="00CE3AE6" w:rsidDel="00673529">
                <w:rPr>
                  <w:rFonts w:ascii="Arial" w:hAnsi="Arial"/>
                  <w:sz w:val="18"/>
                </w:rPr>
                <w:delText>powerControlOffsetSS</w:delText>
              </w:r>
            </w:del>
          </w:p>
        </w:tc>
        <w:tc>
          <w:tcPr>
            <w:tcW w:w="340" w:type="pct"/>
            <w:shd w:val="clear" w:color="auto" w:fill="auto"/>
          </w:tcPr>
          <w:p w14:paraId="33E067C4" w14:textId="3FAD0893" w:rsidR="00CE3AE6" w:rsidRPr="00CE3AE6" w:rsidDel="00673529" w:rsidRDefault="00CE3AE6" w:rsidP="00CE3AE6">
            <w:pPr>
              <w:keepLines/>
              <w:spacing w:after="0"/>
              <w:jc w:val="center"/>
              <w:rPr>
                <w:del w:id="1963" w:author="Intel_RAN4#91" w:date="2019-05-16T13:02:00Z"/>
                <w:rFonts w:ascii="Arial" w:hAnsi="Arial"/>
                <w:noProof/>
                <w:sz w:val="18"/>
              </w:rPr>
            </w:pPr>
          </w:p>
        </w:tc>
        <w:tc>
          <w:tcPr>
            <w:tcW w:w="1192" w:type="pct"/>
            <w:gridSpan w:val="3"/>
            <w:shd w:val="clear" w:color="auto" w:fill="auto"/>
          </w:tcPr>
          <w:p w14:paraId="42F98C84" w14:textId="5736605D" w:rsidR="00CE3AE6" w:rsidRPr="00CE3AE6" w:rsidDel="00673529" w:rsidRDefault="00CE3AE6" w:rsidP="00CE3AE6">
            <w:pPr>
              <w:keepLines/>
              <w:spacing w:after="0"/>
              <w:jc w:val="center"/>
              <w:rPr>
                <w:del w:id="1964" w:author="Intel_RAN4#91" w:date="2019-05-16T13:02:00Z"/>
                <w:rFonts w:ascii="Arial" w:hAnsi="Arial"/>
                <w:iCs/>
                <w:sz w:val="18"/>
              </w:rPr>
            </w:pPr>
            <w:del w:id="1965" w:author="Intel_RAN4#91" w:date="2019-05-16T13:02:00Z">
              <w:r w:rsidRPr="00CE3AE6" w:rsidDel="00673529">
                <w:rPr>
                  <w:rFonts w:ascii="Arial" w:hAnsi="Arial"/>
                  <w:iCs/>
                  <w:sz w:val="18"/>
                </w:rPr>
                <w:delText>NA</w:delText>
              </w:r>
            </w:del>
          </w:p>
        </w:tc>
        <w:tc>
          <w:tcPr>
            <w:tcW w:w="1191" w:type="pct"/>
          </w:tcPr>
          <w:p w14:paraId="7A907446" w14:textId="2B94F8D1" w:rsidR="00CE3AE6" w:rsidRPr="00CE3AE6" w:rsidDel="00673529" w:rsidRDefault="00CE3AE6" w:rsidP="00CE3AE6">
            <w:pPr>
              <w:keepLines/>
              <w:spacing w:after="0"/>
              <w:jc w:val="center"/>
              <w:rPr>
                <w:del w:id="1966" w:author="Intel_RAN4#91" w:date="2019-05-16T13:02:00Z"/>
                <w:rFonts w:ascii="Arial" w:hAnsi="Arial"/>
                <w:iCs/>
                <w:sz w:val="18"/>
              </w:rPr>
            </w:pPr>
            <w:del w:id="1967" w:author="Intel_RAN4#91" w:date="2019-05-16T13:02:00Z">
              <w:r w:rsidRPr="00CE3AE6" w:rsidDel="00673529">
                <w:rPr>
                  <w:rFonts w:ascii="Arial" w:hAnsi="Arial"/>
                  <w:iCs/>
                  <w:sz w:val="18"/>
                </w:rPr>
                <w:delText>NA</w:delText>
              </w:r>
            </w:del>
          </w:p>
        </w:tc>
        <w:tc>
          <w:tcPr>
            <w:tcW w:w="1053" w:type="pct"/>
            <w:gridSpan w:val="2"/>
          </w:tcPr>
          <w:p w14:paraId="12C996D8" w14:textId="41A11F27" w:rsidR="00CE3AE6" w:rsidRPr="00CE3AE6" w:rsidDel="00673529" w:rsidRDefault="00CE3AE6" w:rsidP="00CE3AE6">
            <w:pPr>
              <w:keepLines/>
              <w:spacing w:after="0"/>
              <w:jc w:val="center"/>
              <w:rPr>
                <w:del w:id="1968" w:author="Intel_RAN4#91" w:date="2019-05-16T13:02:00Z"/>
                <w:rFonts w:ascii="Arial" w:hAnsi="Arial"/>
                <w:noProof/>
                <w:sz w:val="18"/>
              </w:rPr>
            </w:pPr>
            <w:del w:id="1969" w:author="Intel_RAN4#91" w:date="2019-05-16T13:02:00Z">
              <w:r w:rsidRPr="00CE3AE6" w:rsidDel="00673529">
                <w:rPr>
                  <w:rFonts w:ascii="Arial" w:hAnsi="Arial"/>
                  <w:noProof/>
                  <w:sz w:val="18"/>
                </w:rPr>
                <w:delText>Used for deriving rsrp-ThresholdCSI-RS</w:delText>
              </w:r>
            </w:del>
          </w:p>
        </w:tc>
      </w:tr>
      <w:tr w:rsidR="00CE3AE6" w:rsidRPr="00CE3AE6" w:rsidDel="00673529" w14:paraId="229EE8ED" w14:textId="2491E5FD" w:rsidTr="00673529">
        <w:trPr>
          <w:trHeight w:val="164"/>
          <w:jc w:val="center"/>
          <w:del w:id="1970" w:author="Intel_RAN4#91" w:date="2019-05-16T13:02:00Z"/>
        </w:trPr>
        <w:tc>
          <w:tcPr>
            <w:tcW w:w="1224" w:type="pct"/>
            <w:gridSpan w:val="7"/>
            <w:shd w:val="clear" w:color="auto" w:fill="auto"/>
          </w:tcPr>
          <w:p w14:paraId="2CBE5EB0" w14:textId="75720F4B" w:rsidR="00CE3AE6" w:rsidRPr="00CE3AE6" w:rsidDel="00673529" w:rsidRDefault="00CE3AE6" w:rsidP="00CE3AE6">
            <w:pPr>
              <w:keepLines/>
              <w:spacing w:after="0"/>
              <w:rPr>
                <w:del w:id="1971" w:author="Intel_RAN4#91" w:date="2019-05-16T13:02:00Z"/>
                <w:rFonts w:ascii="Arial" w:hAnsi="Arial"/>
                <w:noProof/>
                <w:sz w:val="18"/>
              </w:rPr>
            </w:pPr>
            <w:del w:id="1972" w:author="Intel_RAN4#91" w:date="2019-05-16T13:02:00Z">
              <w:r w:rsidRPr="00CE3AE6" w:rsidDel="00673529">
                <w:rPr>
                  <w:rFonts w:ascii="Arial" w:hAnsi="Arial"/>
                  <w:noProof/>
                  <w:sz w:val="18"/>
                </w:rPr>
                <w:delText>beamFailureInstanceMaxCount</w:delText>
              </w:r>
            </w:del>
          </w:p>
        </w:tc>
        <w:tc>
          <w:tcPr>
            <w:tcW w:w="340" w:type="pct"/>
            <w:shd w:val="clear" w:color="auto" w:fill="auto"/>
          </w:tcPr>
          <w:p w14:paraId="1E434075" w14:textId="33C1964D" w:rsidR="00CE3AE6" w:rsidRPr="00CE3AE6" w:rsidDel="00673529" w:rsidRDefault="00CE3AE6" w:rsidP="00CE3AE6">
            <w:pPr>
              <w:keepLines/>
              <w:spacing w:after="0"/>
              <w:jc w:val="center"/>
              <w:rPr>
                <w:del w:id="1973" w:author="Intel_RAN4#91" w:date="2019-05-16T13:02:00Z"/>
                <w:rFonts w:ascii="Arial" w:hAnsi="Arial"/>
                <w:iCs/>
                <w:sz w:val="18"/>
              </w:rPr>
            </w:pPr>
          </w:p>
        </w:tc>
        <w:tc>
          <w:tcPr>
            <w:tcW w:w="1192" w:type="pct"/>
            <w:gridSpan w:val="3"/>
            <w:shd w:val="clear" w:color="auto" w:fill="auto"/>
          </w:tcPr>
          <w:p w14:paraId="150C9D07" w14:textId="07016212" w:rsidR="00CE3AE6" w:rsidRPr="00CE3AE6" w:rsidDel="00673529" w:rsidRDefault="00CE3AE6" w:rsidP="00CE3AE6">
            <w:pPr>
              <w:keepLines/>
              <w:spacing w:after="0"/>
              <w:jc w:val="center"/>
              <w:rPr>
                <w:del w:id="1974" w:author="Intel_RAN4#91" w:date="2019-05-16T13:02:00Z"/>
                <w:rFonts w:ascii="Arial" w:hAnsi="Arial"/>
                <w:iCs/>
                <w:sz w:val="18"/>
              </w:rPr>
            </w:pPr>
            <w:del w:id="1975" w:author="Intel_RAN4#91" w:date="2019-05-16T13:02:00Z">
              <w:r w:rsidRPr="00CE3AE6" w:rsidDel="00673529">
                <w:rPr>
                  <w:rFonts w:ascii="Arial" w:hAnsi="Arial"/>
                  <w:iCs/>
                  <w:sz w:val="18"/>
                </w:rPr>
                <w:delText>[n2]</w:delText>
              </w:r>
            </w:del>
          </w:p>
        </w:tc>
        <w:tc>
          <w:tcPr>
            <w:tcW w:w="1191" w:type="pct"/>
          </w:tcPr>
          <w:p w14:paraId="1FF0C4D3" w14:textId="5CA6A636" w:rsidR="00CE3AE6" w:rsidRPr="00CE3AE6" w:rsidDel="00673529" w:rsidRDefault="00CE3AE6" w:rsidP="00CE3AE6">
            <w:pPr>
              <w:keepLines/>
              <w:spacing w:after="0"/>
              <w:jc w:val="center"/>
              <w:rPr>
                <w:del w:id="1976" w:author="Intel_RAN4#91" w:date="2019-05-16T13:02:00Z"/>
                <w:rFonts w:ascii="Arial" w:hAnsi="Arial"/>
                <w:iCs/>
                <w:sz w:val="18"/>
              </w:rPr>
            </w:pPr>
            <w:del w:id="1977" w:author="Intel_RAN4#91" w:date="2019-05-16T13:02:00Z">
              <w:r w:rsidRPr="00CE3AE6" w:rsidDel="00673529">
                <w:rPr>
                  <w:rFonts w:ascii="Arial" w:hAnsi="Arial"/>
                  <w:iCs/>
                  <w:sz w:val="18"/>
                </w:rPr>
                <w:delText>[n2]</w:delText>
              </w:r>
            </w:del>
          </w:p>
        </w:tc>
        <w:tc>
          <w:tcPr>
            <w:tcW w:w="1053" w:type="pct"/>
            <w:gridSpan w:val="2"/>
          </w:tcPr>
          <w:p w14:paraId="72BB9DBA" w14:textId="2E5C4363" w:rsidR="00CE3AE6" w:rsidRPr="00CE3AE6" w:rsidDel="00673529" w:rsidRDefault="00CE3AE6" w:rsidP="00CE3AE6">
            <w:pPr>
              <w:keepLines/>
              <w:spacing w:after="0"/>
              <w:jc w:val="center"/>
              <w:rPr>
                <w:del w:id="1978" w:author="Intel_RAN4#91" w:date="2019-05-16T13:02:00Z"/>
                <w:rFonts w:ascii="Arial" w:hAnsi="Arial"/>
                <w:iCs/>
                <w:sz w:val="18"/>
              </w:rPr>
            </w:pPr>
            <w:del w:id="1979" w:author="Intel_RAN4#91" w:date="2019-05-16T13:02:00Z">
              <w:r w:rsidRPr="00CE3AE6" w:rsidDel="00673529">
                <w:rPr>
                  <w:rFonts w:ascii="Arial" w:hAnsi="Arial"/>
                  <w:iCs/>
                  <w:sz w:val="18"/>
                </w:rPr>
                <w:delText>see TS 38.321 [7], section 5.17</w:delText>
              </w:r>
            </w:del>
          </w:p>
        </w:tc>
      </w:tr>
      <w:tr w:rsidR="00CE3AE6" w:rsidRPr="00CE3AE6" w:rsidDel="00673529" w14:paraId="1FE666E0" w14:textId="6AA01C65" w:rsidTr="00673529">
        <w:trPr>
          <w:trHeight w:val="164"/>
          <w:jc w:val="center"/>
          <w:del w:id="1980" w:author="Intel_RAN4#91" w:date="2019-05-16T13:02:00Z"/>
        </w:trPr>
        <w:tc>
          <w:tcPr>
            <w:tcW w:w="1224" w:type="pct"/>
            <w:gridSpan w:val="7"/>
            <w:shd w:val="clear" w:color="auto" w:fill="auto"/>
          </w:tcPr>
          <w:p w14:paraId="455A856B" w14:textId="4AE2B5AD" w:rsidR="00CE3AE6" w:rsidRPr="00CE3AE6" w:rsidDel="00673529" w:rsidRDefault="00CE3AE6" w:rsidP="00CE3AE6">
            <w:pPr>
              <w:keepLines/>
              <w:spacing w:after="0"/>
              <w:rPr>
                <w:del w:id="1981" w:author="Intel_RAN4#91" w:date="2019-05-16T13:02:00Z"/>
                <w:rFonts w:ascii="Arial" w:hAnsi="Arial"/>
                <w:noProof/>
                <w:sz w:val="18"/>
              </w:rPr>
            </w:pPr>
            <w:del w:id="1982" w:author="Intel_RAN4#91" w:date="2019-05-16T13:02:00Z">
              <w:r w:rsidRPr="00CE3AE6" w:rsidDel="00673529">
                <w:rPr>
                  <w:rFonts w:ascii="Arial" w:hAnsi="Arial"/>
                  <w:noProof/>
                  <w:sz w:val="18"/>
                </w:rPr>
                <w:delText>beamFailureDetectionTimer</w:delText>
              </w:r>
            </w:del>
          </w:p>
        </w:tc>
        <w:tc>
          <w:tcPr>
            <w:tcW w:w="340" w:type="pct"/>
            <w:shd w:val="clear" w:color="auto" w:fill="auto"/>
          </w:tcPr>
          <w:p w14:paraId="3CBD31FD" w14:textId="76607FD1" w:rsidR="00CE3AE6" w:rsidRPr="00CE3AE6" w:rsidDel="00673529" w:rsidRDefault="00CE3AE6" w:rsidP="00CE3AE6">
            <w:pPr>
              <w:keepLines/>
              <w:spacing w:after="0"/>
              <w:jc w:val="center"/>
              <w:rPr>
                <w:del w:id="1983" w:author="Intel_RAN4#91" w:date="2019-05-16T13:02:00Z"/>
                <w:rFonts w:ascii="Arial" w:hAnsi="Arial"/>
                <w:iCs/>
                <w:sz w:val="18"/>
              </w:rPr>
            </w:pPr>
          </w:p>
        </w:tc>
        <w:tc>
          <w:tcPr>
            <w:tcW w:w="1192" w:type="pct"/>
            <w:gridSpan w:val="3"/>
            <w:shd w:val="clear" w:color="auto" w:fill="auto"/>
          </w:tcPr>
          <w:p w14:paraId="413381C4" w14:textId="7D3A979D" w:rsidR="00CE3AE6" w:rsidRPr="00CE3AE6" w:rsidDel="00673529" w:rsidRDefault="00CE3AE6" w:rsidP="00CE3AE6">
            <w:pPr>
              <w:keepLines/>
              <w:spacing w:after="0"/>
              <w:jc w:val="center"/>
              <w:rPr>
                <w:del w:id="1984" w:author="Intel_RAN4#91" w:date="2019-05-16T13:02:00Z"/>
                <w:rFonts w:ascii="Arial" w:hAnsi="Arial"/>
                <w:i/>
                <w:iCs/>
                <w:sz w:val="18"/>
              </w:rPr>
            </w:pPr>
            <w:del w:id="1985" w:author="Intel_RAN4#91" w:date="2019-05-16T13:02:00Z">
              <w:r w:rsidRPr="00CE3AE6" w:rsidDel="00673529">
                <w:rPr>
                  <w:rFonts w:ascii="Arial" w:hAnsi="Arial"/>
                  <w:noProof/>
                  <w:sz w:val="18"/>
                </w:rPr>
                <w:delText>[pbfd4]</w:delText>
              </w:r>
            </w:del>
          </w:p>
        </w:tc>
        <w:tc>
          <w:tcPr>
            <w:tcW w:w="1191" w:type="pct"/>
          </w:tcPr>
          <w:p w14:paraId="70060149" w14:textId="200BD97B" w:rsidR="00CE3AE6" w:rsidRPr="00CE3AE6" w:rsidDel="00673529" w:rsidRDefault="00CE3AE6" w:rsidP="00CE3AE6">
            <w:pPr>
              <w:keepLines/>
              <w:spacing w:after="0"/>
              <w:jc w:val="center"/>
              <w:rPr>
                <w:del w:id="1986" w:author="Intel_RAN4#91" w:date="2019-05-16T13:02:00Z"/>
                <w:rFonts w:ascii="Arial" w:hAnsi="Arial"/>
                <w:i/>
                <w:iCs/>
                <w:sz w:val="18"/>
              </w:rPr>
            </w:pPr>
            <w:del w:id="1987" w:author="Intel_RAN4#91" w:date="2019-05-16T13:02:00Z">
              <w:r w:rsidRPr="00CE3AE6" w:rsidDel="00673529">
                <w:rPr>
                  <w:rFonts w:ascii="Arial" w:hAnsi="Arial"/>
                  <w:noProof/>
                  <w:sz w:val="18"/>
                </w:rPr>
                <w:delText>[pbfd4]</w:delText>
              </w:r>
            </w:del>
          </w:p>
        </w:tc>
        <w:tc>
          <w:tcPr>
            <w:tcW w:w="1053" w:type="pct"/>
            <w:gridSpan w:val="2"/>
          </w:tcPr>
          <w:p w14:paraId="316C397E" w14:textId="64A009AD" w:rsidR="00CE3AE6" w:rsidRPr="00CE3AE6" w:rsidDel="00673529" w:rsidRDefault="00CE3AE6" w:rsidP="00CE3AE6">
            <w:pPr>
              <w:keepLines/>
              <w:spacing w:after="0"/>
              <w:jc w:val="center"/>
              <w:rPr>
                <w:del w:id="1988" w:author="Intel_RAN4#91" w:date="2019-05-16T13:02:00Z"/>
                <w:rFonts w:ascii="Arial" w:hAnsi="Arial"/>
                <w:noProof/>
                <w:sz w:val="18"/>
              </w:rPr>
            </w:pPr>
            <w:del w:id="1989" w:author="Intel_RAN4#91" w:date="2019-05-16T13:02:00Z">
              <w:r w:rsidRPr="00CE3AE6" w:rsidDel="00673529">
                <w:rPr>
                  <w:rFonts w:ascii="Arial" w:hAnsi="Arial"/>
                  <w:iCs/>
                  <w:sz w:val="18"/>
                </w:rPr>
                <w:delText>see TS 38.321 [7], section 5.17</w:delText>
              </w:r>
            </w:del>
          </w:p>
        </w:tc>
      </w:tr>
      <w:tr w:rsidR="00CE3AE6" w:rsidRPr="00CE3AE6" w:rsidDel="00673529" w14:paraId="21DDE35F" w14:textId="05C0FEC7" w:rsidTr="00673529">
        <w:trPr>
          <w:trHeight w:val="279"/>
          <w:jc w:val="center"/>
          <w:del w:id="1990" w:author="Intel_RAN4#91" w:date="2019-05-16T13:02:00Z"/>
        </w:trPr>
        <w:tc>
          <w:tcPr>
            <w:tcW w:w="1224" w:type="pct"/>
            <w:gridSpan w:val="7"/>
            <w:shd w:val="clear" w:color="auto" w:fill="auto"/>
          </w:tcPr>
          <w:p w14:paraId="65055984" w14:textId="6F7CB3E4" w:rsidR="00CE3AE6" w:rsidRPr="00CE3AE6" w:rsidDel="00673529" w:rsidRDefault="00CE3AE6" w:rsidP="00CE3AE6">
            <w:pPr>
              <w:keepLines/>
              <w:spacing w:after="0"/>
              <w:rPr>
                <w:del w:id="1991" w:author="Intel_RAN4#91" w:date="2019-05-16T13:02:00Z"/>
                <w:rFonts w:ascii="Arial" w:hAnsi="Arial"/>
                <w:noProof/>
                <w:sz w:val="18"/>
              </w:rPr>
            </w:pPr>
            <w:del w:id="1992" w:author="Intel_RAN4#91" w:date="2019-05-16T13:02:00Z">
              <w:r w:rsidRPr="00CE3AE6" w:rsidDel="00673529">
                <w:rPr>
                  <w:rFonts w:ascii="Arial" w:hAnsi="Arial"/>
                  <w:noProof/>
                  <w:sz w:val="18"/>
                </w:rPr>
                <w:delText xml:space="preserve">ZP CSI-RS configuation </w:delText>
              </w:r>
            </w:del>
          </w:p>
        </w:tc>
        <w:tc>
          <w:tcPr>
            <w:tcW w:w="340" w:type="pct"/>
            <w:shd w:val="clear" w:color="auto" w:fill="auto"/>
          </w:tcPr>
          <w:p w14:paraId="19481B5C" w14:textId="1E0E1C87" w:rsidR="00CE3AE6" w:rsidRPr="00CE3AE6" w:rsidDel="00673529" w:rsidRDefault="00CE3AE6" w:rsidP="00CE3AE6">
            <w:pPr>
              <w:keepLines/>
              <w:spacing w:after="0"/>
              <w:jc w:val="center"/>
              <w:rPr>
                <w:del w:id="1993" w:author="Intel_RAN4#91" w:date="2019-05-16T13:02:00Z"/>
                <w:rFonts w:ascii="Arial" w:hAnsi="Arial"/>
                <w:noProof/>
                <w:sz w:val="18"/>
              </w:rPr>
            </w:pPr>
          </w:p>
        </w:tc>
        <w:tc>
          <w:tcPr>
            <w:tcW w:w="1192" w:type="pct"/>
            <w:gridSpan w:val="3"/>
            <w:shd w:val="clear" w:color="auto" w:fill="auto"/>
          </w:tcPr>
          <w:p w14:paraId="7E4E5C4E" w14:textId="44F10689" w:rsidR="00CE3AE6" w:rsidRPr="00CE3AE6" w:rsidDel="00673529" w:rsidRDefault="00CE3AE6" w:rsidP="00CE3AE6">
            <w:pPr>
              <w:keepLines/>
              <w:spacing w:after="0"/>
              <w:jc w:val="center"/>
              <w:rPr>
                <w:del w:id="1994" w:author="Intel_RAN4#91" w:date="2019-05-16T13:02:00Z"/>
                <w:rFonts w:ascii="Arial" w:hAnsi="Arial"/>
                <w:noProof/>
                <w:sz w:val="18"/>
              </w:rPr>
            </w:pPr>
            <w:del w:id="1995" w:author="Intel_RAN4#91" w:date="2019-05-16T13:02:00Z">
              <w:r w:rsidRPr="00CE3AE6" w:rsidDel="00673529">
                <w:rPr>
                  <w:rFonts w:ascii="Arial" w:hAnsi="Arial"/>
                  <w:noProof/>
                  <w:sz w:val="18"/>
                </w:rPr>
                <w:delText>TBD</w:delText>
              </w:r>
            </w:del>
          </w:p>
        </w:tc>
        <w:tc>
          <w:tcPr>
            <w:tcW w:w="1191" w:type="pct"/>
          </w:tcPr>
          <w:p w14:paraId="1F380BE8" w14:textId="76BAEC53" w:rsidR="00CE3AE6" w:rsidRPr="00CE3AE6" w:rsidDel="00673529" w:rsidRDefault="00CE3AE6" w:rsidP="00CE3AE6">
            <w:pPr>
              <w:keepLines/>
              <w:spacing w:after="0"/>
              <w:jc w:val="center"/>
              <w:rPr>
                <w:del w:id="1996" w:author="Intel_RAN4#91" w:date="2019-05-16T13:02:00Z"/>
                <w:rFonts w:ascii="Arial" w:hAnsi="Arial"/>
                <w:noProof/>
                <w:sz w:val="18"/>
              </w:rPr>
            </w:pPr>
            <w:del w:id="1997" w:author="Intel_RAN4#91" w:date="2019-05-16T13:02:00Z">
              <w:r w:rsidRPr="00CE3AE6" w:rsidDel="00673529">
                <w:rPr>
                  <w:rFonts w:ascii="Arial" w:hAnsi="Arial"/>
                  <w:noProof/>
                  <w:sz w:val="18"/>
                </w:rPr>
                <w:delText>TBD</w:delText>
              </w:r>
            </w:del>
          </w:p>
        </w:tc>
        <w:tc>
          <w:tcPr>
            <w:tcW w:w="1053" w:type="pct"/>
            <w:gridSpan w:val="2"/>
          </w:tcPr>
          <w:p w14:paraId="442D8897" w14:textId="7C092442" w:rsidR="00CE3AE6" w:rsidRPr="00CE3AE6" w:rsidDel="00673529" w:rsidRDefault="00CE3AE6" w:rsidP="00CE3AE6">
            <w:pPr>
              <w:keepLines/>
              <w:spacing w:after="0"/>
              <w:jc w:val="center"/>
              <w:rPr>
                <w:del w:id="1998" w:author="Intel_RAN4#91" w:date="2019-05-16T13:02:00Z"/>
                <w:rFonts w:ascii="Arial" w:hAnsi="Arial"/>
                <w:noProof/>
                <w:sz w:val="18"/>
              </w:rPr>
            </w:pPr>
          </w:p>
        </w:tc>
      </w:tr>
      <w:tr w:rsidR="00CE3AE6" w:rsidRPr="00CE3AE6" w:rsidDel="00673529" w14:paraId="34E38D05" w14:textId="071802C6" w:rsidTr="00673529">
        <w:trPr>
          <w:trHeight w:val="279"/>
          <w:jc w:val="center"/>
          <w:del w:id="1999" w:author="Intel_RAN4#91" w:date="2019-05-16T13:02:00Z"/>
        </w:trPr>
        <w:tc>
          <w:tcPr>
            <w:tcW w:w="1224" w:type="pct"/>
            <w:gridSpan w:val="7"/>
            <w:shd w:val="clear" w:color="auto" w:fill="auto"/>
          </w:tcPr>
          <w:p w14:paraId="5868772C" w14:textId="4A1AA53D" w:rsidR="00CE3AE6" w:rsidRPr="00CE3AE6" w:rsidDel="00673529" w:rsidRDefault="00CE3AE6" w:rsidP="00CE3AE6">
            <w:pPr>
              <w:keepLines/>
              <w:spacing w:after="0"/>
              <w:rPr>
                <w:del w:id="2000" w:author="Intel_RAN4#91" w:date="2019-05-16T13:02:00Z"/>
                <w:rFonts w:ascii="Arial" w:hAnsi="Arial"/>
                <w:noProof/>
                <w:sz w:val="18"/>
              </w:rPr>
            </w:pPr>
            <w:del w:id="2001" w:author="Intel_RAN4#91" w:date="2019-05-16T13:02:00Z">
              <w:r w:rsidRPr="00CE3AE6" w:rsidDel="00673529">
                <w:rPr>
                  <w:rFonts w:ascii="Arial" w:hAnsi="Arial"/>
                  <w:noProof/>
                  <w:sz w:val="18"/>
                </w:rPr>
                <w:delText xml:space="preserve">CSI-IM configuration </w:delText>
              </w:r>
            </w:del>
          </w:p>
        </w:tc>
        <w:tc>
          <w:tcPr>
            <w:tcW w:w="340" w:type="pct"/>
            <w:shd w:val="clear" w:color="auto" w:fill="auto"/>
          </w:tcPr>
          <w:p w14:paraId="3AB0ADA6" w14:textId="7B42003B" w:rsidR="00CE3AE6" w:rsidRPr="00CE3AE6" w:rsidDel="00673529" w:rsidRDefault="00CE3AE6" w:rsidP="00CE3AE6">
            <w:pPr>
              <w:keepLines/>
              <w:spacing w:after="0"/>
              <w:jc w:val="center"/>
              <w:rPr>
                <w:del w:id="2002" w:author="Intel_RAN4#91" w:date="2019-05-16T13:02:00Z"/>
                <w:rFonts w:ascii="Arial" w:hAnsi="Arial"/>
                <w:noProof/>
                <w:sz w:val="18"/>
              </w:rPr>
            </w:pPr>
          </w:p>
        </w:tc>
        <w:tc>
          <w:tcPr>
            <w:tcW w:w="1192" w:type="pct"/>
            <w:gridSpan w:val="3"/>
            <w:shd w:val="clear" w:color="auto" w:fill="auto"/>
          </w:tcPr>
          <w:p w14:paraId="27028AE7" w14:textId="2E4F56BA" w:rsidR="00CE3AE6" w:rsidRPr="00CE3AE6" w:rsidDel="00673529" w:rsidRDefault="00CE3AE6" w:rsidP="00CE3AE6">
            <w:pPr>
              <w:keepLines/>
              <w:spacing w:after="0"/>
              <w:jc w:val="center"/>
              <w:rPr>
                <w:del w:id="2003" w:author="Intel_RAN4#91" w:date="2019-05-16T13:02:00Z"/>
                <w:rFonts w:ascii="Arial" w:hAnsi="Arial"/>
                <w:noProof/>
                <w:sz w:val="18"/>
              </w:rPr>
            </w:pPr>
            <w:del w:id="2004" w:author="Intel_RAN4#91" w:date="2019-05-16T13:02:00Z">
              <w:r w:rsidRPr="00CE3AE6" w:rsidDel="00673529">
                <w:rPr>
                  <w:rFonts w:ascii="Arial" w:hAnsi="Arial"/>
                  <w:noProof/>
                  <w:sz w:val="18"/>
                </w:rPr>
                <w:delText>TBD</w:delText>
              </w:r>
            </w:del>
          </w:p>
        </w:tc>
        <w:tc>
          <w:tcPr>
            <w:tcW w:w="1191" w:type="pct"/>
          </w:tcPr>
          <w:p w14:paraId="27979257" w14:textId="1CD2EC92" w:rsidR="00CE3AE6" w:rsidRPr="00CE3AE6" w:rsidDel="00673529" w:rsidRDefault="00CE3AE6" w:rsidP="00CE3AE6">
            <w:pPr>
              <w:keepLines/>
              <w:spacing w:after="0"/>
              <w:jc w:val="center"/>
              <w:rPr>
                <w:del w:id="2005" w:author="Intel_RAN4#91" w:date="2019-05-16T13:02:00Z"/>
                <w:rFonts w:ascii="Arial" w:hAnsi="Arial"/>
                <w:noProof/>
                <w:sz w:val="18"/>
              </w:rPr>
            </w:pPr>
            <w:del w:id="2006" w:author="Intel_RAN4#91" w:date="2019-05-16T13:02:00Z">
              <w:r w:rsidRPr="00CE3AE6" w:rsidDel="00673529">
                <w:rPr>
                  <w:rFonts w:ascii="Arial" w:hAnsi="Arial"/>
                  <w:noProof/>
                  <w:sz w:val="18"/>
                </w:rPr>
                <w:delText>TBD</w:delText>
              </w:r>
            </w:del>
          </w:p>
        </w:tc>
        <w:tc>
          <w:tcPr>
            <w:tcW w:w="1053" w:type="pct"/>
            <w:gridSpan w:val="2"/>
          </w:tcPr>
          <w:p w14:paraId="7CD5E5F3" w14:textId="62CA547C" w:rsidR="00CE3AE6" w:rsidRPr="00CE3AE6" w:rsidDel="00673529" w:rsidRDefault="00CE3AE6" w:rsidP="00CE3AE6">
            <w:pPr>
              <w:keepLines/>
              <w:spacing w:after="0"/>
              <w:jc w:val="center"/>
              <w:rPr>
                <w:del w:id="2007" w:author="Intel_RAN4#91" w:date="2019-05-16T13:02:00Z"/>
                <w:rFonts w:ascii="Arial" w:hAnsi="Arial"/>
                <w:noProof/>
                <w:sz w:val="18"/>
              </w:rPr>
            </w:pPr>
          </w:p>
        </w:tc>
      </w:tr>
      <w:tr w:rsidR="00CE3AE6" w:rsidRPr="00CE3AE6" w:rsidDel="00673529" w14:paraId="556FCF42" w14:textId="340D0A4E" w:rsidTr="00673529">
        <w:trPr>
          <w:trHeight w:val="279"/>
          <w:jc w:val="center"/>
          <w:del w:id="2008" w:author="Intel_RAN4#91" w:date="2019-05-16T13:02:00Z"/>
        </w:trPr>
        <w:tc>
          <w:tcPr>
            <w:tcW w:w="1224" w:type="pct"/>
            <w:gridSpan w:val="7"/>
            <w:shd w:val="clear" w:color="auto" w:fill="auto"/>
          </w:tcPr>
          <w:p w14:paraId="18A5C878" w14:textId="0EA088EE" w:rsidR="00CE3AE6" w:rsidRPr="00CE3AE6" w:rsidDel="00673529" w:rsidRDefault="00CE3AE6" w:rsidP="00CE3AE6">
            <w:pPr>
              <w:keepLines/>
              <w:spacing w:after="0"/>
              <w:rPr>
                <w:del w:id="2009" w:author="Intel_RAN4#91" w:date="2019-05-16T13:02:00Z"/>
                <w:rFonts w:ascii="Arial" w:hAnsi="Arial"/>
                <w:noProof/>
                <w:sz w:val="18"/>
              </w:rPr>
            </w:pPr>
            <w:del w:id="2010" w:author="Intel_RAN4#91" w:date="2019-05-16T13:02:00Z">
              <w:r w:rsidRPr="00CE3AE6" w:rsidDel="00673529">
                <w:rPr>
                  <w:rFonts w:ascii="Arial" w:hAnsi="Arial"/>
                  <w:noProof/>
                  <w:sz w:val="18"/>
                </w:rPr>
                <w:delText>Periodic CSI reporting</w:delText>
              </w:r>
            </w:del>
          </w:p>
        </w:tc>
        <w:tc>
          <w:tcPr>
            <w:tcW w:w="340" w:type="pct"/>
            <w:shd w:val="clear" w:color="auto" w:fill="auto"/>
          </w:tcPr>
          <w:p w14:paraId="2B085A4B" w14:textId="3FB1BD05" w:rsidR="00CE3AE6" w:rsidRPr="00CE3AE6" w:rsidDel="00673529" w:rsidRDefault="00CE3AE6" w:rsidP="00CE3AE6">
            <w:pPr>
              <w:keepLines/>
              <w:spacing w:after="0"/>
              <w:jc w:val="center"/>
              <w:rPr>
                <w:del w:id="2011" w:author="Intel_RAN4#91" w:date="2019-05-16T13:02:00Z"/>
                <w:rFonts w:ascii="Arial" w:hAnsi="Arial"/>
                <w:noProof/>
                <w:sz w:val="18"/>
              </w:rPr>
            </w:pPr>
          </w:p>
        </w:tc>
        <w:tc>
          <w:tcPr>
            <w:tcW w:w="1192" w:type="pct"/>
            <w:gridSpan w:val="3"/>
            <w:shd w:val="clear" w:color="auto" w:fill="auto"/>
          </w:tcPr>
          <w:p w14:paraId="7A7CB9A6" w14:textId="32DFED53" w:rsidR="00CE3AE6" w:rsidRPr="00CE3AE6" w:rsidDel="00673529" w:rsidRDefault="00CE3AE6" w:rsidP="00CE3AE6">
            <w:pPr>
              <w:keepLines/>
              <w:spacing w:after="0"/>
              <w:jc w:val="center"/>
              <w:rPr>
                <w:del w:id="2012" w:author="Intel_RAN4#91" w:date="2019-05-16T13:02:00Z"/>
                <w:rFonts w:ascii="Arial" w:hAnsi="Arial"/>
                <w:noProof/>
                <w:sz w:val="18"/>
              </w:rPr>
            </w:pPr>
            <w:del w:id="2013" w:author="Intel_RAN4#91" w:date="2019-05-16T13:02:00Z">
              <w:r w:rsidRPr="00CE3AE6" w:rsidDel="00673529">
                <w:rPr>
                  <w:rFonts w:ascii="Arial" w:hAnsi="Arial"/>
                  <w:noProof/>
                  <w:sz w:val="18"/>
                </w:rPr>
                <w:delText>PUCCH</w:delText>
              </w:r>
            </w:del>
          </w:p>
        </w:tc>
        <w:tc>
          <w:tcPr>
            <w:tcW w:w="1191" w:type="pct"/>
          </w:tcPr>
          <w:p w14:paraId="1DEAFD4F" w14:textId="48565ABA" w:rsidR="00CE3AE6" w:rsidRPr="00CE3AE6" w:rsidDel="00673529" w:rsidRDefault="00CE3AE6" w:rsidP="00CE3AE6">
            <w:pPr>
              <w:keepLines/>
              <w:spacing w:after="0"/>
              <w:jc w:val="center"/>
              <w:rPr>
                <w:del w:id="2014" w:author="Intel_RAN4#91" w:date="2019-05-16T13:02:00Z"/>
                <w:rFonts w:ascii="Arial" w:hAnsi="Arial"/>
                <w:noProof/>
                <w:sz w:val="18"/>
              </w:rPr>
            </w:pPr>
            <w:del w:id="2015" w:author="Intel_RAN4#91" w:date="2019-05-16T13:02:00Z">
              <w:r w:rsidRPr="00CE3AE6" w:rsidDel="00673529">
                <w:rPr>
                  <w:rFonts w:ascii="Arial" w:hAnsi="Arial"/>
                  <w:noProof/>
                  <w:sz w:val="18"/>
                </w:rPr>
                <w:delText>PUCCH</w:delText>
              </w:r>
            </w:del>
          </w:p>
        </w:tc>
        <w:tc>
          <w:tcPr>
            <w:tcW w:w="1053" w:type="pct"/>
            <w:gridSpan w:val="2"/>
          </w:tcPr>
          <w:p w14:paraId="5B0477AB" w14:textId="33E35A54" w:rsidR="00CE3AE6" w:rsidRPr="00CE3AE6" w:rsidDel="00673529" w:rsidRDefault="00CE3AE6" w:rsidP="00CE3AE6">
            <w:pPr>
              <w:keepLines/>
              <w:spacing w:after="0"/>
              <w:jc w:val="center"/>
              <w:rPr>
                <w:del w:id="2016" w:author="Intel_RAN4#91" w:date="2019-05-16T13:02:00Z"/>
                <w:rFonts w:ascii="Arial" w:hAnsi="Arial"/>
                <w:noProof/>
                <w:sz w:val="18"/>
              </w:rPr>
            </w:pPr>
          </w:p>
        </w:tc>
      </w:tr>
      <w:tr w:rsidR="00CE3AE6" w:rsidRPr="00CE3AE6" w:rsidDel="00673529" w14:paraId="7CFCDB5F" w14:textId="4B6F75B3" w:rsidTr="00673529">
        <w:trPr>
          <w:trHeight w:val="186"/>
          <w:jc w:val="center"/>
          <w:del w:id="2017" w:author="Intel_RAN4#91" w:date="2019-05-16T13:02:00Z"/>
        </w:trPr>
        <w:tc>
          <w:tcPr>
            <w:tcW w:w="628" w:type="pct"/>
            <w:gridSpan w:val="4"/>
            <w:vMerge w:val="restart"/>
            <w:shd w:val="clear" w:color="auto" w:fill="auto"/>
          </w:tcPr>
          <w:p w14:paraId="3D6F05A5" w14:textId="091BEE6D" w:rsidR="00CE3AE6" w:rsidRPr="00CE3AE6" w:rsidDel="00673529" w:rsidRDefault="00CE3AE6" w:rsidP="00CE3AE6">
            <w:pPr>
              <w:keepLines/>
              <w:spacing w:after="0"/>
              <w:rPr>
                <w:del w:id="2018" w:author="Intel_RAN4#91" w:date="2019-05-16T13:02:00Z"/>
                <w:rFonts w:ascii="Arial" w:hAnsi="Arial"/>
                <w:noProof/>
                <w:sz w:val="18"/>
              </w:rPr>
            </w:pPr>
            <w:del w:id="2019" w:author="Intel_RAN4#91" w:date="2019-05-16T13:02:00Z">
              <w:r w:rsidRPr="00CE3AE6" w:rsidDel="00673529">
                <w:rPr>
                  <w:rFonts w:ascii="Arial" w:hAnsi="Arial"/>
                  <w:noProof/>
                  <w:sz w:val="18"/>
                </w:rPr>
                <w:delText>CSI reporting periodicity</w:delText>
              </w:r>
            </w:del>
          </w:p>
        </w:tc>
        <w:tc>
          <w:tcPr>
            <w:tcW w:w="596" w:type="pct"/>
            <w:gridSpan w:val="3"/>
            <w:shd w:val="clear" w:color="auto" w:fill="auto"/>
          </w:tcPr>
          <w:p w14:paraId="67386FA5" w14:textId="1911EA8C" w:rsidR="00CE3AE6" w:rsidRPr="00CE3AE6" w:rsidDel="00673529" w:rsidRDefault="00CE3AE6" w:rsidP="00CE3AE6">
            <w:pPr>
              <w:keepLines/>
              <w:spacing w:after="0"/>
              <w:rPr>
                <w:del w:id="2020" w:author="Intel_RAN4#91" w:date="2019-05-16T13:02:00Z"/>
                <w:rFonts w:ascii="Arial" w:hAnsi="Arial"/>
                <w:noProof/>
                <w:sz w:val="18"/>
              </w:rPr>
            </w:pPr>
            <w:del w:id="2021" w:author="Intel_RAN4#91" w:date="2019-05-16T13:02:00Z">
              <w:r w:rsidRPr="00CE3AE6" w:rsidDel="00673529">
                <w:rPr>
                  <w:rFonts w:ascii="Arial" w:hAnsi="Arial"/>
                  <w:noProof/>
                  <w:sz w:val="18"/>
                </w:rPr>
                <w:delText>Config 1, 2</w:delText>
              </w:r>
            </w:del>
          </w:p>
        </w:tc>
        <w:tc>
          <w:tcPr>
            <w:tcW w:w="340" w:type="pct"/>
            <w:vMerge w:val="restart"/>
            <w:shd w:val="clear" w:color="auto" w:fill="auto"/>
          </w:tcPr>
          <w:p w14:paraId="7B1FEB93" w14:textId="7547618C" w:rsidR="00CE3AE6" w:rsidRPr="00CE3AE6" w:rsidDel="00673529" w:rsidRDefault="00CE3AE6" w:rsidP="00CE3AE6">
            <w:pPr>
              <w:keepLines/>
              <w:spacing w:after="0"/>
              <w:jc w:val="center"/>
              <w:rPr>
                <w:del w:id="2022" w:author="Intel_RAN4#91" w:date="2019-05-16T13:02:00Z"/>
                <w:rFonts w:ascii="Arial" w:hAnsi="Arial"/>
                <w:noProof/>
                <w:sz w:val="18"/>
              </w:rPr>
            </w:pPr>
            <w:del w:id="2023" w:author="Intel_RAN4#91" w:date="2019-05-16T13:02:00Z">
              <w:r w:rsidRPr="00CE3AE6" w:rsidDel="00673529">
                <w:rPr>
                  <w:rFonts w:ascii="Arial" w:hAnsi="Arial"/>
                  <w:noProof/>
                  <w:sz w:val="18"/>
                </w:rPr>
                <w:delText>slot</w:delText>
              </w:r>
            </w:del>
          </w:p>
        </w:tc>
        <w:tc>
          <w:tcPr>
            <w:tcW w:w="1192" w:type="pct"/>
            <w:gridSpan w:val="3"/>
            <w:shd w:val="clear" w:color="auto" w:fill="auto"/>
          </w:tcPr>
          <w:p w14:paraId="129D500E" w14:textId="297102A1" w:rsidR="00CE3AE6" w:rsidRPr="00CE3AE6" w:rsidDel="00673529" w:rsidRDefault="00CE3AE6" w:rsidP="00CE3AE6">
            <w:pPr>
              <w:keepLines/>
              <w:spacing w:after="0"/>
              <w:jc w:val="center"/>
              <w:rPr>
                <w:del w:id="2024" w:author="Intel_RAN4#91" w:date="2019-05-16T13:02:00Z"/>
                <w:rFonts w:ascii="Arial" w:hAnsi="Arial"/>
                <w:noProof/>
                <w:sz w:val="18"/>
              </w:rPr>
            </w:pPr>
            <w:del w:id="2025" w:author="Intel_RAN4#91" w:date="2019-05-16T13:02:00Z">
              <w:r w:rsidRPr="00CE3AE6" w:rsidDel="00673529">
                <w:rPr>
                  <w:rFonts w:ascii="Arial" w:hAnsi="Arial"/>
                  <w:noProof/>
                  <w:sz w:val="18"/>
                </w:rPr>
                <w:delText xml:space="preserve">[5] </w:delText>
              </w:r>
            </w:del>
          </w:p>
        </w:tc>
        <w:tc>
          <w:tcPr>
            <w:tcW w:w="1191" w:type="pct"/>
          </w:tcPr>
          <w:p w14:paraId="3814E10F" w14:textId="678E9214" w:rsidR="00CE3AE6" w:rsidRPr="00CE3AE6" w:rsidDel="00673529" w:rsidRDefault="00CE3AE6" w:rsidP="00CE3AE6">
            <w:pPr>
              <w:keepLines/>
              <w:spacing w:after="0"/>
              <w:jc w:val="center"/>
              <w:rPr>
                <w:del w:id="2026" w:author="Intel_RAN4#91" w:date="2019-05-16T13:02:00Z"/>
                <w:rFonts w:ascii="Arial" w:hAnsi="Arial"/>
                <w:noProof/>
                <w:sz w:val="18"/>
              </w:rPr>
            </w:pPr>
            <w:del w:id="2027" w:author="Intel_RAN4#91" w:date="2019-05-16T13:02:00Z">
              <w:r w:rsidRPr="00CE3AE6" w:rsidDel="00673529">
                <w:rPr>
                  <w:rFonts w:ascii="Arial" w:hAnsi="Arial"/>
                  <w:noProof/>
                  <w:sz w:val="18"/>
                </w:rPr>
                <w:delText xml:space="preserve">[5] </w:delText>
              </w:r>
            </w:del>
          </w:p>
        </w:tc>
        <w:tc>
          <w:tcPr>
            <w:tcW w:w="1053" w:type="pct"/>
            <w:gridSpan w:val="2"/>
          </w:tcPr>
          <w:p w14:paraId="140ACA3A" w14:textId="6386F4F0" w:rsidR="00CE3AE6" w:rsidRPr="00CE3AE6" w:rsidDel="00673529" w:rsidRDefault="00CE3AE6" w:rsidP="00CE3AE6">
            <w:pPr>
              <w:keepLines/>
              <w:spacing w:after="0"/>
              <w:jc w:val="center"/>
              <w:rPr>
                <w:del w:id="2028" w:author="Intel_RAN4#91" w:date="2019-05-16T13:02:00Z"/>
                <w:rFonts w:ascii="Arial" w:hAnsi="Arial"/>
                <w:noProof/>
                <w:sz w:val="18"/>
              </w:rPr>
            </w:pPr>
          </w:p>
        </w:tc>
      </w:tr>
      <w:tr w:rsidR="00CE3AE6" w:rsidRPr="00CE3AE6" w:rsidDel="00673529" w14:paraId="50F77383" w14:textId="7DFEB12A" w:rsidTr="00673529">
        <w:trPr>
          <w:trHeight w:val="185"/>
          <w:jc w:val="center"/>
          <w:del w:id="2029" w:author="Intel_RAN4#91" w:date="2019-05-16T13:02:00Z"/>
        </w:trPr>
        <w:tc>
          <w:tcPr>
            <w:tcW w:w="628" w:type="pct"/>
            <w:gridSpan w:val="4"/>
            <w:vMerge/>
            <w:shd w:val="clear" w:color="auto" w:fill="auto"/>
          </w:tcPr>
          <w:p w14:paraId="0B78D695" w14:textId="0E033E0E" w:rsidR="00CE3AE6" w:rsidRPr="00CE3AE6" w:rsidDel="00673529" w:rsidRDefault="00CE3AE6" w:rsidP="00CE3AE6">
            <w:pPr>
              <w:keepLines/>
              <w:spacing w:after="0"/>
              <w:rPr>
                <w:del w:id="2030" w:author="Intel_RAN4#91" w:date="2019-05-16T13:02:00Z"/>
                <w:rFonts w:ascii="Arial" w:hAnsi="Arial"/>
                <w:noProof/>
                <w:sz w:val="18"/>
              </w:rPr>
            </w:pPr>
          </w:p>
        </w:tc>
        <w:tc>
          <w:tcPr>
            <w:tcW w:w="596" w:type="pct"/>
            <w:gridSpan w:val="3"/>
            <w:shd w:val="clear" w:color="auto" w:fill="auto"/>
          </w:tcPr>
          <w:p w14:paraId="35CCCA67" w14:textId="493BCE90" w:rsidR="00CE3AE6" w:rsidRPr="00CE3AE6" w:rsidDel="00673529" w:rsidRDefault="00CE3AE6" w:rsidP="00CE3AE6">
            <w:pPr>
              <w:keepLines/>
              <w:spacing w:after="0"/>
              <w:rPr>
                <w:del w:id="2031" w:author="Intel_RAN4#91" w:date="2019-05-16T13:02:00Z"/>
                <w:rFonts w:ascii="Arial" w:hAnsi="Arial"/>
                <w:noProof/>
                <w:sz w:val="18"/>
              </w:rPr>
            </w:pPr>
            <w:del w:id="2032" w:author="Intel_RAN4#91" w:date="2019-05-16T13:02:00Z">
              <w:r w:rsidRPr="00CE3AE6" w:rsidDel="00673529">
                <w:rPr>
                  <w:rFonts w:ascii="Arial" w:hAnsi="Arial"/>
                  <w:noProof/>
                  <w:sz w:val="18"/>
                </w:rPr>
                <w:delText>Config 3</w:delText>
              </w:r>
            </w:del>
          </w:p>
        </w:tc>
        <w:tc>
          <w:tcPr>
            <w:tcW w:w="340" w:type="pct"/>
            <w:vMerge/>
            <w:shd w:val="clear" w:color="auto" w:fill="auto"/>
          </w:tcPr>
          <w:p w14:paraId="0C7D94B5" w14:textId="16703CBD" w:rsidR="00CE3AE6" w:rsidRPr="00CE3AE6" w:rsidDel="00673529" w:rsidRDefault="00CE3AE6" w:rsidP="00CE3AE6">
            <w:pPr>
              <w:keepLines/>
              <w:spacing w:after="0"/>
              <w:jc w:val="center"/>
              <w:rPr>
                <w:del w:id="2033" w:author="Intel_RAN4#91" w:date="2019-05-16T13:02:00Z"/>
                <w:rFonts w:ascii="Arial" w:hAnsi="Arial"/>
                <w:noProof/>
                <w:sz w:val="18"/>
              </w:rPr>
            </w:pPr>
          </w:p>
        </w:tc>
        <w:tc>
          <w:tcPr>
            <w:tcW w:w="1192" w:type="pct"/>
            <w:gridSpan w:val="3"/>
            <w:shd w:val="clear" w:color="auto" w:fill="auto"/>
          </w:tcPr>
          <w:p w14:paraId="48BE9B93" w14:textId="4D28E752" w:rsidR="00CE3AE6" w:rsidRPr="00CE3AE6" w:rsidDel="00673529" w:rsidRDefault="00CE3AE6" w:rsidP="00CE3AE6">
            <w:pPr>
              <w:keepLines/>
              <w:spacing w:after="0"/>
              <w:jc w:val="center"/>
              <w:rPr>
                <w:del w:id="2034" w:author="Intel_RAN4#91" w:date="2019-05-16T13:02:00Z"/>
                <w:rFonts w:ascii="Arial" w:hAnsi="Arial"/>
                <w:noProof/>
                <w:sz w:val="18"/>
              </w:rPr>
            </w:pPr>
            <w:del w:id="2035" w:author="Intel_RAN4#91" w:date="2019-05-16T13:02:00Z">
              <w:r w:rsidRPr="00CE3AE6" w:rsidDel="00673529">
                <w:rPr>
                  <w:rFonts w:ascii="Arial" w:hAnsi="Arial"/>
                  <w:noProof/>
                  <w:sz w:val="18"/>
                </w:rPr>
                <w:delText>[10]</w:delText>
              </w:r>
            </w:del>
          </w:p>
        </w:tc>
        <w:tc>
          <w:tcPr>
            <w:tcW w:w="1191" w:type="pct"/>
          </w:tcPr>
          <w:p w14:paraId="53633C9B" w14:textId="4D9A19BF" w:rsidR="00CE3AE6" w:rsidRPr="00CE3AE6" w:rsidDel="00673529" w:rsidRDefault="00CE3AE6" w:rsidP="00CE3AE6">
            <w:pPr>
              <w:keepLines/>
              <w:spacing w:after="0"/>
              <w:jc w:val="center"/>
              <w:rPr>
                <w:del w:id="2036" w:author="Intel_RAN4#91" w:date="2019-05-16T13:02:00Z"/>
                <w:rFonts w:ascii="Arial" w:hAnsi="Arial"/>
                <w:noProof/>
                <w:sz w:val="18"/>
              </w:rPr>
            </w:pPr>
            <w:del w:id="2037" w:author="Intel_RAN4#91" w:date="2019-05-16T13:02:00Z">
              <w:r w:rsidRPr="00CE3AE6" w:rsidDel="00673529">
                <w:rPr>
                  <w:rFonts w:ascii="Arial" w:hAnsi="Arial"/>
                  <w:noProof/>
                  <w:sz w:val="18"/>
                </w:rPr>
                <w:delText>[10]</w:delText>
              </w:r>
            </w:del>
          </w:p>
        </w:tc>
        <w:tc>
          <w:tcPr>
            <w:tcW w:w="1053" w:type="pct"/>
            <w:gridSpan w:val="2"/>
          </w:tcPr>
          <w:p w14:paraId="2118D6DC" w14:textId="2BDAA528" w:rsidR="00CE3AE6" w:rsidRPr="00CE3AE6" w:rsidDel="00673529" w:rsidRDefault="00CE3AE6" w:rsidP="00CE3AE6">
            <w:pPr>
              <w:keepLines/>
              <w:spacing w:after="0"/>
              <w:jc w:val="center"/>
              <w:rPr>
                <w:del w:id="2038" w:author="Intel_RAN4#91" w:date="2019-05-16T13:02:00Z"/>
                <w:rFonts w:ascii="Arial" w:hAnsi="Arial"/>
                <w:noProof/>
                <w:sz w:val="18"/>
              </w:rPr>
            </w:pPr>
          </w:p>
        </w:tc>
      </w:tr>
      <w:tr w:rsidR="00CE3AE6" w:rsidRPr="00CE3AE6" w:rsidDel="00673529" w14:paraId="0B8E8810" w14:textId="55C2A699" w:rsidTr="00673529">
        <w:trPr>
          <w:trHeight w:val="164"/>
          <w:jc w:val="center"/>
          <w:del w:id="2039" w:author="Intel_RAN4#91" w:date="2019-05-16T13:02:00Z"/>
        </w:trPr>
        <w:tc>
          <w:tcPr>
            <w:tcW w:w="1224" w:type="pct"/>
            <w:gridSpan w:val="7"/>
            <w:shd w:val="clear" w:color="auto" w:fill="auto"/>
          </w:tcPr>
          <w:p w14:paraId="40174E45" w14:textId="539530DB" w:rsidR="00CE3AE6" w:rsidRPr="00CE3AE6" w:rsidDel="00673529" w:rsidRDefault="00CE3AE6" w:rsidP="00CE3AE6">
            <w:pPr>
              <w:keepLines/>
              <w:spacing w:after="0"/>
              <w:rPr>
                <w:del w:id="2040" w:author="Intel_RAN4#91" w:date="2019-05-16T13:02:00Z"/>
                <w:rFonts w:ascii="Arial" w:hAnsi="Arial"/>
                <w:noProof/>
                <w:sz w:val="18"/>
              </w:rPr>
            </w:pPr>
            <w:del w:id="2041" w:author="Intel_RAN4#91" w:date="2019-05-16T13:02:00Z">
              <w:r w:rsidRPr="00CE3AE6" w:rsidDel="00673529">
                <w:rPr>
                  <w:rFonts w:ascii="Arial" w:hAnsi="Arial"/>
                  <w:noProof/>
                  <w:sz w:val="18"/>
                </w:rPr>
                <w:delText>T1</w:delText>
              </w:r>
            </w:del>
          </w:p>
        </w:tc>
        <w:tc>
          <w:tcPr>
            <w:tcW w:w="340" w:type="pct"/>
            <w:shd w:val="clear" w:color="auto" w:fill="auto"/>
          </w:tcPr>
          <w:p w14:paraId="59227333" w14:textId="55129BF6" w:rsidR="00CE3AE6" w:rsidRPr="00CE3AE6" w:rsidDel="00673529" w:rsidRDefault="00CE3AE6" w:rsidP="00CE3AE6">
            <w:pPr>
              <w:keepLines/>
              <w:spacing w:after="0"/>
              <w:jc w:val="center"/>
              <w:rPr>
                <w:del w:id="2042" w:author="Intel_RAN4#91" w:date="2019-05-16T13:02:00Z"/>
                <w:rFonts w:ascii="Arial" w:hAnsi="Arial"/>
                <w:noProof/>
                <w:sz w:val="18"/>
              </w:rPr>
            </w:pPr>
            <w:del w:id="2043" w:author="Intel_RAN4#91" w:date="2019-05-16T13:02:00Z">
              <w:r w:rsidRPr="00CE3AE6" w:rsidDel="00673529">
                <w:rPr>
                  <w:rFonts w:ascii="Arial" w:hAnsi="Arial"/>
                  <w:noProof/>
                  <w:sz w:val="18"/>
                </w:rPr>
                <w:delText>s</w:delText>
              </w:r>
            </w:del>
          </w:p>
        </w:tc>
        <w:tc>
          <w:tcPr>
            <w:tcW w:w="1192" w:type="pct"/>
            <w:gridSpan w:val="3"/>
            <w:shd w:val="clear" w:color="auto" w:fill="auto"/>
          </w:tcPr>
          <w:p w14:paraId="19AA45F8" w14:textId="0B1F4801" w:rsidR="00CE3AE6" w:rsidRPr="00CE3AE6" w:rsidDel="00673529" w:rsidRDefault="00CE3AE6" w:rsidP="00CE3AE6">
            <w:pPr>
              <w:keepLines/>
              <w:spacing w:after="0"/>
              <w:jc w:val="center"/>
              <w:rPr>
                <w:del w:id="2044" w:author="Intel_RAN4#91" w:date="2019-05-16T13:02:00Z"/>
                <w:rFonts w:ascii="Arial" w:hAnsi="Arial"/>
                <w:noProof/>
                <w:sz w:val="18"/>
              </w:rPr>
            </w:pPr>
            <w:del w:id="2045" w:author="Intel_RAN4#91" w:date="2019-05-16T13:02:00Z">
              <w:r w:rsidRPr="00CE3AE6" w:rsidDel="00673529">
                <w:rPr>
                  <w:rFonts w:ascii="Arial" w:hAnsi="Arial"/>
                  <w:noProof/>
                  <w:sz w:val="18"/>
                </w:rPr>
                <w:delText>1</w:delText>
              </w:r>
            </w:del>
          </w:p>
        </w:tc>
        <w:tc>
          <w:tcPr>
            <w:tcW w:w="1191" w:type="pct"/>
          </w:tcPr>
          <w:p w14:paraId="344AF7C9" w14:textId="661560A0" w:rsidR="00CE3AE6" w:rsidRPr="00CE3AE6" w:rsidDel="00673529" w:rsidRDefault="00CE3AE6" w:rsidP="00CE3AE6">
            <w:pPr>
              <w:keepLines/>
              <w:spacing w:after="0"/>
              <w:jc w:val="center"/>
              <w:rPr>
                <w:del w:id="2046" w:author="Intel_RAN4#91" w:date="2019-05-16T13:02:00Z"/>
                <w:rFonts w:ascii="Arial" w:hAnsi="Arial"/>
                <w:noProof/>
                <w:sz w:val="18"/>
              </w:rPr>
            </w:pPr>
            <w:del w:id="2047" w:author="Intel_RAN4#91" w:date="2019-05-16T13:02:00Z">
              <w:r w:rsidRPr="00CE3AE6" w:rsidDel="00673529">
                <w:rPr>
                  <w:rFonts w:ascii="Arial" w:hAnsi="Arial"/>
                  <w:noProof/>
                  <w:sz w:val="18"/>
                </w:rPr>
                <w:delText>1</w:delText>
              </w:r>
            </w:del>
          </w:p>
        </w:tc>
        <w:tc>
          <w:tcPr>
            <w:tcW w:w="1053" w:type="pct"/>
            <w:gridSpan w:val="2"/>
          </w:tcPr>
          <w:p w14:paraId="3B10B8CE" w14:textId="08057E15" w:rsidR="00CE3AE6" w:rsidRPr="00CE3AE6" w:rsidDel="00673529" w:rsidRDefault="00CE3AE6" w:rsidP="00CE3AE6">
            <w:pPr>
              <w:keepLines/>
              <w:spacing w:after="0"/>
              <w:jc w:val="center"/>
              <w:rPr>
                <w:del w:id="2048" w:author="Intel_RAN4#91" w:date="2019-05-16T13:02:00Z"/>
                <w:rFonts w:ascii="Arial" w:hAnsi="Arial"/>
                <w:noProof/>
                <w:sz w:val="18"/>
              </w:rPr>
            </w:pPr>
            <w:del w:id="2049" w:author="Intel_RAN4#91" w:date="2019-05-16T13:02:00Z">
              <w:r w:rsidRPr="00CE3AE6" w:rsidDel="00673529">
                <w:rPr>
                  <w:rFonts w:ascii="Arial" w:hAnsi="Arial"/>
                  <w:noProof/>
                  <w:sz w:val="18"/>
                </w:rPr>
                <w:delText>During this time the the UE shall be fully synchronized to cell 1</w:delText>
              </w:r>
            </w:del>
          </w:p>
        </w:tc>
      </w:tr>
      <w:tr w:rsidR="00CE3AE6" w:rsidRPr="00CE3AE6" w:rsidDel="00673529" w14:paraId="52B971AC" w14:textId="3E5E8AAA" w:rsidTr="00673529">
        <w:trPr>
          <w:trHeight w:val="176"/>
          <w:jc w:val="center"/>
          <w:del w:id="2050" w:author="Intel_RAN4#91" w:date="2019-05-16T13:02:00Z"/>
        </w:trPr>
        <w:tc>
          <w:tcPr>
            <w:tcW w:w="1224" w:type="pct"/>
            <w:gridSpan w:val="7"/>
            <w:shd w:val="clear" w:color="auto" w:fill="auto"/>
          </w:tcPr>
          <w:p w14:paraId="76067D64" w14:textId="2AC0C524" w:rsidR="00CE3AE6" w:rsidRPr="00CE3AE6" w:rsidDel="00673529" w:rsidRDefault="00CE3AE6" w:rsidP="00CE3AE6">
            <w:pPr>
              <w:keepLines/>
              <w:spacing w:after="0"/>
              <w:rPr>
                <w:del w:id="2051" w:author="Intel_RAN4#91" w:date="2019-05-16T13:02:00Z"/>
                <w:rFonts w:ascii="Arial" w:hAnsi="Arial"/>
                <w:noProof/>
                <w:sz w:val="18"/>
              </w:rPr>
            </w:pPr>
            <w:del w:id="2052" w:author="Intel_RAN4#91" w:date="2019-05-16T13:02:00Z">
              <w:r w:rsidRPr="00CE3AE6" w:rsidDel="00673529">
                <w:rPr>
                  <w:rFonts w:ascii="Arial" w:hAnsi="Arial"/>
                  <w:noProof/>
                  <w:sz w:val="18"/>
                </w:rPr>
                <w:delText>T2</w:delText>
              </w:r>
            </w:del>
          </w:p>
        </w:tc>
        <w:tc>
          <w:tcPr>
            <w:tcW w:w="340" w:type="pct"/>
            <w:shd w:val="clear" w:color="auto" w:fill="auto"/>
          </w:tcPr>
          <w:p w14:paraId="72054C47" w14:textId="01F031A5" w:rsidR="00CE3AE6" w:rsidRPr="00CE3AE6" w:rsidDel="00673529" w:rsidRDefault="00CE3AE6" w:rsidP="00CE3AE6">
            <w:pPr>
              <w:keepLines/>
              <w:spacing w:after="0"/>
              <w:jc w:val="center"/>
              <w:rPr>
                <w:del w:id="2053" w:author="Intel_RAN4#91" w:date="2019-05-16T13:02:00Z"/>
                <w:rFonts w:ascii="Arial" w:hAnsi="Arial"/>
                <w:noProof/>
                <w:sz w:val="18"/>
              </w:rPr>
            </w:pPr>
            <w:del w:id="2054" w:author="Intel_RAN4#91" w:date="2019-05-16T13:02:00Z">
              <w:r w:rsidRPr="00CE3AE6" w:rsidDel="00673529">
                <w:rPr>
                  <w:rFonts w:ascii="Arial" w:hAnsi="Arial"/>
                  <w:noProof/>
                  <w:sz w:val="18"/>
                </w:rPr>
                <w:delText>s</w:delText>
              </w:r>
            </w:del>
          </w:p>
        </w:tc>
        <w:tc>
          <w:tcPr>
            <w:tcW w:w="1192" w:type="pct"/>
            <w:gridSpan w:val="3"/>
            <w:shd w:val="clear" w:color="auto" w:fill="auto"/>
          </w:tcPr>
          <w:p w14:paraId="504C2FCF" w14:textId="6E3C9154" w:rsidR="00CE3AE6" w:rsidRPr="00CE3AE6" w:rsidDel="00673529" w:rsidRDefault="00CE3AE6" w:rsidP="00CE3AE6">
            <w:pPr>
              <w:keepLines/>
              <w:spacing w:after="0"/>
              <w:jc w:val="center"/>
              <w:rPr>
                <w:del w:id="2055" w:author="Intel_RAN4#91" w:date="2019-05-16T13:02:00Z"/>
                <w:rFonts w:ascii="Arial" w:hAnsi="Arial"/>
                <w:noProof/>
                <w:sz w:val="18"/>
              </w:rPr>
            </w:pPr>
            <w:del w:id="2056" w:author="Intel_RAN4#91" w:date="2019-05-16T13:02:00Z">
              <w:r w:rsidRPr="00CE3AE6" w:rsidDel="00673529">
                <w:rPr>
                  <w:rFonts w:ascii="Arial" w:hAnsi="Arial"/>
                  <w:noProof/>
                  <w:sz w:val="18"/>
                </w:rPr>
                <w:delText>0.4</w:delText>
              </w:r>
            </w:del>
          </w:p>
        </w:tc>
        <w:tc>
          <w:tcPr>
            <w:tcW w:w="1191" w:type="pct"/>
          </w:tcPr>
          <w:p w14:paraId="15D30752" w14:textId="30CED890" w:rsidR="00CE3AE6" w:rsidRPr="00CE3AE6" w:rsidDel="00673529" w:rsidRDefault="00CE3AE6" w:rsidP="00CE3AE6">
            <w:pPr>
              <w:keepLines/>
              <w:spacing w:after="0"/>
              <w:jc w:val="center"/>
              <w:rPr>
                <w:del w:id="2057" w:author="Intel_RAN4#91" w:date="2019-05-16T13:02:00Z"/>
                <w:rFonts w:ascii="Arial" w:hAnsi="Arial"/>
                <w:noProof/>
                <w:sz w:val="18"/>
              </w:rPr>
            </w:pPr>
            <w:del w:id="2058" w:author="Intel_RAN4#91" w:date="2019-05-16T13:02:00Z">
              <w:r w:rsidRPr="00CE3AE6" w:rsidDel="00673529">
                <w:rPr>
                  <w:rFonts w:ascii="Arial" w:hAnsi="Arial"/>
                  <w:noProof/>
                  <w:sz w:val="18"/>
                </w:rPr>
                <w:delText>0.4</w:delText>
              </w:r>
            </w:del>
          </w:p>
        </w:tc>
        <w:tc>
          <w:tcPr>
            <w:tcW w:w="1053" w:type="pct"/>
            <w:gridSpan w:val="2"/>
          </w:tcPr>
          <w:p w14:paraId="5BCC9693" w14:textId="0A56C8B5" w:rsidR="00CE3AE6" w:rsidRPr="00CE3AE6" w:rsidDel="00673529" w:rsidRDefault="00CE3AE6" w:rsidP="00CE3AE6">
            <w:pPr>
              <w:keepLines/>
              <w:spacing w:after="0"/>
              <w:jc w:val="center"/>
              <w:rPr>
                <w:del w:id="2059" w:author="Intel_RAN4#91" w:date="2019-05-16T13:02:00Z"/>
                <w:rFonts w:ascii="Arial" w:hAnsi="Arial"/>
                <w:noProof/>
                <w:sz w:val="18"/>
              </w:rPr>
            </w:pPr>
          </w:p>
        </w:tc>
      </w:tr>
      <w:tr w:rsidR="00CE3AE6" w:rsidRPr="00CE3AE6" w:rsidDel="00673529" w14:paraId="06765B4D" w14:textId="0702C695" w:rsidTr="00673529">
        <w:trPr>
          <w:trHeight w:val="164"/>
          <w:jc w:val="center"/>
          <w:del w:id="2060" w:author="Intel_RAN4#91" w:date="2019-05-16T13:02:00Z"/>
        </w:trPr>
        <w:tc>
          <w:tcPr>
            <w:tcW w:w="1224" w:type="pct"/>
            <w:gridSpan w:val="7"/>
            <w:shd w:val="clear" w:color="auto" w:fill="auto"/>
          </w:tcPr>
          <w:p w14:paraId="2F4ABF62" w14:textId="63AC12AC" w:rsidR="00CE3AE6" w:rsidRPr="00CE3AE6" w:rsidDel="00673529" w:rsidRDefault="00CE3AE6" w:rsidP="00CE3AE6">
            <w:pPr>
              <w:keepLines/>
              <w:spacing w:after="0"/>
              <w:rPr>
                <w:del w:id="2061" w:author="Intel_RAN4#91" w:date="2019-05-16T13:02:00Z"/>
                <w:rFonts w:ascii="Arial" w:hAnsi="Arial"/>
                <w:noProof/>
                <w:sz w:val="18"/>
              </w:rPr>
            </w:pPr>
            <w:del w:id="2062" w:author="Intel_RAN4#91" w:date="2019-05-16T13:02:00Z">
              <w:r w:rsidRPr="00CE3AE6" w:rsidDel="00673529">
                <w:rPr>
                  <w:rFonts w:ascii="Arial" w:hAnsi="Arial"/>
                  <w:noProof/>
                  <w:sz w:val="18"/>
                </w:rPr>
                <w:delText>T3</w:delText>
              </w:r>
            </w:del>
          </w:p>
        </w:tc>
        <w:tc>
          <w:tcPr>
            <w:tcW w:w="340" w:type="pct"/>
            <w:shd w:val="clear" w:color="auto" w:fill="auto"/>
          </w:tcPr>
          <w:p w14:paraId="619CDBA8" w14:textId="7158F4E0" w:rsidR="00CE3AE6" w:rsidRPr="00CE3AE6" w:rsidDel="00673529" w:rsidRDefault="00CE3AE6" w:rsidP="00CE3AE6">
            <w:pPr>
              <w:keepLines/>
              <w:spacing w:after="0"/>
              <w:jc w:val="center"/>
              <w:rPr>
                <w:del w:id="2063" w:author="Intel_RAN4#91" w:date="2019-05-16T13:02:00Z"/>
                <w:rFonts w:ascii="Arial" w:hAnsi="Arial"/>
                <w:noProof/>
                <w:sz w:val="18"/>
              </w:rPr>
            </w:pPr>
            <w:del w:id="2064" w:author="Intel_RAN4#91" w:date="2019-05-16T13:02:00Z">
              <w:r w:rsidRPr="00CE3AE6" w:rsidDel="00673529">
                <w:rPr>
                  <w:rFonts w:ascii="Arial" w:hAnsi="Arial"/>
                  <w:noProof/>
                  <w:sz w:val="18"/>
                </w:rPr>
                <w:delText>s</w:delText>
              </w:r>
            </w:del>
          </w:p>
        </w:tc>
        <w:tc>
          <w:tcPr>
            <w:tcW w:w="1192" w:type="pct"/>
            <w:gridSpan w:val="3"/>
            <w:shd w:val="clear" w:color="auto" w:fill="auto"/>
          </w:tcPr>
          <w:p w14:paraId="59A399B1" w14:textId="1B86A0D4" w:rsidR="00CE3AE6" w:rsidRPr="00CE3AE6" w:rsidDel="00673529" w:rsidRDefault="00CE3AE6" w:rsidP="00CE3AE6">
            <w:pPr>
              <w:keepLines/>
              <w:spacing w:after="0"/>
              <w:jc w:val="center"/>
              <w:rPr>
                <w:del w:id="2065" w:author="Intel_RAN4#91" w:date="2019-05-16T13:02:00Z"/>
                <w:rFonts w:ascii="Arial" w:hAnsi="Arial"/>
                <w:noProof/>
                <w:sz w:val="18"/>
              </w:rPr>
            </w:pPr>
            <w:del w:id="2066" w:author="Intel_RAN4#91" w:date="2019-05-16T13:02:00Z">
              <w:r w:rsidRPr="00CE3AE6" w:rsidDel="00673529">
                <w:rPr>
                  <w:rFonts w:ascii="Arial" w:hAnsi="Arial"/>
                  <w:noProof/>
                  <w:sz w:val="18"/>
                </w:rPr>
                <w:delText>[0.6]</w:delText>
              </w:r>
            </w:del>
          </w:p>
        </w:tc>
        <w:tc>
          <w:tcPr>
            <w:tcW w:w="1191" w:type="pct"/>
          </w:tcPr>
          <w:p w14:paraId="744BF716" w14:textId="76B6D6C0" w:rsidR="00CE3AE6" w:rsidRPr="00CE3AE6" w:rsidDel="00673529" w:rsidRDefault="00CE3AE6" w:rsidP="00CE3AE6">
            <w:pPr>
              <w:keepLines/>
              <w:spacing w:after="0"/>
              <w:jc w:val="center"/>
              <w:rPr>
                <w:del w:id="2067" w:author="Intel_RAN4#91" w:date="2019-05-16T13:02:00Z"/>
                <w:rFonts w:ascii="Arial" w:hAnsi="Arial"/>
                <w:noProof/>
                <w:sz w:val="18"/>
              </w:rPr>
            </w:pPr>
            <w:del w:id="2068" w:author="Intel_RAN4#91" w:date="2019-05-16T13:02:00Z">
              <w:r w:rsidRPr="00CE3AE6" w:rsidDel="00673529">
                <w:rPr>
                  <w:rFonts w:ascii="Arial" w:hAnsi="Arial"/>
                  <w:noProof/>
                  <w:sz w:val="18"/>
                </w:rPr>
                <w:delText>[0.6]</w:delText>
              </w:r>
            </w:del>
          </w:p>
        </w:tc>
        <w:tc>
          <w:tcPr>
            <w:tcW w:w="1053" w:type="pct"/>
            <w:gridSpan w:val="2"/>
          </w:tcPr>
          <w:p w14:paraId="2152F464" w14:textId="5F597C4F" w:rsidR="00CE3AE6" w:rsidRPr="00CE3AE6" w:rsidDel="00673529" w:rsidRDefault="00CE3AE6" w:rsidP="00CE3AE6">
            <w:pPr>
              <w:keepLines/>
              <w:spacing w:after="0"/>
              <w:jc w:val="center"/>
              <w:rPr>
                <w:del w:id="2069" w:author="Intel_RAN4#91" w:date="2019-05-16T13:02:00Z"/>
                <w:rFonts w:ascii="Arial" w:hAnsi="Arial"/>
                <w:noProof/>
                <w:sz w:val="18"/>
              </w:rPr>
            </w:pPr>
          </w:p>
        </w:tc>
      </w:tr>
      <w:tr w:rsidR="00CE3AE6" w:rsidRPr="00CE3AE6" w:rsidDel="00673529" w14:paraId="379C86AE" w14:textId="6C0004C5" w:rsidTr="00673529">
        <w:trPr>
          <w:trHeight w:val="164"/>
          <w:jc w:val="center"/>
          <w:del w:id="2070" w:author="Intel_RAN4#91" w:date="2019-05-16T13:02:00Z"/>
        </w:trPr>
        <w:tc>
          <w:tcPr>
            <w:tcW w:w="1224" w:type="pct"/>
            <w:gridSpan w:val="7"/>
            <w:shd w:val="clear" w:color="auto" w:fill="auto"/>
          </w:tcPr>
          <w:p w14:paraId="05994A94" w14:textId="71FDE492" w:rsidR="00CE3AE6" w:rsidRPr="00CE3AE6" w:rsidDel="00673529" w:rsidRDefault="00CE3AE6" w:rsidP="00CE3AE6">
            <w:pPr>
              <w:keepLines/>
              <w:spacing w:after="0"/>
              <w:rPr>
                <w:del w:id="2071" w:author="Intel_RAN4#91" w:date="2019-05-16T13:02:00Z"/>
                <w:rFonts w:ascii="Arial" w:hAnsi="Arial"/>
                <w:noProof/>
                <w:sz w:val="18"/>
              </w:rPr>
            </w:pPr>
            <w:del w:id="2072" w:author="Intel_RAN4#91" w:date="2019-05-16T13:02:00Z">
              <w:r w:rsidRPr="00CE3AE6" w:rsidDel="00673529">
                <w:rPr>
                  <w:rFonts w:ascii="Arial" w:hAnsi="Arial"/>
                  <w:noProof/>
                  <w:sz w:val="18"/>
                </w:rPr>
                <w:delText>D1</w:delText>
              </w:r>
            </w:del>
          </w:p>
        </w:tc>
        <w:tc>
          <w:tcPr>
            <w:tcW w:w="340" w:type="pct"/>
            <w:shd w:val="clear" w:color="auto" w:fill="auto"/>
          </w:tcPr>
          <w:p w14:paraId="64CECCAE" w14:textId="31DC7CF5" w:rsidR="00CE3AE6" w:rsidRPr="00CE3AE6" w:rsidDel="00673529" w:rsidRDefault="00CE3AE6" w:rsidP="00CE3AE6">
            <w:pPr>
              <w:keepLines/>
              <w:spacing w:after="0"/>
              <w:jc w:val="center"/>
              <w:rPr>
                <w:del w:id="2073" w:author="Intel_RAN4#91" w:date="2019-05-16T13:02:00Z"/>
                <w:rFonts w:ascii="Arial" w:hAnsi="Arial"/>
                <w:noProof/>
                <w:sz w:val="18"/>
              </w:rPr>
            </w:pPr>
            <w:del w:id="2074" w:author="Intel_RAN4#91" w:date="2019-05-16T13:02:00Z">
              <w:r w:rsidRPr="00CE3AE6" w:rsidDel="00673529">
                <w:rPr>
                  <w:rFonts w:ascii="Arial" w:hAnsi="Arial"/>
                  <w:noProof/>
                  <w:sz w:val="18"/>
                </w:rPr>
                <w:delText>s</w:delText>
              </w:r>
            </w:del>
          </w:p>
        </w:tc>
        <w:tc>
          <w:tcPr>
            <w:tcW w:w="1192" w:type="pct"/>
            <w:gridSpan w:val="3"/>
            <w:shd w:val="clear" w:color="auto" w:fill="auto"/>
          </w:tcPr>
          <w:p w14:paraId="6C8F22E6" w14:textId="4962FA33" w:rsidR="00CE3AE6" w:rsidRPr="00CE3AE6" w:rsidDel="00673529" w:rsidRDefault="00CE3AE6" w:rsidP="00CE3AE6">
            <w:pPr>
              <w:keepLines/>
              <w:spacing w:after="0"/>
              <w:jc w:val="center"/>
              <w:rPr>
                <w:del w:id="2075" w:author="Intel_RAN4#91" w:date="2019-05-16T13:02:00Z"/>
                <w:rFonts w:ascii="Arial" w:hAnsi="Arial"/>
                <w:noProof/>
                <w:sz w:val="18"/>
              </w:rPr>
            </w:pPr>
            <w:del w:id="2076" w:author="Intel_RAN4#91" w:date="2019-05-16T13:02:00Z">
              <w:r w:rsidRPr="00CE3AE6" w:rsidDel="00673529">
                <w:rPr>
                  <w:rFonts w:ascii="Arial" w:hAnsi="Arial"/>
                  <w:noProof/>
                  <w:sz w:val="18"/>
                </w:rPr>
                <w:delText>[0.24]</w:delText>
              </w:r>
            </w:del>
          </w:p>
        </w:tc>
        <w:tc>
          <w:tcPr>
            <w:tcW w:w="1191" w:type="pct"/>
          </w:tcPr>
          <w:p w14:paraId="4A3ABCC7" w14:textId="35B69EBB" w:rsidR="00CE3AE6" w:rsidRPr="00CE3AE6" w:rsidDel="00673529" w:rsidRDefault="00CE3AE6" w:rsidP="00CE3AE6">
            <w:pPr>
              <w:keepLines/>
              <w:spacing w:after="0"/>
              <w:jc w:val="center"/>
              <w:rPr>
                <w:del w:id="2077" w:author="Intel_RAN4#91" w:date="2019-05-16T13:02:00Z"/>
                <w:rFonts w:ascii="Arial" w:hAnsi="Arial"/>
                <w:noProof/>
                <w:sz w:val="18"/>
              </w:rPr>
            </w:pPr>
            <w:del w:id="2078" w:author="Intel_RAN4#91" w:date="2019-05-16T13:02:00Z">
              <w:r w:rsidRPr="00CE3AE6" w:rsidDel="00673529">
                <w:rPr>
                  <w:rFonts w:ascii="Arial" w:hAnsi="Arial"/>
                  <w:noProof/>
                  <w:sz w:val="18"/>
                </w:rPr>
                <w:delText>[0.44]</w:delText>
              </w:r>
            </w:del>
          </w:p>
        </w:tc>
        <w:tc>
          <w:tcPr>
            <w:tcW w:w="1053" w:type="pct"/>
            <w:gridSpan w:val="2"/>
          </w:tcPr>
          <w:p w14:paraId="4A68F56F" w14:textId="39F44B78" w:rsidR="00CE3AE6" w:rsidRPr="00CE3AE6" w:rsidDel="00673529" w:rsidRDefault="00CE3AE6" w:rsidP="00CE3AE6">
            <w:pPr>
              <w:keepLines/>
              <w:spacing w:after="0"/>
              <w:jc w:val="center"/>
              <w:rPr>
                <w:del w:id="2079" w:author="Intel_RAN4#91" w:date="2019-05-16T13:02:00Z"/>
                <w:rFonts w:ascii="Arial" w:hAnsi="Arial"/>
                <w:noProof/>
                <w:sz w:val="18"/>
              </w:rPr>
            </w:pPr>
          </w:p>
        </w:tc>
      </w:tr>
      <w:tr w:rsidR="00CE3AE6" w:rsidRPr="00CE3AE6" w:rsidDel="00673529" w14:paraId="715F5CF6" w14:textId="5C56BF42" w:rsidTr="00673529">
        <w:trPr>
          <w:jc w:val="center"/>
          <w:del w:id="2080" w:author="Intel_RAN4#91" w:date="2019-05-16T13:02:00Z"/>
        </w:trPr>
        <w:tc>
          <w:tcPr>
            <w:tcW w:w="5000" w:type="pct"/>
            <w:gridSpan w:val="14"/>
          </w:tcPr>
          <w:p w14:paraId="0AE79582" w14:textId="134F17F5" w:rsidR="00CE3AE6" w:rsidRPr="00CE3AE6" w:rsidDel="00673529" w:rsidRDefault="00CE3AE6" w:rsidP="00CE3AE6">
            <w:pPr>
              <w:keepLines/>
              <w:spacing w:after="0"/>
              <w:ind w:left="851" w:hanging="851"/>
              <w:rPr>
                <w:del w:id="2081" w:author="Intel_RAN4#91" w:date="2019-05-16T13:02:00Z"/>
                <w:rFonts w:ascii="Arial" w:hAnsi="Arial"/>
                <w:sz w:val="18"/>
              </w:rPr>
            </w:pPr>
            <w:del w:id="2082" w:author="Intel_RAN4#91" w:date="2019-05-16T13:02:00Z">
              <w:r w:rsidRPr="00CE3AE6" w:rsidDel="00673529">
                <w:rPr>
                  <w:rFonts w:ascii="Arial" w:hAnsi="Arial"/>
                  <w:sz w:val="18"/>
                </w:rPr>
                <w:delText>Note 1:</w:delText>
              </w:r>
              <w:r w:rsidRPr="00CE3AE6" w:rsidDel="00673529">
                <w:rPr>
                  <w:rFonts w:ascii="Arial" w:hAnsi="Arial"/>
                  <w:sz w:val="18"/>
                </w:rPr>
                <w:tab/>
                <w:delText>UE-specific PDCCH is not transmitted after T1 starts.</w:delText>
              </w:r>
            </w:del>
          </w:p>
        </w:tc>
      </w:tr>
      <w:tr w:rsidR="00673529" w:rsidRPr="0009165D" w14:paraId="0E175FBD" w14:textId="77777777" w:rsidTr="00243550">
        <w:trPr>
          <w:trHeight w:val="162"/>
          <w:jc w:val="center"/>
          <w:ins w:id="2083" w:author="Intel_RAN4#91" w:date="2019-05-16T13:01:00Z"/>
        </w:trPr>
        <w:tc>
          <w:tcPr>
            <w:tcW w:w="1814" w:type="pct"/>
            <w:gridSpan w:val="9"/>
            <w:shd w:val="clear" w:color="auto" w:fill="auto"/>
          </w:tcPr>
          <w:p w14:paraId="2C948EAA" w14:textId="77777777" w:rsidR="00673529" w:rsidRPr="0009165D" w:rsidRDefault="00673529" w:rsidP="00673529">
            <w:pPr>
              <w:keepLines/>
              <w:spacing w:after="0"/>
              <w:jc w:val="center"/>
              <w:rPr>
                <w:ins w:id="2084" w:author="Intel_RAN4#91" w:date="2019-05-16T13:01:00Z"/>
                <w:rFonts w:ascii="Arial" w:hAnsi="Arial"/>
                <w:b/>
                <w:noProof/>
                <w:sz w:val="18"/>
              </w:rPr>
            </w:pPr>
            <w:ins w:id="2085" w:author="Intel_RAN4#91" w:date="2019-05-16T13:01:00Z">
              <w:r w:rsidRPr="0009165D">
                <w:rPr>
                  <w:rFonts w:ascii="Arial" w:hAnsi="Arial"/>
                  <w:b/>
                  <w:noProof/>
                  <w:sz w:val="18"/>
                </w:rPr>
                <w:t>Parameter</w:t>
              </w:r>
            </w:ins>
          </w:p>
        </w:tc>
        <w:tc>
          <w:tcPr>
            <w:tcW w:w="442" w:type="pct"/>
            <w:shd w:val="clear" w:color="auto" w:fill="auto"/>
          </w:tcPr>
          <w:p w14:paraId="5A31E82C" w14:textId="77777777" w:rsidR="00673529" w:rsidRPr="0009165D" w:rsidRDefault="00673529" w:rsidP="00673529">
            <w:pPr>
              <w:keepLines/>
              <w:spacing w:after="0"/>
              <w:jc w:val="center"/>
              <w:rPr>
                <w:ins w:id="2086" w:author="Intel_RAN4#91" w:date="2019-05-16T13:01:00Z"/>
                <w:rFonts w:ascii="Arial" w:hAnsi="Arial"/>
                <w:b/>
                <w:noProof/>
                <w:sz w:val="18"/>
              </w:rPr>
            </w:pPr>
            <w:ins w:id="2087" w:author="Intel_RAN4#91" w:date="2019-05-16T13:01:00Z">
              <w:r w:rsidRPr="0009165D">
                <w:rPr>
                  <w:rFonts w:ascii="Arial" w:hAnsi="Arial"/>
                  <w:b/>
                  <w:noProof/>
                  <w:sz w:val="18"/>
                </w:rPr>
                <w:t>Unit</w:t>
              </w:r>
            </w:ins>
          </w:p>
        </w:tc>
        <w:tc>
          <w:tcPr>
            <w:tcW w:w="1766" w:type="pct"/>
            <w:gridSpan w:val="3"/>
            <w:shd w:val="clear" w:color="auto" w:fill="auto"/>
          </w:tcPr>
          <w:p w14:paraId="47A4C6B6" w14:textId="77777777" w:rsidR="00673529" w:rsidRPr="0009165D" w:rsidRDefault="00673529" w:rsidP="00673529">
            <w:pPr>
              <w:keepLines/>
              <w:spacing w:after="0"/>
              <w:jc w:val="center"/>
              <w:rPr>
                <w:ins w:id="2088" w:author="Intel_RAN4#91" w:date="2019-05-16T13:01:00Z"/>
                <w:rFonts w:ascii="Arial" w:hAnsi="Arial"/>
                <w:b/>
                <w:noProof/>
                <w:sz w:val="18"/>
              </w:rPr>
            </w:pPr>
            <w:ins w:id="2089" w:author="Intel_RAN4#91" w:date="2019-05-16T13:01:00Z">
              <w:r w:rsidRPr="0009165D">
                <w:rPr>
                  <w:rFonts w:ascii="Arial" w:hAnsi="Arial"/>
                  <w:b/>
                  <w:noProof/>
                  <w:sz w:val="18"/>
                </w:rPr>
                <w:t>Value</w:t>
              </w:r>
            </w:ins>
          </w:p>
        </w:tc>
        <w:tc>
          <w:tcPr>
            <w:tcW w:w="978" w:type="pct"/>
          </w:tcPr>
          <w:p w14:paraId="17680F15" w14:textId="77777777" w:rsidR="00673529" w:rsidRPr="0009165D" w:rsidRDefault="00673529" w:rsidP="00673529">
            <w:pPr>
              <w:keepLines/>
              <w:spacing w:after="0"/>
              <w:jc w:val="center"/>
              <w:rPr>
                <w:ins w:id="2090" w:author="Intel_RAN4#91" w:date="2019-05-16T13:01:00Z"/>
                <w:rFonts w:ascii="Arial" w:hAnsi="Arial"/>
                <w:b/>
                <w:noProof/>
                <w:sz w:val="18"/>
              </w:rPr>
            </w:pPr>
            <w:ins w:id="2091" w:author="Intel_RAN4#91" w:date="2019-05-16T13:01:00Z">
              <w:r w:rsidRPr="0009165D">
                <w:rPr>
                  <w:rFonts w:ascii="Arial" w:hAnsi="Arial"/>
                  <w:b/>
                  <w:noProof/>
                  <w:sz w:val="18"/>
                </w:rPr>
                <w:t>Comment</w:t>
              </w:r>
            </w:ins>
          </w:p>
        </w:tc>
      </w:tr>
      <w:tr w:rsidR="00673529" w:rsidRPr="0009165D" w14:paraId="32D3B77D" w14:textId="77777777" w:rsidTr="00243550">
        <w:trPr>
          <w:trHeight w:val="287"/>
          <w:jc w:val="center"/>
          <w:ins w:id="2092" w:author="Intel_RAN4#91" w:date="2019-05-16T13:01:00Z"/>
        </w:trPr>
        <w:tc>
          <w:tcPr>
            <w:tcW w:w="1814" w:type="pct"/>
            <w:gridSpan w:val="9"/>
            <w:shd w:val="clear" w:color="auto" w:fill="auto"/>
          </w:tcPr>
          <w:p w14:paraId="31C09799" w14:textId="77777777" w:rsidR="00673529" w:rsidRPr="0009165D" w:rsidRDefault="00673529" w:rsidP="00673529">
            <w:pPr>
              <w:keepLines/>
              <w:spacing w:after="0"/>
              <w:jc w:val="center"/>
              <w:rPr>
                <w:ins w:id="2093" w:author="Intel_RAN4#91" w:date="2019-05-16T13:01:00Z"/>
                <w:rFonts w:ascii="Arial" w:hAnsi="Arial"/>
                <w:b/>
                <w:noProof/>
                <w:sz w:val="18"/>
              </w:rPr>
            </w:pPr>
          </w:p>
        </w:tc>
        <w:tc>
          <w:tcPr>
            <w:tcW w:w="442" w:type="pct"/>
            <w:shd w:val="clear" w:color="auto" w:fill="auto"/>
          </w:tcPr>
          <w:p w14:paraId="44849C6D" w14:textId="77777777" w:rsidR="00673529" w:rsidRPr="0009165D" w:rsidRDefault="00673529" w:rsidP="00673529">
            <w:pPr>
              <w:keepLines/>
              <w:spacing w:after="0"/>
              <w:jc w:val="center"/>
              <w:rPr>
                <w:ins w:id="2094" w:author="Intel_RAN4#91" w:date="2019-05-16T13:01:00Z"/>
                <w:rFonts w:ascii="Arial" w:hAnsi="Arial"/>
                <w:b/>
                <w:noProof/>
                <w:sz w:val="18"/>
              </w:rPr>
            </w:pPr>
          </w:p>
        </w:tc>
        <w:tc>
          <w:tcPr>
            <w:tcW w:w="1766" w:type="pct"/>
            <w:gridSpan w:val="3"/>
            <w:shd w:val="clear" w:color="auto" w:fill="auto"/>
          </w:tcPr>
          <w:p w14:paraId="2E71E541" w14:textId="77777777" w:rsidR="00673529" w:rsidRPr="0009165D" w:rsidRDefault="00673529" w:rsidP="00673529">
            <w:pPr>
              <w:keepLines/>
              <w:spacing w:after="0"/>
              <w:jc w:val="center"/>
              <w:rPr>
                <w:ins w:id="2095" w:author="Intel_RAN4#91" w:date="2019-05-16T13:01:00Z"/>
                <w:rFonts w:ascii="Arial" w:hAnsi="Arial"/>
                <w:b/>
                <w:noProof/>
                <w:sz w:val="18"/>
              </w:rPr>
            </w:pPr>
            <w:ins w:id="2096" w:author="Intel_RAN4#91" w:date="2019-05-16T13:01:00Z">
              <w:r w:rsidRPr="0009165D">
                <w:rPr>
                  <w:rFonts w:ascii="Arial" w:hAnsi="Arial"/>
                  <w:b/>
                  <w:noProof/>
                  <w:sz w:val="18"/>
                </w:rPr>
                <w:t>Test 1</w:t>
              </w:r>
            </w:ins>
          </w:p>
        </w:tc>
        <w:tc>
          <w:tcPr>
            <w:tcW w:w="978" w:type="pct"/>
          </w:tcPr>
          <w:p w14:paraId="6274B86A" w14:textId="77777777" w:rsidR="00673529" w:rsidRPr="0009165D" w:rsidRDefault="00673529" w:rsidP="00673529">
            <w:pPr>
              <w:keepLines/>
              <w:spacing w:after="0"/>
              <w:jc w:val="center"/>
              <w:rPr>
                <w:ins w:id="2097" w:author="Intel_RAN4#91" w:date="2019-05-16T13:01:00Z"/>
                <w:rFonts w:ascii="Arial" w:hAnsi="Arial"/>
                <w:b/>
                <w:noProof/>
                <w:sz w:val="18"/>
              </w:rPr>
            </w:pPr>
          </w:p>
        </w:tc>
      </w:tr>
      <w:tr w:rsidR="00673529" w:rsidRPr="0009165D" w14:paraId="39910E4D" w14:textId="77777777" w:rsidTr="00243550">
        <w:trPr>
          <w:trHeight w:val="162"/>
          <w:jc w:val="center"/>
          <w:ins w:id="2098" w:author="Intel_RAN4#91" w:date="2019-05-16T13:01:00Z"/>
        </w:trPr>
        <w:tc>
          <w:tcPr>
            <w:tcW w:w="1814" w:type="pct"/>
            <w:gridSpan w:val="9"/>
            <w:shd w:val="clear" w:color="auto" w:fill="auto"/>
          </w:tcPr>
          <w:p w14:paraId="7F330F59" w14:textId="77777777" w:rsidR="00673529" w:rsidRPr="0009165D" w:rsidRDefault="00673529" w:rsidP="00673529">
            <w:pPr>
              <w:keepLines/>
              <w:spacing w:after="0"/>
              <w:rPr>
                <w:ins w:id="2099" w:author="Intel_RAN4#91" w:date="2019-05-16T13:01:00Z"/>
                <w:rFonts w:ascii="Arial" w:hAnsi="Arial"/>
                <w:noProof/>
                <w:sz w:val="18"/>
              </w:rPr>
            </w:pPr>
            <w:ins w:id="2100" w:author="Intel_RAN4#91" w:date="2019-05-16T13:01:00Z">
              <w:r w:rsidRPr="0009165D">
                <w:rPr>
                  <w:rFonts w:ascii="Arial" w:hAnsi="Arial"/>
                  <w:noProof/>
                  <w:sz w:val="18"/>
                </w:rPr>
                <w:t xml:space="preserve">Active PCell </w:t>
              </w:r>
            </w:ins>
          </w:p>
        </w:tc>
        <w:tc>
          <w:tcPr>
            <w:tcW w:w="442" w:type="pct"/>
            <w:shd w:val="clear" w:color="auto" w:fill="auto"/>
          </w:tcPr>
          <w:p w14:paraId="64E0BA79" w14:textId="77777777" w:rsidR="00673529" w:rsidRPr="0009165D" w:rsidRDefault="00673529" w:rsidP="00673529">
            <w:pPr>
              <w:keepLines/>
              <w:spacing w:after="0"/>
              <w:jc w:val="center"/>
              <w:rPr>
                <w:ins w:id="2101" w:author="Intel_RAN4#91" w:date="2019-05-16T13:01:00Z"/>
                <w:rFonts w:ascii="Arial" w:hAnsi="Arial"/>
                <w:noProof/>
                <w:sz w:val="18"/>
              </w:rPr>
            </w:pPr>
          </w:p>
        </w:tc>
        <w:tc>
          <w:tcPr>
            <w:tcW w:w="1766" w:type="pct"/>
            <w:gridSpan w:val="3"/>
            <w:shd w:val="clear" w:color="auto" w:fill="auto"/>
          </w:tcPr>
          <w:p w14:paraId="1C5E9897" w14:textId="77777777" w:rsidR="00673529" w:rsidRPr="0009165D" w:rsidRDefault="00673529" w:rsidP="00673529">
            <w:pPr>
              <w:keepLines/>
              <w:spacing w:after="0"/>
              <w:jc w:val="center"/>
              <w:rPr>
                <w:ins w:id="2102" w:author="Intel_RAN4#91" w:date="2019-05-16T13:01:00Z"/>
                <w:rFonts w:ascii="Arial" w:hAnsi="Arial"/>
                <w:noProof/>
                <w:sz w:val="18"/>
              </w:rPr>
            </w:pPr>
            <w:ins w:id="2103" w:author="Intel_RAN4#91" w:date="2019-05-16T13:01:00Z">
              <w:r>
                <w:rPr>
                  <w:rFonts w:ascii="Arial" w:hAnsi="Arial"/>
                  <w:noProof/>
                  <w:sz w:val="18"/>
                </w:rPr>
                <w:t>Cell 1</w:t>
              </w:r>
            </w:ins>
          </w:p>
        </w:tc>
        <w:tc>
          <w:tcPr>
            <w:tcW w:w="978" w:type="pct"/>
          </w:tcPr>
          <w:p w14:paraId="74108A28" w14:textId="77777777" w:rsidR="00673529" w:rsidRPr="0009165D" w:rsidRDefault="00673529" w:rsidP="00673529">
            <w:pPr>
              <w:keepLines/>
              <w:spacing w:after="0"/>
              <w:jc w:val="center"/>
              <w:rPr>
                <w:ins w:id="2104" w:author="Intel_RAN4#91" w:date="2019-05-16T13:01:00Z"/>
                <w:rFonts w:ascii="Arial" w:hAnsi="Arial"/>
                <w:noProof/>
                <w:sz w:val="18"/>
              </w:rPr>
            </w:pPr>
          </w:p>
        </w:tc>
      </w:tr>
      <w:tr w:rsidR="00673529" w:rsidRPr="0009165D" w14:paraId="2CE5DF70" w14:textId="77777777" w:rsidTr="00243550">
        <w:trPr>
          <w:trHeight w:val="162"/>
          <w:jc w:val="center"/>
          <w:ins w:id="2105" w:author="Intel_RAN4#91" w:date="2019-05-16T13:01:00Z"/>
        </w:trPr>
        <w:tc>
          <w:tcPr>
            <w:tcW w:w="1814" w:type="pct"/>
            <w:gridSpan w:val="9"/>
            <w:shd w:val="clear" w:color="auto" w:fill="auto"/>
          </w:tcPr>
          <w:p w14:paraId="0CDE7DDC" w14:textId="77777777" w:rsidR="00673529" w:rsidRPr="0009165D" w:rsidRDefault="00673529" w:rsidP="00673529">
            <w:pPr>
              <w:keepLines/>
              <w:spacing w:after="0"/>
              <w:rPr>
                <w:ins w:id="2106" w:author="Intel_RAN4#91" w:date="2019-05-16T13:01:00Z"/>
                <w:rFonts w:ascii="Arial" w:hAnsi="Arial"/>
                <w:noProof/>
                <w:sz w:val="18"/>
              </w:rPr>
            </w:pPr>
            <w:ins w:id="2107" w:author="Intel_RAN4#91" w:date="2019-05-16T13:01:00Z">
              <w:r w:rsidRPr="0009165D">
                <w:rPr>
                  <w:rFonts w:ascii="Arial" w:hAnsi="Arial"/>
                  <w:noProof/>
                  <w:sz w:val="18"/>
                </w:rPr>
                <w:t>RF Channel Number</w:t>
              </w:r>
            </w:ins>
          </w:p>
        </w:tc>
        <w:tc>
          <w:tcPr>
            <w:tcW w:w="442" w:type="pct"/>
            <w:shd w:val="clear" w:color="auto" w:fill="auto"/>
          </w:tcPr>
          <w:p w14:paraId="4E8F2B40" w14:textId="77777777" w:rsidR="00673529" w:rsidRPr="0009165D" w:rsidRDefault="00673529" w:rsidP="00673529">
            <w:pPr>
              <w:keepLines/>
              <w:spacing w:after="0"/>
              <w:jc w:val="center"/>
              <w:rPr>
                <w:ins w:id="2108" w:author="Intel_RAN4#91" w:date="2019-05-16T13:01:00Z"/>
                <w:rFonts w:ascii="Arial" w:hAnsi="Arial"/>
                <w:noProof/>
                <w:sz w:val="18"/>
              </w:rPr>
            </w:pPr>
          </w:p>
        </w:tc>
        <w:tc>
          <w:tcPr>
            <w:tcW w:w="1766" w:type="pct"/>
            <w:gridSpan w:val="3"/>
            <w:shd w:val="clear" w:color="auto" w:fill="auto"/>
          </w:tcPr>
          <w:p w14:paraId="657B1748" w14:textId="77777777" w:rsidR="00673529" w:rsidRPr="0009165D" w:rsidRDefault="00673529" w:rsidP="00673529">
            <w:pPr>
              <w:keepLines/>
              <w:spacing w:after="0"/>
              <w:jc w:val="center"/>
              <w:rPr>
                <w:ins w:id="2109" w:author="Intel_RAN4#91" w:date="2019-05-16T13:01:00Z"/>
                <w:rFonts w:ascii="Arial" w:hAnsi="Arial"/>
                <w:noProof/>
                <w:sz w:val="18"/>
              </w:rPr>
            </w:pPr>
            <w:ins w:id="2110" w:author="Intel_RAN4#91" w:date="2019-05-16T13:01:00Z">
              <w:r>
                <w:rPr>
                  <w:rFonts w:ascii="Arial" w:hAnsi="Arial"/>
                  <w:noProof/>
                  <w:sz w:val="18"/>
                </w:rPr>
                <w:t>1</w:t>
              </w:r>
            </w:ins>
          </w:p>
        </w:tc>
        <w:tc>
          <w:tcPr>
            <w:tcW w:w="978" w:type="pct"/>
          </w:tcPr>
          <w:p w14:paraId="3E39079D" w14:textId="77777777" w:rsidR="00673529" w:rsidRPr="0009165D" w:rsidRDefault="00673529" w:rsidP="00673529">
            <w:pPr>
              <w:keepLines/>
              <w:spacing w:after="0"/>
              <w:jc w:val="center"/>
              <w:rPr>
                <w:ins w:id="2111" w:author="Intel_RAN4#91" w:date="2019-05-16T13:01:00Z"/>
                <w:rFonts w:ascii="Arial" w:hAnsi="Arial"/>
                <w:noProof/>
                <w:sz w:val="18"/>
              </w:rPr>
            </w:pPr>
          </w:p>
        </w:tc>
      </w:tr>
      <w:tr w:rsidR="00673529" w:rsidRPr="0009165D" w14:paraId="19D8777C" w14:textId="77777777" w:rsidTr="00243550">
        <w:trPr>
          <w:trHeight w:val="91"/>
          <w:jc w:val="center"/>
          <w:ins w:id="2112" w:author="Intel_RAN4#91" w:date="2019-05-16T13:01:00Z"/>
        </w:trPr>
        <w:tc>
          <w:tcPr>
            <w:tcW w:w="945" w:type="pct"/>
            <w:gridSpan w:val="5"/>
            <w:shd w:val="clear" w:color="auto" w:fill="auto"/>
          </w:tcPr>
          <w:p w14:paraId="09B99785" w14:textId="77777777" w:rsidR="00673529" w:rsidRPr="0009165D" w:rsidRDefault="00673529" w:rsidP="00673529">
            <w:pPr>
              <w:keepLines/>
              <w:spacing w:after="0"/>
              <w:rPr>
                <w:ins w:id="2113" w:author="Intel_RAN4#91" w:date="2019-05-16T13:01:00Z"/>
                <w:rFonts w:ascii="Arial" w:hAnsi="Arial"/>
                <w:noProof/>
                <w:sz w:val="18"/>
                <w:lang w:val="it-IT"/>
              </w:rPr>
            </w:pPr>
            <w:ins w:id="2114" w:author="Intel_RAN4#91" w:date="2019-05-16T13:01:00Z">
              <w:r w:rsidRPr="0009165D">
                <w:rPr>
                  <w:rFonts w:ascii="Arial" w:hAnsi="Arial"/>
                  <w:noProof/>
                  <w:sz w:val="18"/>
                  <w:lang w:val="it-IT"/>
                </w:rPr>
                <w:t>Duplex mode</w:t>
              </w:r>
            </w:ins>
          </w:p>
        </w:tc>
        <w:tc>
          <w:tcPr>
            <w:tcW w:w="869" w:type="pct"/>
            <w:gridSpan w:val="4"/>
            <w:shd w:val="clear" w:color="auto" w:fill="auto"/>
          </w:tcPr>
          <w:p w14:paraId="2FF675E6" w14:textId="77777777" w:rsidR="00673529" w:rsidRPr="0009165D" w:rsidRDefault="00673529" w:rsidP="00673529">
            <w:pPr>
              <w:keepLines/>
              <w:spacing w:after="0"/>
              <w:rPr>
                <w:ins w:id="2115" w:author="Intel_RAN4#91" w:date="2019-05-16T13:01:00Z"/>
                <w:rFonts w:ascii="Arial" w:hAnsi="Arial"/>
                <w:noProof/>
                <w:sz w:val="18"/>
                <w:lang w:val="it-IT"/>
              </w:rPr>
            </w:pPr>
            <w:ins w:id="2116" w:author="Intel_RAN4#91" w:date="2019-05-16T13:01:00Z">
              <w:r w:rsidRPr="0009165D">
                <w:rPr>
                  <w:rFonts w:ascii="Arial" w:hAnsi="Arial"/>
                  <w:noProof/>
                  <w:sz w:val="18"/>
                  <w:lang w:val="it-IT"/>
                </w:rPr>
                <w:t>Config 1</w:t>
              </w:r>
              <w:r>
                <w:rPr>
                  <w:rFonts w:ascii="Arial" w:hAnsi="Arial"/>
                  <w:noProof/>
                  <w:sz w:val="18"/>
                  <w:lang w:val="it-IT"/>
                </w:rPr>
                <w:t>, 2</w:t>
              </w:r>
            </w:ins>
          </w:p>
        </w:tc>
        <w:tc>
          <w:tcPr>
            <w:tcW w:w="442" w:type="pct"/>
            <w:shd w:val="clear" w:color="auto" w:fill="auto"/>
          </w:tcPr>
          <w:p w14:paraId="1D15D552" w14:textId="77777777" w:rsidR="00673529" w:rsidRPr="0009165D" w:rsidRDefault="00673529" w:rsidP="00673529">
            <w:pPr>
              <w:keepLines/>
              <w:spacing w:after="0"/>
              <w:jc w:val="center"/>
              <w:rPr>
                <w:ins w:id="2117" w:author="Intel_RAN4#91" w:date="2019-05-16T13:01:00Z"/>
                <w:rFonts w:ascii="Arial" w:hAnsi="Arial"/>
                <w:noProof/>
                <w:sz w:val="18"/>
                <w:lang w:val="it-IT"/>
              </w:rPr>
            </w:pPr>
          </w:p>
        </w:tc>
        <w:tc>
          <w:tcPr>
            <w:tcW w:w="1766" w:type="pct"/>
            <w:gridSpan w:val="3"/>
            <w:shd w:val="clear" w:color="auto" w:fill="auto"/>
          </w:tcPr>
          <w:p w14:paraId="69A55951" w14:textId="77777777" w:rsidR="00673529" w:rsidRPr="0009165D" w:rsidRDefault="00673529" w:rsidP="00673529">
            <w:pPr>
              <w:keepLines/>
              <w:spacing w:after="0"/>
              <w:jc w:val="center"/>
              <w:rPr>
                <w:ins w:id="2118" w:author="Intel_RAN4#91" w:date="2019-05-16T13:01:00Z"/>
                <w:rFonts w:ascii="Arial" w:hAnsi="Arial"/>
                <w:noProof/>
                <w:sz w:val="18"/>
              </w:rPr>
            </w:pPr>
            <w:ins w:id="2119" w:author="Intel_RAN4#91" w:date="2019-05-16T13:01:00Z">
              <w:r w:rsidRPr="0009165D">
                <w:rPr>
                  <w:rFonts w:ascii="Arial" w:hAnsi="Arial"/>
                  <w:noProof/>
                  <w:sz w:val="18"/>
                </w:rPr>
                <w:t>TDD</w:t>
              </w:r>
            </w:ins>
          </w:p>
        </w:tc>
        <w:tc>
          <w:tcPr>
            <w:tcW w:w="978" w:type="pct"/>
          </w:tcPr>
          <w:p w14:paraId="076070EA" w14:textId="77777777" w:rsidR="00673529" w:rsidRPr="0009165D" w:rsidRDefault="00673529" w:rsidP="00673529">
            <w:pPr>
              <w:keepLines/>
              <w:spacing w:after="0"/>
              <w:jc w:val="center"/>
              <w:rPr>
                <w:ins w:id="2120" w:author="Intel_RAN4#91" w:date="2019-05-16T13:01:00Z"/>
                <w:rFonts w:ascii="Arial" w:hAnsi="Arial"/>
                <w:noProof/>
                <w:sz w:val="18"/>
              </w:rPr>
            </w:pPr>
          </w:p>
        </w:tc>
      </w:tr>
      <w:tr w:rsidR="00673529" w:rsidRPr="003445FB" w14:paraId="20452E89" w14:textId="77777777" w:rsidTr="00243550">
        <w:trPr>
          <w:trHeight w:val="61"/>
          <w:jc w:val="center"/>
          <w:ins w:id="2121" w:author="Intel_RAN4#91" w:date="2019-05-16T13:01:00Z"/>
        </w:trPr>
        <w:tc>
          <w:tcPr>
            <w:tcW w:w="945" w:type="pct"/>
            <w:gridSpan w:val="5"/>
            <w:shd w:val="clear" w:color="auto" w:fill="auto"/>
          </w:tcPr>
          <w:p w14:paraId="206C858C" w14:textId="77777777" w:rsidR="00673529" w:rsidRPr="003445FB" w:rsidRDefault="00673529" w:rsidP="00673529">
            <w:pPr>
              <w:pStyle w:val="TAL"/>
              <w:rPr>
                <w:ins w:id="2122" w:author="Intel_RAN4#91" w:date="2019-05-16T13:01:00Z"/>
                <w:noProof/>
                <w:lang w:val="it-IT"/>
              </w:rPr>
            </w:pPr>
            <w:proofErr w:type="spellStart"/>
            <w:ins w:id="2123" w:author="Intel_RAN4#91" w:date="2019-05-16T13:01:00Z">
              <w:r w:rsidRPr="003445FB">
                <w:rPr>
                  <w:rFonts w:cs="Arial"/>
                  <w:szCs w:val="16"/>
                  <w:lang w:val="en-US"/>
                </w:rPr>
                <w:t>BW</w:t>
              </w:r>
              <w:r w:rsidRPr="003445FB">
                <w:rPr>
                  <w:rFonts w:cs="Arial"/>
                  <w:szCs w:val="16"/>
                  <w:vertAlign w:val="subscript"/>
                  <w:lang w:val="en-US"/>
                </w:rPr>
                <w:t>channel</w:t>
              </w:r>
              <w:proofErr w:type="spellEnd"/>
            </w:ins>
          </w:p>
        </w:tc>
        <w:tc>
          <w:tcPr>
            <w:tcW w:w="869" w:type="pct"/>
            <w:gridSpan w:val="4"/>
            <w:shd w:val="clear" w:color="auto" w:fill="auto"/>
          </w:tcPr>
          <w:p w14:paraId="7E4C19DB" w14:textId="77777777" w:rsidR="00673529" w:rsidRPr="003445FB" w:rsidRDefault="00673529" w:rsidP="00673529">
            <w:pPr>
              <w:pStyle w:val="TAL"/>
              <w:rPr>
                <w:ins w:id="2124" w:author="Intel_RAN4#91" w:date="2019-05-16T13:01:00Z"/>
                <w:noProof/>
                <w:lang w:val="it-IT"/>
              </w:rPr>
            </w:pPr>
            <w:ins w:id="2125" w:author="Intel_RAN4#91" w:date="2019-05-16T13:01:00Z">
              <w:r w:rsidRPr="003445FB">
                <w:rPr>
                  <w:noProof/>
                  <w:lang w:val="it-IT"/>
                </w:rPr>
                <w:t xml:space="preserve">Config 1, </w:t>
              </w:r>
              <w:r>
                <w:rPr>
                  <w:noProof/>
                  <w:lang w:val="it-IT"/>
                </w:rPr>
                <w:t>2</w:t>
              </w:r>
            </w:ins>
          </w:p>
        </w:tc>
        <w:tc>
          <w:tcPr>
            <w:tcW w:w="442" w:type="pct"/>
            <w:shd w:val="clear" w:color="auto" w:fill="auto"/>
          </w:tcPr>
          <w:p w14:paraId="4888EA22" w14:textId="77777777" w:rsidR="00673529" w:rsidRPr="003445FB" w:rsidRDefault="00673529" w:rsidP="00673529">
            <w:pPr>
              <w:pStyle w:val="TAC"/>
              <w:rPr>
                <w:ins w:id="2126" w:author="Intel_RAN4#91" w:date="2019-05-16T13:01:00Z"/>
                <w:noProof/>
                <w:lang w:val="it-IT"/>
              </w:rPr>
            </w:pPr>
          </w:p>
        </w:tc>
        <w:tc>
          <w:tcPr>
            <w:tcW w:w="1766" w:type="pct"/>
            <w:gridSpan w:val="3"/>
          </w:tcPr>
          <w:p w14:paraId="478AF2B1" w14:textId="77777777" w:rsidR="00673529" w:rsidRDefault="00673529" w:rsidP="00673529">
            <w:pPr>
              <w:pStyle w:val="TAC"/>
              <w:rPr>
                <w:ins w:id="2127" w:author="Intel_RAN4#91" w:date="2019-05-16T13:01:00Z"/>
                <w:noProof/>
              </w:rPr>
            </w:pPr>
            <w:ins w:id="2128" w:author="Intel_RAN4#91" w:date="2019-05-16T13:01: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c>
          <w:tcPr>
            <w:tcW w:w="978" w:type="pct"/>
          </w:tcPr>
          <w:p w14:paraId="388D500F" w14:textId="77777777" w:rsidR="00673529" w:rsidRPr="003445FB" w:rsidRDefault="00673529" w:rsidP="00673529">
            <w:pPr>
              <w:pStyle w:val="TAC"/>
              <w:rPr>
                <w:ins w:id="2129" w:author="Intel_RAN4#91" w:date="2019-05-16T13:01:00Z"/>
                <w:rFonts w:eastAsia="Malgun Gothic"/>
                <w:szCs w:val="18"/>
              </w:rPr>
            </w:pPr>
          </w:p>
        </w:tc>
      </w:tr>
      <w:tr w:rsidR="00673529" w:rsidRPr="00656473" w14:paraId="173EBB49" w14:textId="77777777" w:rsidTr="00243550">
        <w:trPr>
          <w:trHeight w:val="61"/>
          <w:jc w:val="center"/>
          <w:ins w:id="2130" w:author="Intel_RAN4#91" w:date="2019-05-16T13:01:00Z"/>
        </w:trPr>
        <w:tc>
          <w:tcPr>
            <w:tcW w:w="945" w:type="pct"/>
            <w:gridSpan w:val="5"/>
            <w:shd w:val="clear" w:color="auto" w:fill="auto"/>
            <w:vAlign w:val="center"/>
          </w:tcPr>
          <w:p w14:paraId="19170481" w14:textId="77777777" w:rsidR="00673529" w:rsidRPr="003445FB" w:rsidRDefault="00673529" w:rsidP="00673529">
            <w:pPr>
              <w:pStyle w:val="TAL"/>
              <w:rPr>
                <w:ins w:id="2131" w:author="Intel_RAN4#91" w:date="2019-05-16T13:01:00Z"/>
                <w:noProof/>
                <w:lang w:val="it-IT"/>
              </w:rPr>
            </w:pPr>
            <w:ins w:id="2132" w:author="Intel_RAN4#91" w:date="2019-05-16T13:01:00Z">
              <w:r w:rsidRPr="003445FB">
                <w:rPr>
                  <w:rFonts w:cs="Arial"/>
                  <w:bCs/>
                </w:rPr>
                <w:t>DL initial BWP configuration</w:t>
              </w:r>
            </w:ins>
          </w:p>
        </w:tc>
        <w:tc>
          <w:tcPr>
            <w:tcW w:w="869" w:type="pct"/>
            <w:gridSpan w:val="4"/>
            <w:shd w:val="clear" w:color="auto" w:fill="auto"/>
          </w:tcPr>
          <w:p w14:paraId="23148E53" w14:textId="77777777" w:rsidR="00673529" w:rsidRPr="003445FB" w:rsidRDefault="00673529" w:rsidP="00673529">
            <w:pPr>
              <w:pStyle w:val="TAL"/>
              <w:rPr>
                <w:ins w:id="2133" w:author="Intel_RAN4#91" w:date="2019-05-16T13:01:00Z"/>
                <w:noProof/>
                <w:lang w:val="it-IT"/>
              </w:rPr>
            </w:pPr>
            <w:ins w:id="2134" w:author="Intel_RAN4#91" w:date="2019-05-16T13:01:00Z">
              <w:r w:rsidRPr="003445FB">
                <w:rPr>
                  <w:noProof/>
                  <w:lang w:val="it-IT"/>
                </w:rPr>
                <w:t xml:space="preserve">Config 1, </w:t>
              </w:r>
              <w:r>
                <w:rPr>
                  <w:noProof/>
                  <w:lang w:val="it-IT"/>
                </w:rPr>
                <w:t>2</w:t>
              </w:r>
            </w:ins>
          </w:p>
        </w:tc>
        <w:tc>
          <w:tcPr>
            <w:tcW w:w="442" w:type="pct"/>
            <w:shd w:val="clear" w:color="auto" w:fill="auto"/>
          </w:tcPr>
          <w:p w14:paraId="66A4C83D" w14:textId="77777777" w:rsidR="00673529" w:rsidRPr="003445FB" w:rsidRDefault="00673529" w:rsidP="00673529">
            <w:pPr>
              <w:pStyle w:val="TAC"/>
              <w:rPr>
                <w:ins w:id="2135" w:author="Intel_RAN4#91" w:date="2019-05-16T13:01:00Z"/>
                <w:noProof/>
                <w:lang w:val="it-IT"/>
              </w:rPr>
            </w:pPr>
          </w:p>
        </w:tc>
        <w:tc>
          <w:tcPr>
            <w:tcW w:w="1766" w:type="pct"/>
            <w:gridSpan w:val="3"/>
          </w:tcPr>
          <w:p w14:paraId="5AA2ADF1" w14:textId="77777777" w:rsidR="00673529" w:rsidRDefault="00673529" w:rsidP="00673529">
            <w:pPr>
              <w:pStyle w:val="TAC"/>
              <w:rPr>
                <w:ins w:id="2136" w:author="Intel_RAN4#91" w:date="2019-05-16T13:01:00Z"/>
                <w:noProof/>
              </w:rPr>
            </w:pPr>
            <w:ins w:id="2137" w:author="Intel_RAN4#91" w:date="2019-05-16T13:01:00Z">
              <w:r w:rsidRPr="00656473">
                <w:rPr>
                  <w:noProof/>
                </w:rPr>
                <w:t>DLBWP.0.1</w:t>
              </w:r>
            </w:ins>
          </w:p>
        </w:tc>
        <w:tc>
          <w:tcPr>
            <w:tcW w:w="978" w:type="pct"/>
          </w:tcPr>
          <w:p w14:paraId="2DF7D1F7" w14:textId="77777777" w:rsidR="00673529" w:rsidRPr="00656473" w:rsidRDefault="00673529" w:rsidP="00673529">
            <w:pPr>
              <w:pStyle w:val="TAC"/>
              <w:rPr>
                <w:ins w:id="2138" w:author="Intel_RAN4#91" w:date="2019-05-16T13:01:00Z"/>
                <w:noProof/>
              </w:rPr>
            </w:pPr>
          </w:p>
        </w:tc>
      </w:tr>
      <w:tr w:rsidR="00673529" w:rsidRPr="00656473" w14:paraId="76DC50FE" w14:textId="77777777" w:rsidTr="00243550">
        <w:trPr>
          <w:trHeight w:val="61"/>
          <w:jc w:val="center"/>
          <w:ins w:id="2139" w:author="Intel_RAN4#91" w:date="2019-05-16T13:01:00Z"/>
        </w:trPr>
        <w:tc>
          <w:tcPr>
            <w:tcW w:w="945" w:type="pct"/>
            <w:gridSpan w:val="5"/>
            <w:shd w:val="clear" w:color="auto" w:fill="auto"/>
            <w:vAlign w:val="center"/>
          </w:tcPr>
          <w:p w14:paraId="5CA3AF18" w14:textId="77777777" w:rsidR="00673529" w:rsidRPr="003445FB" w:rsidRDefault="00673529" w:rsidP="00673529">
            <w:pPr>
              <w:pStyle w:val="TAL"/>
              <w:rPr>
                <w:ins w:id="2140" w:author="Intel_RAN4#91" w:date="2019-05-16T13:01:00Z"/>
                <w:noProof/>
                <w:lang w:val="it-IT"/>
              </w:rPr>
            </w:pPr>
            <w:ins w:id="2141" w:author="Intel_RAN4#91" w:date="2019-05-16T13:01:00Z">
              <w:r w:rsidRPr="003445FB">
                <w:rPr>
                  <w:rFonts w:cs="Arial"/>
                  <w:bCs/>
                </w:rPr>
                <w:t>DL dedicated BWP configuration</w:t>
              </w:r>
            </w:ins>
          </w:p>
        </w:tc>
        <w:tc>
          <w:tcPr>
            <w:tcW w:w="869" w:type="pct"/>
            <w:gridSpan w:val="4"/>
            <w:shd w:val="clear" w:color="auto" w:fill="auto"/>
          </w:tcPr>
          <w:p w14:paraId="0E8101D1" w14:textId="77777777" w:rsidR="00673529" w:rsidRPr="003445FB" w:rsidRDefault="00673529" w:rsidP="00673529">
            <w:pPr>
              <w:pStyle w:val="TAL"/>
              <w:rPr>
                <w:ins w:id="2142" w:author="Intel_RAN4#91" w:date="2019-05-16T13:01:00Z"/>
                <w:noProof/>
                <w:lang w:val="it-IT"/>
              </w:rPr>
            </w:pPr>
            <w:ins w:id="2143" w:author="Intel_RAN4#91" w:date="2019-05-16T13:01:00Z">
              <w:r w:rsidRPr="003445FB">
                <w:rPr>
                  <w:noProof/>
                  <w:lang w:val="it-IT"/>
                </w:rPr>
                <w:t xml:space="preserve">Config 1, </w:t>
              </w:r>
              <w:r>
                <w:rPr>
                  <w:noProof/>
                  <w:lang w:val="it-IT"/>
                </w:rPr>
                <w:t>2</w:t>
              </w:r>
            </w:ins>
          </w:p>
        </w:tc>
        <w:tc>
          <w:tcPr>
            <w:tcW w:w="442" w:type="pct"/>
            <w:shd w:val="clear" w:color="auto" w:fill="auto"/>
          </w:tcPr>
          <w:p w14:paraId="062F5717" w14:textId="77777777" w:rsidR="00673529" w:rsidRPr="003445FB" w:rsidRDefault="00673529" w:rsidP="00673529">
            <w:pPr>
              <w:pStyle w:val="TAC"/>
              <w:rPr>
                <w:ins w:id="2144" w:author="Intel_RAN4#91" w:date="2019-05-16T13:01:00Z"/>
                <w:noProof/>
                <w:lang w:val="it-IT"/>
              </w:rPr>
            </w:pPr>
          </w:p>
        </w:tc>
        <w:tc>
          <w:tcPr>
            <w:tcW w:w="1766" w:type="pct"/>
            <w:gridSpan w:val="3"/>
          </w:tcPr>
          <w:p w14:paraId="612CCE9E" w14:textId="77777777" w:rsidR="00673529" w:rsidRDefault="00673529" w:rsidP="00673529">
            <w:pPr>
              <w:pStyle w:val="TAC"/>
              <w:rPr>
                <w:ins w:id="2145" w:author="Intel_RAN4#91" w:date="2019-05-16T13:01:00Z"/>
                <w:noProof/>
              </w:rPr>
            </w:pPr>
            <w:ins w:id="2146" w:author="Intel_RAN4#91" w:date="2019-05-16T13:01:00Z">
              <w:r w:rsidRPr="00656473">
                <w:rPr>
                  <w:noProof/>
                </w:rPr>
                <w:t>DLBWP.1.1</w:t>
              </w:r>
            </w:ins>
          </w:p>
        </w:tc>
        <w:tc>
          <w:tcPr>
            <w:tcW w:w="978" w:type="pct"/>
          </w:tcPr>
          <w:p w14:paraId="0EFF6542" w14:textId="77777777" w:rsidR="00673529" w:rsidRPr="00656473" w:rsidRDefault="00673529" w:rsidP="00673529">
            <w:pPr>
              <w:pStyle w:val="TAC"/>
              <w:rPr>
                <w:ins w:id="2147" w:author="Intel_RAN4#91" w:date="2019-05-16T13:01:00Z"/>
                <w:noProof/>
              </w:rPr>
            </w:pPr>
          </w:p>
        </w:tc>
      </w:tr>
      <w:tr w:rsidR="00673529" w14:paraId="29023D63" w14:textId="77777777" w:rsidTr="00243550">
        <w:trPr>
          <w:trHeight w:val="61"/>
          <w:jc w:val="center"/>
          <w:ins w:id="2148" w:author="Intel_RAN4#91" w:date="2019-05-16T13:01:00Z"/>
        </w:trPr>
        <w:tc>
          <w:tcPr>
            <w:tcW w:w="945" w:type="pct"/>
            <w:gridSpan w:val="5"/>
            <w:shd w:val="clear" w:color="auto" w:fill="auto"/>
            <w:vAlign w:val="center"/>
          </w:tcPr>
          <w:p w14:paraId="7D1C0D11" w14:textId="77777777" w:rsidR="00673529" w:rsidRPr="003445FB" w:rsidRDefault="00673529" w:rsidP="00673529">
            <w:pPr>
              <w:pStyle w:val="TAL"/>
              <w:rPr>
                <w:ins w:id="2149" w:author="Intel_RAN4#91" w:date="2019-05-16T13:01:00Z"/>
                <w:rFonts w:cs="Arial"/>
                <w:bCs/>
              </w:rPr>
            </w:pPr>
            <w:ins w:id="2150" w:author="Intel_RAN4#91" w:date="2019-05-16T13:01:00Z">
              <w:r w:rsidRPr="003445FB">
                <w:rPr>
                  <w:rFonts w:cs="Arial"/>
                  <w:bCs/>
                </w:rPr>
                <w:t>UL initial BWP configuration</w:t>
              </w:r>
            </w:ins>
          </w:p>
        </w:tc>
        <w:tc>
          <w:tcPr>
            <w:tcW w:w="869" w:type="pct"/>
            <w:gridSpan w:val="4"/>
            <w:shd w:val="clear" w:color="auto" w:fill="auto"/>
          </w:tcPr>
          <w:p w14:paraId="382E3B7D" w14:textId="77777777" w:rsidR="00673529" w:rsidRPr="003445FB" w:rsidRDefault="00673529" w:rsidP="00673529">
            <w:pPr>
              <w:pStyle w:val="TAL"/>
              <w:rPr>
                <w:ins w:id="2151" w:author="Intel_RAN4#91" w:date="2019-05-16T13:01:00Z"/>
                <w:noProof/>
                <w:lang w:val="it-IT"/>
              </w:rPr>
            </w:pPr>
            <w:ins w:id="2152" w:author="Intel_RAN4#91" w:date="2019-05-16T13:01:00Z">
              <w:r w:rsidRPr="003445FB">
                <w:rPr>
                  <w:noProof/>
                  <w:lang w:val="it-IT"/>
                </w:rPr>
                <w:t xml:space="preserve">Config 1, </w:t>
              </w:r>
              <w:r>
                <w:rPr>
                  <w:noProof/>
                  <w:lang w:val="it-IT"/>
                </w:rPr>
                <w:t>2</w:t>
              </w:r>
            </w:ins>
          </w:p>
        </w:tc>
        <w:tc>
          <w:tcPr>
            <w:tcW w:w="442" w:type="pct"/>
            <w:shd w:val="clear" w:color="auto" w:fill="auto"/>
          </w:tcPr>
          <w:p w14:paraId="60ACFD0E" w14:textId="77777777" w:rsidR="00673529" w:rsidRPr="003445FB" w:rsidRDefault="00673529" w:rsidP="00673529">
            <w:pPr>
              <w:pStyle w:val="TAC"/>
              <w:rPr>
                <w:ins w:id="2153" w:author="Intel_RAN4#91" w:date="2019-05-16T13:01:00Z"/>
                <w:noProof/>
                <w:lang w:val="it-IT"/>
              </w:rPr>
            </w:pPr>
          </w:p>
        </w:tc>
        <w:tc>
          <w:tcPr>
            <w:tcW w:w="1766" w:type="pct"/>
            <w:gridSpan w:val="3"/>
          </w:tcPr>
          <w:p w14:paraId="6774E956" w14:textId="77777777" w:rsidR="00673529" w:rsidRPr="00656473" w:rsidRDefault="00673529" w:rsidP="00673529">
            <w:pPr>
              <w:pStyle w:val="TAC"/>
              <w:rPr>
                <w:ins w:id="2154" w:author="Intel_RAN4#91" w:date="2019-05-16T13:01:00Z"/>
                <w:noProof/>
              </w:rPr>
            </w:pPr>
            <w:ins w:id="2155" w:author="Intel_RAN4#91" w:date="2019-05-16T13:01:00Z">
              <w:r>
                <w:rPr>
                  <w:lang w:eastAsia="zh-CN"/>
                </w:rPr>
                <w:t>ULBWP.0</w:t>
              </w:r>
              <w:r w:rsidRPr="003445FB">
                <w:rPr>
                  <w:lang w:eastAsia="zh-CN"/>
                </w:rPr>
                <w:t>.1</w:t>
              </w:r>
            </w:ins>
          </w:p>
        </w:tc>
        <w:tc>
          <w:tcPr>
            <w:tcW w:w="978" w:type="pct"/>
          </w:tcPr>
          <w:p w14:paraId="0B286DA0" w14:textId="77777777" w:rsidR="00673529" w:rsidRDefault="00673529" w:rsidP="00673529">
            <w:pPr>
              <w:pStyle w:val="TAC"/>
              <w:rPr>
                <w:ins w:id="2156" w:author="Intel_RAN4#91" w:date="2019-05-16T13:01:00Z"/>
                <w:lang w:eastAsia="zh-CN"/>
              </w:rPr>
            </w:pPr>
          </w:p>
        </w:tc>
      </w:tr>
      <w:tr w:rsidR="00673529" w:rsidRPr="003445FB" w14:paraId="4972BA49" w14:textId="77777777" w:rsidTr="00243550">
        <w:trPr>
          <w:trHeight w:val="61"/>
          <w:jc w:val="center"/>
          <w:ins w:id="2157" w:author="Intel_RAN4#91" w:date="2019-05-16T13:01:00Z"/>
        </w:trPr>
        <w:tc>
          <w:tcPr>
            <w:tcW w:w="945" w:type="pct"/>
            <w:gridSpan w:val="5"/>
            <w:shd w:val="clear" w:color="auto" w:fill="auto"/>
            <w:vAlign w:val="center"/>
          </w:tcPr>
          <w:p w14:paraId="55F9C386" w14:textId="77777777" w:rsidR="00673529" w:rsidRPr="003445FB" w:rsidRDefault="00673529" w:rsidP="00673529">
            <w:pPr>
              <w:pStyle w:val="TAL"/>
              <w:rPr>
                <w:ins w:id="2158" w:author="Intel_RAN4#91" w:date="2019-05-16T13:01:00Z"/>
                <w:noProof/>
                <w:lang w:val="it-IT"/>
              </w:rPr>
            </w:pPr>
            <w:ins w:id="2159" w:author="Intel_RAN4#91" w:date="2019-05-16T13:01:00Z">
              <w:r w:rsidRPr="003445FB">
                <w:rPr>
                  <w:rFonts w:cs="Arial"/>
                  <w:bCs/>
                </w:rPr>
                <w:t>UL dedicated BWP configuration</w:t>
              </w:r>
            </w:ins>
          </w:p>
        </w:tc>
        <w:tc>
          <w:tcPr>
            <w:tcW w:w="869" w:type="pct"/>
            <w:gridSpan w:val="4"/>
            <w:shd w:val="clear" w:color="auto" w:fill="auto"/>
          </w:tcPr>
          <w:p w14:paraId="69CECD3C" w14:textId="77777777" w:rsidR="00673529" w:rsidRPr="003445FB" w:rsidRDefault="00673529" w:rsidP="00673529">
            <w:pPr>
              <w:pStyle w:val="TAL"/>
              <w:rPr>
                <w:ins w:id="2160" w:author="Intel_RAN4#91" w:date="2019-05-16T13:01:00Z"/>
                <w:noProof/>
                <w:lang w:val="it-IT"/>
              </w:rPr>
            </w:pPr>
            <w:ins w:id="2161" w:author="Intel_RAN4#91" w:date="2019-05-16T13:01:00Z">
              <w:r w:rsidRPr="003445FB">
                <w:rPr>
                  <w:noProof/>
                  <w:lang w:val="it-IT"/>
                </w:rPr>
                <w:t xml:space="preserve">Config 1, </w:t>
              </w:r>
              <w:r>
                <w:rPr>
                  <w:noProof/>
                  <w:lang w:val="it-IT"/>
                </w:rPr>
                <w:t>2</w:t>
              </w:r>
            </w:ins>
          </w:p>
        </w:tc>
        <w:tc>
          <w:tcPr>
            <w:tcW w:w="442" w:type="pct"/>
            <w:shd w:val="clear" w:color="auto" w:fill="auto"/>
          </w:tcPr>
          <w:p w14:paraId="3DA463AB" w14:textId="77777777" w:rsidR="00673529" w:rsidRPr="003445FB" w:rsidRDefault="00673529" w:rsidP="00673529">
            <w:pPr>
              <w:pStyle w:val="TAC"/>
              <w:rPr>
                <w:ins w:id="2162" w:author="Intel_RAN4#91" w:date="2019-05-16T13:01:00Z"/>
                <w:noProof/>
                <w:lang w:val="it-IT"/>
              </w:rPr>
            </w:pPr>
          </w:p>
        </w:tc>
        <w:tc>
          <w:tcPr>
            <w:tcW w:w="1766" w:type="pct"/>
            <w:gridSpan w:val="3"/>
          </w:tcPr>
          <w:p w14:paraId="66906E09" w14:textId="77777777" w:rsidR="00673529" w:rsidRDefault="00673529" w:rsidP="00673529">
            <w:pPr>
              <w:pStyle w:val="TAC"/>
              <w:rPr>
                <w:ins w:id="2163" w:author="Intel_RAN4#91" w:date="2019-05-16T13:01:00Z"/>
                <w:noProof/>
              </w:rPr>
            </w:pPr>
            <w:ins w:id="2164" w:author="Intel_RAN4#91" w:date="2019-05-16T13:01:00Z">
              <w:r w:rsidRPr="003445FB">
                <w:rPr>
                  <w:lang w:eastAsia="zh-CN"/>
                </w:rPr>
                <w:t>ULBWP.1.1</w:t>
              </w:r>
            </w:ins>
          </w:p>
        </w:tc>
        <w:tc>
          <w:tcPr>
            <w:tcW w:w="978" w:type="pct"/>
          </w:tcPr>
          <w:p w14:paraId="4DDA4415" w14:textId="77777777" w:rsidR="00673529" w:rsidRPr="003445FB" w:rsidRDefault="00673529" w:rsidP="00673529">
            <w:pPr>
              <w:pStyle w:val="TAC"/>
              <w:rPr>
                <w:ins w:id="2165" w:author="Intel_RAN4#91" w:date="2019-05-16T13:01:00Z"/>
                <w:lang w:eastAsia="zh-CN"/>
              </w:rPr>
            </w:pPr>
          </w:p>
        </w:tc>
      </w:tr>
      <w:tr w:rsidR="00673529" w:rsidRPr="0009165D" w14:paraId="27905D06" w14:textId="77777777" w:rsidTr="00243550">
        <w:trPr>
          <w:trHeight w:val="90"/>
          <w:jc w:val="center"/>
          <w:ins w:id="2166" w:author="Intel_RAN4#91" w:date="2019-05-16T13:01:00Z"/>
        </w:trPr>
        <w:tc>
          <w:tcPr>
            <w:tcW w:w="945" w:type="pct"/>
            <w:gridSpan w:val="5"/>
            <w:shd w:val="clear" w:color="auto" w:fill="auto"/>
          </w:tcPr>
          <w:p w14:paraId="5161687F" w14:textId="77777777" w:rsidR="00673529" w:rsidRPr="0009165D" w:rsidRDefault="00673529" w:rsidP="00673529">
            <w:pPr>
              <w:keepLines/>
              <w:spacing w:after="0"/>
              <w:rPr>
                <w:ins w:id="2167" w:author="Intel_RAN4#91" w:date="2019-05-16T13:01:00Z"/>
                <w:rFonts w:ascii="Arial" w:hAnsi="Arial"/>
                <w:noProof/>
                <w:sz w:val="18"/>
                <w:lang w:val="it-IT"/>
              </w:rPr>
            </w:pPr>
            <w:ins w:id="2168" w:author="Intel_RAN4#91" w:date="2019-05-16T13:01:00Z">
              <w:r w:rsidRPr="0009165D">
                <w:rPr>
                  <w:rFonts w:ascii="Arial" w:hAnsi="Arial"/>
                  <w:noProof/>
                  <w:sz w:val="18"/>
                  <w:lang w:val="it-IT"/>
                </w:rPr>
                <w:t>TDD Configuration</w:t>
              </w:r>
            </w:ins>
          </w:p>
        </w:tc>
        <w:tc>
          <w:tcPr>
            <w:tcW w:w="869" w:type="pct"/>
            <w:gridSpan w:val="4"/>
            <w:shd w:val="clear" w:color="auto" w:fill="auto"/>
          </w:tcPr>
          <w:p w14:paraId="20F2B225" w14:textId="77777777" w:rsidR="00673529" w:rsidRPr="0009165D" w:rsidRDefault="00673529" w:rsidP="00673529">
            <w:pPr>
              <w:keepLines/>
              <w:spacing w:after="0"/>
              <w:rPr>
                <w:ins w:id="2169" w:author="Intel_RAN4#91" w:date="2019-05-16T13:01:00Z"/>
                <w:rFonts w:ascii="Arial" w:hAnsi="Arial"/>
                <w:noProof/>
                <w:sz w:val="18"/>
                <w:lang w:val="it-IT"/>
              </w:rPr>
            </w:pPr>
            <w:ins w:id="2170" w:author="Intel_RAN4#91" w:date="2019-05-16T13:01:00Z">
              <w:r w:rsidRPr="0009165D">
                <w:rPr>
                  <w:rFonts w:ascii="Arial" w:hAnsi="Arial"/>
                  <w:noProof/>
                  <w:sz w:val="18"/>
                  <w:lang w:val="it-IT"/>
                </w:rPr>
                <w:t>Config 1</w:t>
              </w:r>
              <w:r>
                <w:rPr>
                  <w:rFonts w:ascii="Arial" w:hAnsi="Arial"/>
                  <w:noProof/>
                  <w:sz w:val="18"/>
                  <w:lang w:val="it-IT"/>
                </w:rPr>
                <w:t>, 2</w:t>
              </w:r>
            </w:ins>
          </w:p>
        </w:tc>
        <w:tc>
          <w:tcPr>
            <w:tcW w:w="442" w:type="pct"/>
            <w:shd w:val="clear" w:color="auto" w:fill="auto"/>
          </w:tcPr>
          <w:p w14:paraId="19A8FF66" w14:textId="77777777" w:rsidR="00673529" w:rsidRPr="0009165D" w:rsidRDefault="00673529" w:rsidP="00673529">
            <w:pPr>
              <w:keepLines/>
              <w:spacing w:after="0"/>
              <w:jc w:val="center"/>
              <w:rPr>
                <w:ins w:id="2171" w:author="Intel_RAN4#91" w:date="2019-05-16T13:01:00Z"/>
                <w:rFonts w:ascii="Arial" w:hAnsi="Arial"/>
                <w:noProof/>
                <w:sz w:val="18"/>
                <w:lang w:val="it-IT"/>
              </w:rPr>
            </w:pPr>
          </w:p>
        </w:tc>
        <w:tc>
          <w:tcPr>
            <w:tcW w:w="1766" w:type="pct"/>
            <w:gridSpan w:val="3"/>
            <w:shd w:val="clear" w:color="auto" w:fill="auto"/>
          </w:tcPr>
          <w:p w14:paraId="035AAA40" w14:textId="77777777" w:rsidR="00673529" w:rsidRPr="0009165D" w:rsidRDefault="00673529" w:rsidP="00673529">
            <w:pPr>
              <w:keepLines/>
              <w:spacing w:after="0"/>
              <w:jc w:val="center"/>
              <w:rPr>
                <w:ins w:id="2172" w:author="Intel_RAN4#91" w:date="2019-05-16T13:01:00Z"/>
                <w:rFonts w:ascii="Arial" w:hAnsi="Arial"/>
                <w:noProof/>
                <w:sz w:val="18"/>
              </w:rPr>
            </w:pPr>
            <w:ins w:id="2173" w:author="Intel_RAN4#91" w:date="2019-05-16T13:01:00Z">
              <w:r w:rsidRPr="0009165D">
                <w:rPr>
                  <w:rFonts w:ascii="Arial" w:hAnsi="Arial"/>
                  <w:noProof/>
                  <w:sz w:val="18"/>
                </w:rPr>
                <w:t>TDDConf.3.1</w:t>
              </w:r>
            </w:ins>
          </w:p>
        </w:tc>
        <w:tc>
          <w:tcPr>
            <w:tcW w:w="978" w:type="pct"/>
          </w:tcPr>
          <w:p w14:paraId="48420396" w14:textId="77777777" w:rsidR="00673529" w:rsidRPr="0009165D" w:rsidRDefault="00673529" w:rsidP="00673529">
            <w:pPr>
              <w:keepLines/>
              <w:spacing w:after="0"/>
              <w:jc w:val="center"/>
              <w:rPr>
                <w:ins w:id="2174" w:author="Intel_RAN4#91" w:date="2019-05-16T13:01:00Z"/>
                <w:rFonts w:ascii="Arial" w:hAnsi="Arial"/>
                <w:noProof/>
                <w:sz w:val="18"/>
              </w:rPr>
            </w:pPr>
          </w:p>
        </w:tc>
      </w:tr>
      <w:tr w:rsidR="00673529" w:rsidRPr="0009165D" w14:paraId="79197FCE" w14:textId="77777777" w:rsidTr="00243550">
        <w:trPr>
          <w:trHeight w:val="90"/>
          <w:jc w:val="center"/>
          <w:ins w:id="2175" w:author="Intel_RAN4#91" w:date="2019-05-16T13:01:00Z"/>
        </w:trPr>
        <w:tc>
          <w:tcPr>
            <w:tcW w:w="945" w:type="pct"/>
            <w:gridSpan w:val="5"/>
            <w:shd w:val="clear" w:color="auto" w:fill="auto"/>
          </w:tcPr>
          <w:p w14:paraId="684D6640" w14:textId="77777777" w:rsidR="00673529" w:rsidRPr="0009165D" w:rsidRDefault="00673529" w:rsidP="00673529">
            <w:pPr>
              <w:keepLines/>
              <w:spacing w:after="0"/>
              <w:rPr>
                <w:ins w:id="2176" w:author="Intel_RAN4#91" w:date="2019-05-16T13:01:00Z"/>
                <w:rFonts w:ascii="Arial" w:hAnsi="Arial"/>
                <w:noProof/>
                <w:sz w:val="18"/>
                <w:lang w:val="it-IT"/>
              </w:rPr>
            </w:pPr>
            <w:ins w:id="2177" w:author="Intel_RAN4#91" w:date="2019-05-16T13:01:00Z">
              <w:r w:rsidRPr="0009165D">
                <w:rPr>
                  <w:rFonts w:ascii="Arial" w:hAnsi="Arial"/>
                  <w:noProof/>
                  <w:sz w:val="18"/>
                </w:rPr>
                <w:t>CORESET Reference Channel</w:t>
              </w:r>
            </w:ins>
          </w:p>
        </w:tc>
        <w:tc>
          <w:tcPr>
            <w:tcW w:w="869" w:type="pct"/>
            <w:gridSpan w:val="4"/>
            <w:shd w:val="clear" w:color="auto" w:fill="auto"/>
          </w:tcPr>
          <w:p w14:paraId="7C58927E" w14:textId="77777777" w:rsidR="00673529" w:rsidRPr="0009165D" w:rsidRDefault="00673529" w:rsidP="00673529">
            <w:pPr>
              <w:keepLines/>
              <w:spacing w:after="0"/>
              <w:rPr>
                <w:ins w:id="2178" w:author="Intel_RAN4#91" w:date="2019-05-16T13:01:00Z"/>
                <w:rFonts w:ascii="Arial" w:hAnsi="Arial"/>
                <w:noProof/>
                <w:sz w:val="18"/>
                <w:lang w:val="it-IT"/>
              </w:rPr>
            </w:pPr>
            <w:ins w:id="2179" w:author="Intel_RAN4#91" w:date="2019-05-16T13:01:00Z">
              <w:r w:rsidRPr="0009165D">
                <w:rPr>
                  <w:rFonts w:ascii="Arial" w:hAnsi="Arial"/>
                  <w:noProof/>
                  <w:sz w:val="18"/>
                  <w:lang w:val="it-IT"/>
                </w:rPr>
                <w:t>Config 1</w:t>
              </w:r>
            </w:ins>
          </w:p>
        </w:tc>
        <w:tc>
          <w:tcPr>
            <w:tcW w:w="442" w:type="pct"/>
            <w:shd w:val="clear" w:color="auto" w:fill="auto"/>
          </w:tcPr>
          <w:p w14:paraId="6CF8E588" w14:textId="77777777" w:rsidR="00673529" w:rsidRPr="0009165D" w:rsidRDefault="00673529" w:rsidP="00673529">
            <w:pPr>
              <w:keepLines/>
              <w:spacing w:after="0"/>
              <w:jc w:val="center"/>
              <w:rPr>
                <w:ins w:id="2180" w:author="Intel_RAN4#91" w:date="2019-05-16T13:01:00Z"/>
                <w:rFonts w:ascii="Arial" w:hAnsi="Arial"/>
                <w:noProof/>
                <w:sz w:val="18"/>
                <w:lang w:val="it-IT"/>
              </w:rPr>
            </w:pPr>
          </w:p>
        </w:tc>
        <w:tc>
          <w:tcPr>
            <w:tcW w:w="1766" w:type="pct"/>
            <w:gridSpan w:val="3"/>
            <w:shd w:val="clear" w:color="auto" w:fill="auto"/>
          </w:tcPr>
          <w:p w14:paraId="238A72B1" w14:textId="77777777" w:rsidR="00673529" w:rsidRPr="0009165D" w:rsidRDefault="00673529" w:rsidP="00673529">
            <w:pPr>
              <w:keepLines/>
              <w:spacing w:after="0"/>
              <w:jc w:val="center"/>
              <w:rPr>
                <w:ins w:id="2181" w:author="Intel_RAN4#91" w:date="2019-05-16T13:01:00Z"/>
                <w:rFonts w:ascii="Arial" w:hAnsi="Arial"/>
                <w:noProof/>
                <w:sz w:val="18"/>
              </w:rPr>
            </w:pPr>
            <w:ins w:id="2182" w:author="Intel_RAN4#91" w:date="2019-05-16T13:01:00Z">
              <w:r w:rsidRPr="0009165D">
                <w:rPr>
                  <w:rFonts w:ascii="Arial" w:hAnsi="Arial"/>
                  <w:noProof/>
                  <w:sz w:val="18"/>
                </w:rPr>
                <w:t>CR. 3.1 TDD</w:t>
              </w:r>
            </w:ins>
          </w:p>
        </w:tc>
        <w:tc>
          <w:tcPr>
            <w:tcW w:w="978" w:type="pct"/>
          </w:tcPr>
          <w:p w14:paraId="115EB384" w14:textId="77777777" w:rsidR="00673529" w:rsidRPr="0009165D" w:rsidRDefault="00673529" w:rsidP="00673529">
            <w:pPr>
              <w:keepLines/>
              <w:spacing w:after="0"/>
              <w:jc w:val="center"/>
              <w:rPr>
                <w:ins w:id="2183" w:author="Intel_RAN4#91" w:date="2019-05-16T13:01:00Z"/>
                <w:rFonts w:ascii="Arial" w:hAnsi="Arial"/>
                <w:noProof/>
                <w:sz w:val="18"/>
              </w:rPr>
            </w:pPr>
          </w:p>
        </w:tc>
      </w:tr>
      <w:tr w:rsidR="00673529" w:rsidRPr="003445FB" w14:paraId="573AB6F3" w14:textId="77777777" w:rsidTr="00243550">
        <w:trPr>
          <w:trHeight w:val="90"/>
          <w:jc w:val="center"/>
          <w:ins w:id="2184" w:author="Intel_RAN4#91" w:date="2019-05-16T13:01:00Z"/>
        </w:trPr>
        <w:tc>
          <w:tcPr>
            <w:tcW w:w="945" w:type="pct"/>
            <w:gridSpan w:val="5"/>
            <w:tcBorders>
              <w:top w:val="single" w:sz="4" w:space="0" w:color="auto"/>
              <w:left w:val="single" w:sz="4" w:space="0" w:color="auto"/>
              <w:bottom w:val="single" w:sz="4" w:space="0" w:color="auto"/>
              <w:right w:val="single" w:sz="4" w:space="0" w:color="auto"/>
            </w:tcBorders>
            <w:shd w:val="clear" w:color="auto" w:fill="auto"/>
          </w:tcPr>
          <w:p w14:paraId="6248EC28" w14:textId="77777777" w:rsidR="00673529" w:rsidRPr="0042284E" w:rsidRDefault="00673529" w:rsidP="00673529">
            <w:pPr>
              <w:rPr>
                <w:ins w:id="2185" w:author="Intel_RAN4#91" w:date="2019-05-16T13:01:00Z"/>
                <w:rFonts w:ascii="Arial" w:hAnsi="Arial"/>
                <w:noProof/>
                <w:sz w:val="18"/>
              </w:rPr>
            </w:pPr>
            <w:ins w:id="2186" w:author="Intel_RAN4#91" w:date="2019-05-16T13:01:00Z">
              <w:r w:rsidRPr="0042284E">
                <w:rPr>
                  <w:rFonts w:ascii="Arial" w:hAnsi="Arial"/>
                  <w:noProof/>
                  <w:sz w:val="18"/>
                </w:rPr>
                <w:t>SSB Configuration</w:t>
              </w:r>
            </w:ins>
          </w:p>
        </w:tc>
        <w:tc>
          <w:tcPr>
            <w:tcW w:w="869" w:type="pct"/>
            <w:gridSpan w:val="4"/>
            <w:tcBorders>
              <w:top w:val="single" w:sz="4" w:space="0" w:color="auto"/>
              <w:left w:val="single" w:sz="4" w:space="0" w:color="auto"/>
              <w:bottom w:val="single" w:sz="4" w:space="0" w:color="auto"/>
              <w:right w:val="single" w:sz="4" w:space="0" w:color="auto"/>
            </w:tcBorders>
            <w:shd w:val="clear" w:color="auto" w:fill="auto"/>
          </w:tcPr>
          <w:p w14:paraId="2298B125" w14:textId="77777777" w:rsidR="00673529" w:rsidRPr="0042284E" w:rsidRDefault="00673529" w:rsidP="00673529">
            <w:pPr>
              <w:rPr>
                <w:ins w:id="2187" w:author="Intel_RAN4#91" w:date="2019-05-16T13:01:00Z"/>
                <w:rFonts w:ascii="Arial" w:hAnsi="Arial"/>
                <w:noProof/>
                <w:sz w:val="18"/>
                <w:lang w:val="it-IT"/>
              </w:rPr>
            </w:pPr>
            <w:ins w:id="2188" w:author="Intel_RAN4#91" w:date="2019-05-16T13:01:00Z">
              <w:r w:rsidRPr="0042284E">
                <w:rPr>
                  <w:rFonts w:ascii="Arial" w:hAnsi="Arial"/>
                  <w:noProof/>
                  <w:sz w:val="18"/>
                  <w:lang w:val="it-IT"/>
                </w:rPr>
                <w:t>Config 1, 2</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56D0A085" w14:textId="77777777" w:rsidR="00673529" w:rsidRPr="0042284E" w:rsidRDefault="00673529" w:rsidP="00673529">
            <w:pPr>
              <w:rPr>
                <w:ins w:id="2189" w:author="Intel_RAN4#91" w:date="2019-05-16T13:01:00Z"/>
                <w:rFonts w:ascii="Arial" w:hAnsi="Arial"/>
                <w:noProof/>
                <w:sz w:val="18"/>
                <w:lang w:val="it-IT"/>
              </w:rPr>
            </w:pPr>
          </w:p>
        </w:tc>
        <w:tc>
          <w:tcPr>
            <w:tcW w:w="1766" w:type="pct"/>
            <w:gridSpan w:val="3"/>
            <w:tcBorders>
              <w:top w:val="single" w:sz="4" w:space="0" w:color="auto"/>
              <w:left w:val="single" w:sz="4" w:space="0" w:color="auto"/>
              <w:bottom w:val="single" w:sz="4" w:space="0" w:color="auto"/>
              <w:right w:val="single" w:sz="4" w:space="0" w:color="auto"/>
            </w:tcBorders>
            <w:shd w:val="clear" w:color="auto" w:fill="auto"/>
          </w:tcPr>
          <w:p w14:paraId="1CAB047B" w14:textId="77777777" w:rsidR="00673529" w:rsidRPr="0042284E" w:rsidRDefault="00673529" w:rsidP="00673529">
            <w:pPr>
              <w:jc w:val="center"/>
              <w:rPr>
                <w:ins w:id="2190" w:author="Intel_RAN4#91" w:date="2019-05-16T13:01:00Z"/>
                <w:rFonts w:ascii="Arial" w:hAnsi="Arial"/>
                <w:noProof/>
                <w:sz w:val="18"/>
              </w:rPr>
            </w:pPr>
            <w:ins w:id="2191" w:author="Intel_RAN4#91" w:date="2019-05-16T13:01:00Z">
              <w:r w:rsidRPr="0042284E">
                <w:rPr>
                  <w:rFonts w:ascii="Arial" w:hAnsi="Arial"/>
                  <w:noProof/>
                  <w:sz w:val="18"/>
                </w:rPr>
                <w:t>SSB.1 FR2</w:t>
              </w:r>
            </w:ins>
          </w:p>
        </w:tc>
        <w:tc>
          <w:tcPr>
            <w:tcW w:w="978" w:type="pct"/>
            <w:tcBorders>
              <w:top w:val="single" w:sz="4" w:space="0" w:color="auto"/>
              <w:left w:val="single" w:sz="4" w:space="0" w:color="auto"/>
              <w:bottom w:val="single" w:sz="4" w:space="0" w:color="auto"/>
              <w:right w:val="single" w:sz="4" w:space="0" w:color="auto"/>
            </w:tcBorders>
          </w:tcPr>
          <w:p w14:paraId="67D7A751" w14:textId="77777777" w:rsidR="00673529" w:rsidRPr="0042284E" w:rsidRDefault="00673529" w:rsidP="00673529">
            <w:pPr>
              <w:rPr>
                <w:ins w:id="2192" w:author="Intel_RAN4#91" w:date="2019-05-16T13:01:00Z"/>
                <w:rFonts w:ascii="Arial" w:hAnsi="Arial"/>
                <w:noProof/>
                <w:sz w:val="18"/>
              </w:rPr>
            </w:pPr>
          </w:p>
        </w:tc>
      </w:tr>
      <w:tr w:rsidR="00673529" w:rsidRPr="003445FB" w14:paraId="5D333B7C" w14:textId="77777777" w:rsidTr="00243550">
        <w:trPr>
          <w:trHeight w:val="90"/>
          <w:jc w:val="center"/>
          <w:ins w:id="2193" w:author="Intel_RAN4#91" w:date="2019-05-16T13:01:00Z"/>
        </w:trPr>
        <w:tc>
          <w:tcPr>
            <w:tcW w:w="945" w:type="pct"/>
            <w:gridSpan w:val="5"/>
            <w:tcBorders>
              <w:top w:val="single" w:sz="4" w:space="0" w:color="auto"/>
              <w:left w:val="single" w:sz="4" w:space="0" w:color="auto"/>
              <w:bottom w:val="single" w:sz="4" w:space="0" w:color="auto"/>
              <w:right w:val="single" w:sz="4" w:space="0" w:color="auto"/>
            </w:tcBorders>
            <w:shd w:val="clear" w:color="auto" w:fill="auto"/>
          </w:tcPr>
          <w:p w14:paraId="02897108" w14:textId="77777777" w:rsidR="00673529" w:rsidRPr="0042284E" w:rsidRDefault="00673529" w:rsidP="00673529">
            <w:pPr>
              <w:rPr>
                <w:ins w:id="2194" w:author="Intel_RAN4#91" w:date="2019-05-16T13:01:00Z"/>
                <w:rFonts w:ascii="Arial" w:hAnsi="Arial"/>
                <w:noProof/>
                <w:sz w:val="18"/>
              </w:rPr>
            </w:pPr>
            <w:ins w:id="2195" w:author="Intel_RAN4#91" w:date="2019-05-16T13:01:00Z">
              <w:r w:rsidRPr="0042284E">
                <w:rPr>
                  <w:rFonts w:ascii="Arial" w:hAnsi="Arial"/>
                  <w:noProof/>
                  <w:sz w:val="18"/>
                </w:rPr>
                <w:t>SMTC Configuration</w:t>
              </w:r>
            </w:ins>
          </w:p>
        </w:tc>
        <w:tc>
          <w:tcPr>
            <w:tcW w:w="869" w:type="pct"/>
            <w:gridSpan w:val="4"/>
            <w:tcBorders>
              <w:top w:val="single" w:sz="4" w:space="0" w:color="auto"/>
              <w:left w:val="single" w:sz="4" w:space="0" w:color="auto"/>
              <w:bottom w:val="single" w:sz="4" w:space="0" w:color="auto"/>
              <w:right w:val="single" w:sz="4" w:space="0" w:color="auto"/>
            </w:tcBorders>
            <w:shd w:val="clear" w:color="auto" w:fill="auto"/>
          </w:tcPr>
          <w:p w14:paraId="6DC1F0D5" w14:textId="77777777" w:rsidR="00673529" w:rsidRPr="0042284E" w:rsidRDefault="00673529" w:rsidP="00673529">
            <w:pPr>
              <w:rPr>
                <w:ins w:id="2196" w:author="Intel_RAN4#91" w:date="2019-05-16T13:01:00Z"/>
                <w:rFonts w:ascii="Arial" w:hAnsi="Arial"/>
                <w:noProof/>
                <w:sz w:val="18"/>
                <w:lang w:val="it-IT"/>
              </w:rPr>
            </w:pPr>
            <w:ins w:id="2197" w:author="Intel_RAN4#91" w:date="2019-05-16T13:01:00Z">
              <w:r w:rsidRPr="0042284E">
                <w:rPr>
                  <w:rFonts w:ascii="Arial" w:hAnsi="Arial"/>
                  <w:noProof/>
                  <w:sz w:val="18"/>
                  <w:lang w:val="it-IT"/>
                </w:rPr>
                <w:t>Config 1, 2</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44410CAC" w14:textId="77777777" w:rsidR="00673529" w:rsidRPr="0042284E" w:rsidRDefault="00673529" w:rsidP="00673529">
            <w:pPr>
              <w:rPr>
                <w:ins w:id="2198" w:author="Intel_RAN4#91" w:date="2019-05-16T13:01:00Z"/>
                <w:rFonts w:ascii="Arial" w:hAnsi="Arial"/>
                <w:noProof/>
                <w:sz w:val="18"/>
                <w:lang w:val="it-IT"/>
              </w:rPr>
            </w:pPr>
          </w:p>
        </w:tc>
        <w:tc>
          <w:tcPr>
            <w:tcW w:w="1766" w:type="pct"/>
            <w:gridSpan w:val="3"/>
            <w:tcBorders>
              <w:top w:val="single" w:sz="4" w:space="0" w:color="auto"/>
              <w:left w:val="single" w:sz="4" w:space="0" w:color="auto"/>
              <w:bottom w:val="single" w:sz="4" w:space="0" w:color="auto"/>
              <w:right w:val="single" w:sz="4" w:space="0" w:color="auto"/>
            </w:tcBorders>
            <w:shd w:val="clear" w:color="auto" w:fill="auto"/>
          </w:tcPr>
          <w:p w14:paraId="0E90059E" w14:textId="77777777" w:rsidR="00673529" w:rsidRPr="0042284E" w:rsidRDefault="00673529" w:rsidP="00673529">
            <w:pPr>
              <w:jc w:val="center"/>
              <w:rPr>
                <w:ins w:id="2199" w:author="Intel_RAN4#91" w:date="2019-05-16T13:01:00Z"/>
                <w:rFonts w:ascii="Arial" w:hAnsi="Arial"/>
                <w:noProof/>
                <w:sz w:val="18"/>
              </w:rPr>
            </w:pPr>
            <w:ins w:id="2200" w:author="Intel_RAN4#91" w:date="2019-05-16T13:01:00Z">
              <w:r w:rsidRPr="0042284E">
                <w:rPr>
                  <w:rFonts w:ascii="Arial" w:hAnsi="Arial"/>
                  <w:noProof/>
                  <w:sz w:val="18"/>
                </w:rPr>
                <w:t>SMTC.1</w:t>
              </w:r>
            </w:ins>
          </w:p>
        </w:tc>
        <w:tc>
          <w:tcPr>
            <w:tcW w:w="978" w:type="pct"/>
            <w:tcBorders>
              <w:top w:val="single" w:sz="4" w:space="0" w:color="auto"/>
              <w:left w:val="single" w:sz="4" w:space="0" w:color="auto"/>
              <w:bottom w:val="single" w:sz="4" w:space="0" w:color="auto"/>
              <w:right w:val="single" w:sz="4" w:space="0" w:color="auto"/>
            </w:tcBorders>
          </w:tcPr>
          <w:p w14:paraId="46343DCA" w14:textId="77777777" w:rsidR="00673529" w:rsidRPr="0042284E" w:rsidRDefault="00673529" w:rsidP="00673529">
            <w:pPr>
              <w:rPr>
                <w:ins w:id="2201" w:author="Intel_RAN4#91" w:date="2019-05-16T13:01:00Z"/>
                <w:rFonts w:ascii="Arial" w:hAnsi="Arial"/>
                <w:noProof/>
                <w:sz w:val="18"/>
              </w:rPr>
            </w:pPr>
          </w:p>
        </w:tc>
      </w:tr>
      <w:tr w:rsidR="00673529" w:rsidRPr="003445FB" w14:paraId="2658CB8E" w14:textId="77777777" w:rsidTr="00243550">
        <w:trPr>
          <w:trHeight w:val="90"/>
          <w:jc w:val="center"/>
          <w:ins w:id="2202" w:author="Intel_RAN4#91" w:date="2019-05-16T13:01:00Z"/>
        </w:trPr>
        <w:tc>
          <w:tcPr>
            <w:tcW w:w="945" w:type="pct"/>
            <w:gridSpan w:val="5"/>
            <w:tcBorders>
              <w:top w:val="single" w:sz="4" w:space="0" w:color="auto"/>
              <w:left w:val="single" w:sz="4" w:space="0" w:color="auto"/>
              <w:bottom w:val="single" w:sz="4" w:space="0" w:color="auto"/>
              <w:right w:val="single" w:sz="4" w:space="0" w:color="auto"/>
            </w:tcBorders>
            <w:shd w:val="clear" w:color="auto" w:fill="auto"/>
          </w:tcPr>
          <w:p w14:paraId="117DDA5E" w14:textId="77777777" w:rsidR="00673529" w:rsidRPr="0042284E" w:rsidRDefault="00673529" w:rsidP="00673529">
            <w:pPr>
              <w:rPr>
                <w:ins w:id="2203" w:author="Intel_RAN4#91" w:date="2019-05-16T13:01:00Z"/>
                <w:rFonts w:ascii="Arial" w:hAnsi="Arial"/>
                <w:noProof/>
                <w:sz w:val="18"/>
              </w:rPr>
            </w:pPr>
            <w:ins w:id="2204" w:author="Intel_RAN4#91" w:date="2019-05-16T13:01:00Z">
              <w:r w:rsidRPr="0042284E">
                <w:rPr>
                  <w:rFonts w:ascii="Arial" w:hAnsi="Arial"/>
                  <w:noProof/>
                  <w:sz w:val="18"/>
                </w:rPr>
                <w:t>PDSCH/PDCCH subcarrier spacing</w:t>
              </w:r>
            </w:ins>
          </w:p>
        </w:tc>
        <w:tc>
          <w:tcPr>
            <w:tcW w:w="869" w:type="pct"/>
            <w:gridSpan w:val="4"/>
            <w:tcBorders>
              <w:top w:val="single" w:sz="4" w:space="0" w:color="auto"/>
              <w:left w:val="single" w:sz="4" w:space="0" w:color="auto"/>
              <w:bottom w:val="single" w:sz="4" w:space="0" w:color="auto"/>
              <w:right w:val="single" w:sz="4" w:space="0" w:color="auto"/>
            </w:tcBorders>
            <w:shd w:val="clear" w:color="auto" w:fill="auto"/>
          </w:tcPr>
          <w:p w14:paraId="242F0538" w14:textId="77777777" w:rsidR="00673529" w:rsidRPr="0042284E" w:rsidRDefault="00673529" w:rsidP="00673529">
            <w:pPr>
              <w:rPr>
                <w:ins w:id="2205" w:author="Intel_RAN4#91" w:date="2019-05-16T13:01:00Z"/>
                <w:rFonts w:ascii="Arial" w:hAnsi="Arial"/>
                <w:noProof/>
                <w:sz w:val="18"/>
                <w:lang w:val="it-IT"/>
              </w:rPr>
            </w:pPr>
            <w:ins w:id="2206" w:author="Intel_RAN4#91" w:date="2019-05-16T13:01:00Z">
              <w:r w:rsidRPr="0042284E">
                <w:rPr>
                  <w:rFonts w:ascii="Arial" w:hAnsi="Arial"/>
                  <w:noProof/>
                  <w:sz w:val="18"/>
                  <w:lang w:val="it-IT"/>
                </w:rPr>
                <w:t>Config 1, 2</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3AE7EA3E" w14:textId="77777777" w:rsidR="00673529" w:rsidRPr="0042284E" w:rsidRDefault="00673529" w:rsidP="00673529">
            <w:pPr>
              <w:rPr>
                <w:ins w:id="2207" w:author="Intel_RAN4#91" w:date="2019-05-16T13:01:00Z"/>
                <w:rFonts w:ascii="Arial" w:hAnsi="Arial"/>
                <w:noProof/>
                <w:sz w:val="18"/>
                <w:lang w:val="it-IT"/>
              </w:rPr>
            </w:pPr>
          </w:p>
        </w:tc>
        <w:tc>
          <w:tcPr>
            <w:tcW w:w="1766" w:type="pct"/>
            <w:gridSpan w:val="3"/>
            <w:tcBorders>
              <w:top w:val="single" w:sz="4" w:space="0" w:color="auto"/>
              <w:left w:val="single" w:sz="4" w:space="0" w:color="auto"/>
              <w:bottom w:val="single" w:sz="4" w:space="0" w:color="auto"/>
              <w:right w:val="single" w:sz="4" w:space="0" w:color="auto"/>
            </w:tcBorders>
            <w:shd w:val="clear" w:color="auto" w:fill="auto"/>
          </w:tcPr>
          <w:p w14:paraId="6E122F80" w14:textId="77777777" w:rsidR="00673529" w:rsidRPr="0042284E" w:rsidRDefault="00673529" w:rsidP="00673529">
            <w:pPr>
              <w:jc w:val="center"/>
              <w:rPr>
                <w:ins w:id="2208" w:author="Intel_RAN4#91" w:date="2019-05-16T13:01:00Z"/>
                <w:rFonts w:ascii="Arial" w:hAnsi="Arial"/>
                <w:noProof/>
                <w:sz w:val="18"/>
              </w:rPr>
            </w:pPr>
            <w:ins w:id="2209" w:author="Intel_RAN4#91" w:date="2019-05-16T13:01:00Z">
              <w:r w:rsidRPr="0042284E">
                <w:rPr>
                  <w:rFonts w:ascii="Arial" w:hAnsi="Arial"/>
                  <w:noProof/>
                  <w:sz w:val="18"/>
                </w:rPr>
                <w:t>120 KHz</w:t>
              </w:r>
            </w:ins>
          </w:p>
        </w:tc>
        <w:tc>
          <w:tcPr>
            <w:tcW w:w="978" w:type="pct"/>
            <w:tcBorders>
              <w:top w:val="single" w:sz="4" w:space="0" w:color="auto"/>
              <w:left w:val="single" w:sz="4" w:space="0" w:color="auto"/>
              <w:bottom w:val="single" w:sz="4" w:space="0" w:color="auto"/>
              <w:right w:val="single" w:sz="4" w:space="0" w:color="auto"/>
            </w:tcBorders>
          </w:tcPr>
          <w:p w14:paraId="4AB53FAE" w14:textId="77777777" w:rsidR="00673529" w:rsidRPr="0042284E" w:rsidRDefault="00673529" w:rsidP="00673529">
            <w:pPr>
              <w:rPr>
                <w:ins w:id="2210" w:author="Intel_RAN4#91" w:date="2019-05-16T13:01:00Z"/>
                <w:rFonts w:ascii="Arial" w:hAnsi="Arial"/>
                <w:noProof/>
                <w:sz w:val="18"/>
              </w:rPr>
            </w:pPr>
          </w:p>
        </w:tc>
      </w:tr>
      <w:tr w:rsidR="00673529" w:rsidRPr="003445FB" w14:paraId="2D6DE040" w14:textId="77777777" w:rsidTr="00243550">
        <w:trPr>
          <w:trHeight w:val="90"/>
          <w:jc w:val="center"/>
          <w:ins w:id="2211" w:author="Intel_RAN4#91" w:date="2019-05-16T13:01:00Z"/>
        </w:trPr>
        <w:tc>
          <w:tcPr>
            <w:tcW w:w="945" w:type="pct"/>
            <w:gridSpan w:val="5"/>
            <w:tcBorders>
              <w:top w:val="single" w:sz="4" w:space="0" w:color="auto"/>
              <w:left w:val="single" w:sz="4" w:space="0" w:color="auto"/>
              <w:bottom w:val="single" w:sz="4" w:space="0" w:color="auto"/>
              <w:right w:val="single" w:sz="4" w:space="0" w:color="auto"/>
            </w:tcBorders>
            <w:shd w:val="clear" w:color="auto" w:fill="auto"/>
          </w:tcPr>
          <w:p w14:paraId="3785DC28" w14:textId="77777777" w:rsidR="00673529" w:rsidRPr="0042284E" w:rsidRDefault="00673529" w:rsidP="00673529">
            <w:pPr>
              <w:rPr>
                <w:ins w:id="2212" w:author="Intel_RAN4#91" w:date="2019-05-16T13:01:00Z"/>
                <w:rFonts w:ascii="Arial" w:hAnsi="Arial"/>
                <w:noProof/>
                <w:sz w:val="18"/>
              </w:rPr>
            </w:pPr>
            <w:ins w:id="2213" w:author="Intel_RAN4#91" w:date="2019-05-16T13:01:00Z">
              <w:r w:rsidRPr="0042284E">
                <w:rPr>
                  <w:rFonts w:ascii="Arial" w:hAnsi="Arial"/>
                  <w:noProof/>
                  <w:sz w:val="18"/>
                </w:rPr>
                <w:t>PRACH Configuration</w:t>
              </w:r>
            </w:ins>
          </w:p>
        </w:tc>
        <w:tc>
          <w:tcPr>
            <w:tcW w:w="869" w:type="pct"/>
            <w:gridSpan w:val="4"/>
            <w:tcBorders>
              <w:top w:val="single" w:sz="4" w:space="0" w:color="auto"/>
              <w:left w:val="single" w:sz="4" w:space="0" w:color="auto"/>
              <w:bottom w:val="single" w:sz="4" w:space="0" w:color="auto"/>
              <w:right w:val="single" w:sz="4" w:space="0" w:color="auto"/>
            </w:tcBorders>
            <w:shd w:val="clear" w:color="auto" w:fill="auto"/>
          </w:tcPr>
          <w:p w14:paraId="255BAEA5" w14:textId="77777777" w:rsidR="00673529" w:rsidRPr="0042284E" w:rsidRDefault="00673529" w:rsidP="00673529">
            <w:pPr>
              <w:rPr>
                <w:ins w:id="2214" w:author="Intel_RAN4#91" w:date="2019-05-16T13:01:00Z"/>
                <w:rFonts w:ascii="Arial" w:hAnsi="Arial"/>
                <w:noProof/>
                <w:sz w:val="18"/>
                <w:lang w:val="it-IT"/>
              </w:rPr>
            </w:pPr>
            <w:ins w:id="2215" w:author="Intel_RAN4#91" w:date="2019-05-16T13:01:00Z">
              <w:r w:rsidRPr="0042284E">
                <w:rPr>
                  <w:rFonts w:ascii="Arial" w:hAnsi="Arial"/>
                  <w:noProof/>
                  <w:sz w:val="18"/>
                  <w:lang w:val="it-IT"/>
                </w:rPr>
                <w:t>Config 1, 2</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4947A7B0" w14:textId="77777777" w:rsidR="00673529" w:rsidRPr="0042284E" w:rsidRDefault="00673529" w:rsidP="00673529">
            <w:pPr>
              <w:rPr>
                <w:ins w:id="2216" w:author="Intel_RAN4#91" w:date="2019-05-16T13:01:00Z"/>
                <w:rFonts w:ascii="Arial" w:hAnsi="Arial"/>
                <w:noProof/>
                <w:sz w:val="18"/>
                <w:lang w:val="it-IT"/>
              </w:rPr>
            </w:pPr>
          </w:p>
        </w:tc>
        <w:tc>
          <w:tcPr>
            <w:tcW w:w="1766" w:type="pct"/>
            <w:gridSpan w:val="3"/>
            <w:tcBorders>
              <w:top w:val="single" w:sz="4" w:space="0" w:color="auto"/>
              <w:left w:val="single" w:sz="4" w:space="0" w:color="auto"/>
              <w:bottom w:val="single" w:sz="4" w:space="0" w:color="auto"/>
              <w:right w:val="single" w:sz="4" w:space="0" w:color="auto"/>
            </w:tcBorders>
            <w:shd w:val="clear" w:color="auto" w:fill="auto"/>
          </w:tcPr>
          <w:p w14:paraId="5CF8EA2B" w14:textId="77777777" w:rsidR="00673529" w:rsidRPr="0042284E" w:rsidRDefault="00673529" w:rsidP="00673529">
            <w:pPr>
              <w:jc w:val="center"/>
              <w:rPr>
                <w:ins w:id="2217" w:author="Intel_RAN4#91" w:date="2019-05-16T13:01:00Z"/>
                <w:rFonts w:ascii="Arial" w:hAnsi="Arial"/>
                <w:noProof/>
                <w:sz w:val="18"/>
              </w:rPr>
            </w:pPr>
            <w:ins w:id="2218" w:author="Intel_RAN4#91" w:date="2019-05-16T13:01:00Z">
              <w:r w:rsidRPr="0042284E">
                <w:rPr>
                  <w:rFonts w:ascii="Arial" w:hAnsi="Arial"/>
                  <w:noProof/>
                  <w:sz w:val="18"/>
                </w:rPr>
                <w:t>Table A.3.8.3.4</w:t>
              </w:r>
            </w:ins>
          </w:p>
        </w:tc>
        <w:tc>
          <w:tcPr>
            <w:tcW w:w="978" w:type="pct"/>
            <w:tcBorders>
              <w:top w:val="single" w:sz="4" w:space="0" w:color="auto"/>
              <w:left w:val="single" w:sz="4" w:space="0" w:color="auto"/>
              <w:bottom w:val="single" w:sz="4" w:space="0" w:color="auto"/>
              <w:right w:val="single" w:sz="4" w:space="0" w:color="auto"/>
            </w:tcBorders>
          </w:tcPr>
          <w:p w14:paraId="543C6EA7" w14:textId="77777777" w:rsidR="00673529" w:rsidRPr="0042284E" w:rsidRDefault="00673529" w:rsidP="00673529">
            <w:pPr>
              <w:rPr>
                <w:ins w:id="2219" w:author="Intel_RAN4#91" w:date="2019-05-16T13:01:00Z"/>
                <w:rFonts w:ascii="Arial" w:hAnsi="Arial"/>
                <w:noProof/>
                <w:sz w:val="18"/>
              </w:rPr>
            </w:pPr>
          </w:p>
        </w:tc>
      </w:tr>
      <w:tr w:rsidR="001D56F1" w:rsidRPr="003445FB" w14:paraId="67367F39" w14:textId="77777777" w:rsidTr="00243550">
        <w:trPr>
          <w:trHeight w:val="90"/>
          <w:jc w:val="center"/>
          <w:ins w:id="2220" w:author="Intel_RAN4#91" w:date="2019-05-16T13:01:00Z"/>
        </w:trPr>
        <w:tc>
          <w:tcPr>
            <w:tcW w:w="1814" w:type="pct"/>
            <w:gridSpan w:val="9"/>
            <w:tcBorders>
              <w:top w:val="single" w:sz="4" w:space="0" w:color="auto"/>
              <w:left w:val="single" w:sz="4" w:space="0" w:color="auto"/>
              <w:bottom w:val="single" w:sz="4" w:space="0" w:color="auto"/>
              <w:right w:val="single" w:sz="4" w:space="0" w:color="auto"/>
            </w:tcBorders>
            <w:shd w:val="clear" w:color="auto" w:fill="auto"/>
          </w:tcPr>
          <w:p w14:paraId="2D2FB8BB" w14:textId="1B11E422" w:rsidR="001D56F1" w:rsidRPr="0042284E" w:rsidRDefault="001D56F1" w:rsidP="00673529">
            <w:pPr>
              <w:rPr>
                <w:ins w:id="2221" w:author="Intel_RAN4#91" w:date="2019-05-16T13:01:00Z"/>
                <w:rFonts w:ascii="Arial" w:hAnsi="Arial"/>
                <w:noProof/>
                <w:sz w:val="18"/>
                <w:lang w:val="it-IT"/>
              </w:rPr>
            </w:pPr>
            <w:ins w:id="2222" w:author="Intel_RAN4#91" w:date="2019-05-16T13:01:00Z">
              <w:r w:rsidRPr="0042284E">
                <w:rPr>
                  <w:rFonts w:ascii="Arial" w:hAnsi="Arial"/>
                  <w:noProof/>
                  <w:sz w:val="18"/>
                </w:rPr>
                <w:t xml:space="preserve">SSB index assigned as </w:t>
              </w:r>
              <w:r>
                <w:rPr>
                  <w:rFonts w:ascii="Arial" w:hAnsi="Arial"/>
                  <w:noProof/>
                  <w:sz w:val="18"/>
                </w:rPr>
                <w:t>BFD</w:t>
              </w:r>
              <w:r w:rsidRPr="0042284E">
                <w:rPr>
                  <w:rFonts w:ascii="Arial" w:hAnsi="Arial"/>
                  <w:noProof/>
                  <w:sz w:val="18"/>
                </w:rPr>
                <w:t xml:space="preserve"> RS</w:t>
              </w:r>
            </w:ins>
            <w:ins w:id="2223" w:author="Intel_RAN4#91" w:date="2019-05-16T16:40:00Z">
              <w:r>
                <w:rPr>
                  <w:rFonts w:ascii="Arial" w:hAnsi="Arial"/>
                  <w:noProof/>
                  <w:sz w:val="18"/>
                </w:rPr>
                <w:t xml:space="preserve"> (q</w:t>
              </w:r>
              <w:r w:rsidRPr="00303383">
                <w:rPr>
                  <w:rFonts w:ascii="Arial" w:hAnsi="Arial"/>
                  <w:noProof/>
                  <w:sz w:val="18"/>
                  <w:vertAlign w:val="subscript"/>
                </w:rPr>
                <w:t>0</w:t>
              </w:r>
              <w:r>
                <w:rPr>
                  <w:rFonts w:ascii="Arial" w:hAnsi="Arial"/>
                  <w:noProof/>
                  <w:sz w:val="18"/>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1ACEB694" w14:textId="77777777" w:rsidR="001D56F1" w:rsidRPr="0042284E" w:rsidRDefault="001D56F1" w:rsidP="00673529">
            <w:pPr>
              <w:rPr>
                <w:ins w:id="2224" w:author="Intel_RAN4#91" w:date="2019-05-16T13:01:00Z"/>
                <w:rFonts w:ascii="Arial" w:hAnsi="Arial"/>
                <w:noProof/>
                <w:sz w:val="18"/>
                <w:lang w:val="it-IT"/>
              </w:rPr>
            </w:pPr>
          </w:p>
        </w:tc>
        <w:tc>
          <w:tcPr>
            <w:tcW w:w="1766" w:type="pct"/>
            <w:gridSpan w:val="3"/>
            <w:tcBorders>
              <w:top w:val="single" w:sz="4" w:space="0" w:color="auto"/>
              <w:left w:val="single" w:sz="4" w:space="0" w:color="auto"/>
              <w:bottom w:val="single" w:sz="4" w:space="0" w:color="auto"/>
              <w:right w:val="single" w:sz="4" w:space="0" w:color="auto"/>
            </w:tcBorders>
            <w:shd w:val="clear" w:color="auto" w:fill="auto"/>
          </w:tcPr>
          <w:p w14:paraId="073EFAAD" w14:textId="77777777" w:rsidR="001D56F1" w:rsidRPr="0042284E" w:rsidRDefault="001D56F1" w:rsidP="00673529">
            <w:pPr>
              <w:jc w:val="center"/>
              <w:rPr>
                <w:ins w:id="2225" w:author="Intel_RAN4#91" w:date="2019-05-16T13:01:00Z"/>
                <w:rFonts w:ascii="Arial" w:hAnsi="Arial"/>
                <w:noProof/>
                <w:sz w:val="18"/>
              </w:rPr>
            </w:pPr>
            <w:ins w:id="2226" w:author="Intel_RAN4#91" w:date="2019-05-16T13:01:00Z">
              <w:r>
                <w:rPr>
                  <w:rFonts w:ascii="Arial" w:hAnsi="Arial"/>
                  <w:noProof/>
                  <w:sz w:val="18"/>
                </w:rPr>
                <w:t>0</w:t>
              </w:r>
            </w:ins>
          </w:p>
        </w:tc>
        <w:tc>
          <w:tcPr>
            <w:tcW w:w="978" w:type="pct"/>
            <w:tcBorders>
              <w:top w:val="single" w:sz="4" w:space="0" w:color="auto"/>
              <w:left w:val="single" w:sz="4" w:space="0" w:color="auto"/>
              <w:bottom w:val="single" w:sz="4" w:space="0" w:color="auto"/>
              <w:right w:val="single" w:sz="4" w:space="0" w:color="auto"/>
            </w:tcBorders>
          </w:tcPr>
          <w:p w14:paraId="16236716" w14:textId="77777777" w:rsidR="001D56F1" w:rsidRPr="0042284E" w:rsidRDefault="001D56F1" w:rsidP="00673529">
            <w:pPr>
              <w:rPr>
                <w:ins w:id="2227" w:author="Intel_RAN4#91" w:date="2019-05-16T13:01:00Z"/>
                <w:rFonts w:ascii="Arial" w:hAnsi="Arial"/>
                <w:noProof/>
                <w:sz w:val="18"/>
              </w:rPr>
            </w:pPr>
          </w:p>
        </w:tc>
      </w:tr>
      <w:tr w:rsidR="001D56F1" w:rsidRPr="003445FB" w14:paraId="1470D8C0" w14:textId="77777777" w:rsidTr="00243550">
        <w:trPr>
          <w:trHeight w:val="90"/>
          <w:jc w:val="center"/>
          <w:ins w:id="2228" w:author="Intel_RAN4#91" w:date="2019-05-16T13:01:00Z"/>
        </w:trPr>
        <w:tc>
          <w:tcPr>
            <w:tcW w:w="1814" w:type="pct"/>
            <w:gridSpan w:val="9"/>
            <w:tcBorders>
              <w:top w:val="single" w:sz="4" w:space="0" w:color="auto"/>
              <w:left w:val="single" w:sz="4" w:space="0" w:color="auto"/>
              <w:bottom w:val="single" w:sz="4" w:space="0" w:color="auto"/>
              <w:right w:val="single" w:sz="4" w:space="0" w:color="auto"/>
            </w:tcBorders>
            <w:shd w:val="clear" w:color="auto" w:fill="auto"/>
          </w:tcPr>
          <w:p w14:paraId="25E150CF" w14:textId="7CA3F261" w:rsidR="001D56F1" w:rsidRPr="0042284E" w:rsidRDefault="001D56F1" w:rsidP="00673529">
            <w:pPr>
              <w:rPr>
                <w:ins w:id="2229" w:author="Intel_RAN4#91" w:date="2019-05-16T13:01:00Z"/>
                <w:rFonts w:ascii="Arial" w:hAnsi="Arial"/>
                <w:noProof/>
                <w:sz w:val="18"/>
                <w:lang w:val="it-IT"/>
              </w:rPr>
            </w:pPr>
            <w:ins w:id="2230" w:author="Intel_RAN4#91" w:date="2019-05-16T13:01:00Z">
              <w:r w:rsidRPr="0042284E">
                <w:rPr>
                  <w:rFonts w:ascii="Arial" w:hAnsi="Arial"/>
                  <w:noProof/>
                  <w:sz w:val="18"/>
                </w:rPr>
                <w:t xml:space="preserve">SSB index assigned as </w:t>
              </w:r>
              <w:r>
                <w:rPr>
                  <w:rFonts w:ascii="Arial" w:hAnsi="Arial"/>
                  <w:noProof/>
                  <w:sz w:val="18"/>
                </w:rPr>
                <w:t>CBD</w:t>
              </w:r>
              <w:r w:rsidRPr="0042284E">
                <w:rPr>
                  <w:rFonts w:ascii="Arial" w:hAnsi="Arial"/>
                  <w:noProof/>
                  <w:sz w:val="18"/>
                </w:rPr>
                <w:t xml:space="preserve"> RS</w:t>
              </w:r>
            </w:ins>
            <w:ins w:id="2231" w:author="Intel_RAN4#91" w:date="2019-05-16T16:40:00Z">
              <w:r>
                <w:rPr>
                  <w:rFonts w:ascii="Arial" w:hAnsi="Arial"/>
                  <w:noProof/>
                  <w:sz w:val="18"/>
                </w:rPr>
                <w:t xml:space="preserve"> (q</w:t>
              </w:r>
              <w:r>
                <w:rPr>
                  <w:rFonts w:ascii="Arial" w:hAnsi="Arial"/>
                  <w:noProof/>
                  <w:sz w:val="18"/>
                  <w:vertAlign w:val="subscript"/>
                </w:rPr>
                <w:t>1</w:t>
              </w:r>
              <w:r>
                <w:rPr>
                  <w:rFonts w:ascii="Arial" w:hAnsi="Arial"/>
                  <w:noProof/>
                  <w:sz w:val="18"/>
                </w:rPr>
                <w:t>)</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4FE5D81C" w14:textId="77777777" w:rsidR="001D56F1" w:rsidRPr="0042284E" w:rsidRDefault="001D56F1" w:rsidP="00673529">
            <w:pPr>
              <w:rPr>
                <w:ins w:id="2232" w:author="Intel_RAN4#91" w:date="2019-05-16T13:01:00Z"/>
                <w:rFonts w:ascii="Arial" w:hAnsi="Arial"/>
                <w:noProof/>
                <w:sz w:val="18"/>
                <w:lang w:val="it-IT"/>
              </w:rPr>
            </w:pPr>
          </w:p>
        </w:tc>
        <w:tc>
          <w:tcPr>
            <w:tcW w:w="1766" w:type="pct"/>
            <w:gridSpan w:val="3"/>
            <w:tcBorders>
              <w:top w:val="single" w:sz="4" w:space="0" w:color="auto"/>
              <w:left w:val="single" w:sz="4" w:space="0" w:color="auto"/>
              <w:bottom w:val="single" w:sz="4" w:space="0" w:color="auto"/>
              <w:right w:val="single" w:sz="4" w:space="0" w:color="auto"/>
            </w:tcBorders>
            <w:shd w:val="clear" w:color="auto" w:fill="auto"/>
          </w:tcPr>
          <w:p w14:paraId="3FA08BE1" w14:textId="77777777" w:rsidR="001D56F1" w:rsidRDefault="001D56F1" w:rsidP="00673529">
            <w:pPr>
              <w:jc w:val="center"/>
              <w:rPr>
                <w:ins w:id="2233" w:author="Intel_RAN4#91" w:date="2019-05-16T13:01:00Z"/>
                <w:rFonts w:ascii="Arial" w:hAnsi="Arial"/>
                <w:noProof/>
                <w:sz w:val="18"/>
              </w:rPr>
            </w:pPr>
            <w:ins w:id="2234" w:author="Intel_RAN4#91" w:date="2019-05-16T13:01:00Z">
              <w:r>
                <w:rPr>
                  <w:rFonts w:ascii="Arial" w:hAnsi="Arial"/>
                  <w:noProof/>
                  <w:sz w:val="18"/>
                </w:rPr>
                <w:t>1</w:t>
              </w:r>
            </w:ins>
          </w:p>
        </w:tc>
        <w:tc>
          <w:tcPr>
            <w:tcW w:w="978" w:type="pct"/>
            <w:tcBorders>
              <w:top w:val="single" w:sz="4" w:space="0" w:color="auto"/>
              <w:left w:val="single" w:sz="4" w:space="0" w:color="auto"/>
              <w:bottom w:val="single" w:sz="4" w:space="0" w:color="auto"/>
              <w:right w:val="single" w:sz="4" w:space="0" w:color="auto"/>
            </w:tcBorders>
          </w:tcPr>
          <w:p w14:paraId="0D230B30" w14:textId="77777777" w:rsidR="001D56F1" w:rsidRPr="0042284E" w:rsidRDefault="001D56F1" w:rsidP="00673529">
            <w:pPr>
              <w:rPr>
                <w:ins w:id="2235" w:author="Intel_RAN4#91" w:date="2019-05-16T13:01:00Z"/>
                <w:rFonts w:ascii="Arial" w:hAnsi="Arial"/>
                <w:noProof/>
                <w:sz w:val="18"/>
              </w:rPr>
            </w:pPr>
          </w:p>
        </w:tc>
      </w:tr>
      <w:tr w:rsidR="00673529" w:rsidRPr="003445FB" w14:paraId="21859316" w14:textId="77777777" w:rsidTr="001D56F1">
        <w:trPr>
          <w:trHeight w:val="90"/>
          <w:jc w:val="center"/>
          <w:ins w:id="2236" w:author="Intel_RAN4#91" w:date="2019-05-16T13:01:00Z"/>
        </w:trPr>
        <w:tc>
          <w:tcPr>
            <w:tcW w:w="945" w:type="pct"/>
            <w:gridSpan w:val="5"/>
            <w:tcBorders>
              <w:top w:val="single" w:sz="4" w:space="0" w:color="auto"/>
              <w:left w:val="single" w:sz="4" w:space="0" w:color="auto"/>
              <w:bottom w:val="single" w:sz="4" w:space="0" w:color="auto"/>
              <w:right w:val="single" w:sz="4" w:space="0" w:color="auto"/>
            </w:tcBorders>
            <w:shd w:val="clear" w:color="auto" w:fill="auto"/>
          </w:tcPr>
          <w:p w14:paraId="48380CF3" w14:textId="77777777" w:rsidR="00673529" w:rsidRPr="0042284E" w:rsidRDefault="00673529" w:rsidP="00673529">
            <w:pPr>
              <w:rPr>
                <w:ins w:id="2237" w:author="Intel_RAN4#91" w:date="2019-05-16T13:01:00Z"/>
                <w:rFonts w:ascii="Arial" w:hAnsi="Arial"/>
                <w:noProof/>
                <w:sz w:val="18"/>
              </w:rPr>
            </w:pPr>
            <w:ins w:id="2238" w:author="Intel_RAN4#91" w:date="2019-05-16T13:01:00Z">
              <w:r w:rsidRPr="0042284E">
                <w:rPr>
                  <w:rFonts w:ascii="Arial" w:hAnsi="Arial"/>
                  <w:noProof/>
                  <w:sz w:val="18"/>
                </w:rPr>
                <w:t>TCI Configuration</w:t>
              </w:r>
            </w:ins>
          </w:p>
        </w:tc>
        <w:tc>
          <w:tcPr>
            <w:tcW w:w="869" w:type="pct"/>
            <w:gridSpan w:val="4"/>
            <w:tcBorders>
              <w:top w:val="single" w:sz="4" w:space="0" w:color="auto"/>
              <w:left w:val="single" w:sz="4" w:space="0" w:color="auto"/>
              <w:bottom w:val="single" w:sz="4" w:space="0" w:color="auto"/>
              <w:right w:val="single" w:sz="4" w:space="0" w:color="auto"/>
            </w:tcBorders>
            <w:shd w:val="clear" w:color="auto" w:fill="auto"/>
          </w:tcPr>
          <w:p w14:paraId="29559FE5" w14:textId="77777777" w:rsidR="00673529" w:rsidRPr="0042284E" w:rsidRDefault="00673529" w:rsidP="00673529">
            <w:pPr>
              <w:rPr>
                <w:ins w:id="2239" w:author="Intel_RAN4#91" w:date="2019-05-16T13:01:00Z"/>
                <w:rFonts w:ascii="Arial" w:hAnsi="Arial"/>
                <w:noProof/>
                <w:sz w:val="18"/>
                <w:lang w:val="it-IT"/>
              </w:rPr>
            </w:pPr>
            <w:ins w:id="2240" w:author="Intel_RAN4#91" w:date="2019-05-16T13:01:00Z">
              <w:r w:rsidRPr="0042284E">
                <w:rPr>
                  <w:rFonts w:ascii="Arial" w:hAnsi="Arial"/>
                  <w:noProof/>
                  <w:sz w:val="18"/>
                  <w:lang w:val="it-IT"/>
                </w:rPr>
                <w:t>Config 1, 2</w:t>
              </w:r>
            </w:ins>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54E3D0F5" w14:textId="77777777" w:rsidR="00673529" w:rsidRPr="0042284E" w:rsidRDefault="00673529" w:rsidP="00673529">
            <w:pPr>
              <w:rPr>
                <w:ins w:id="2241" w:author="Intel_RAN4#91" w:date="2019-05-16T13:01:00Z"/>
                <w:rFonts w:ascii="Arial" w:hAnsi="Arial"/>
                <w:noProof/>
                <w:sz w:val="18"/>
                <w:lang w:val="it-IT"/>
              </w:rPr>
            </w:pPr>
          </w:p>
        </w:tc>
        <w:tc>
          <w:tcPr>
            <w:tcW w:w="1766" w:type="pct"/>
            <w:gridSpan w:val="3"/>
            <w:tcBorders>
              <w:top w:val="single" w:sz="4" w:space="0" w:color="auto"/>
              <w:left w:val="single" w:sz="4" w:space="0" w:color="auto"/>
              <w:bottom w:val="single" w:sz="4" w:space="0" w:color="auto"/>
              <w:right w:val="single" w:sz="4" w:space="0" w:color="auto"/>
            </w:tcBorders>
            <w:shd w:val="clear" w:color="auto" w:fill="auto"/>
          </w:tcPr>
          <w:p w14:paraId="42D42CC2" w14:textId="77777777" w:rsidR="00673529" w:rsidRPr="0042284E" w:rsidRDefault="00673529" w:rsidP="00673529">
            <w:pPr>
              <w:jc w:val="center"/>
              <w:rPr>
                <w:ins w:id="2242" w:author="Intel_RAN4#91" w:date="2019-05-16T13:01:00Z"/>
                <w:rFonts w:ascii="Arial" w:hAnsi="Arial"/>
                <w:noProof/>
                <w:sz w:val="18"/>
              </w:rPr>
            </w:pPr>
            <w:ins w:id="2243" w:author="Intel_RAN4#91" w:date="2019-05-16T13:01:00Z">
              <w:r w:rsidRPr="0042284E">
                <w:rPr>
                  <w:rFonts w:ascii="Arial" w:hAnsi="Arial"/>
                  <w:noProof/>
                  <w:sz w:val="18"/>
                </w:rPr>
                <w:t>TBD</w:t>
              </w:r>
            </w:ins>
          </w:p>
        </w:tc>
        <w:tc>
          <w:tcPr>
            <w:tcW w:w="978" w:type="pct"/>
            <w:tcBorders>
              <w:top w:val="single" w:sz="4" w:space="0" w:color="auto"/>
              <w:left w:val="single" w:sz="4" w:space="0" w:color="auto"/>
              <w:bottom w:val="single" w:sz="4" w:space="0" w:color="auto"/>
              <w:right w:val="single" w:sz="4" w:space="0" w:color="auto"/>
            </w:tcBorders>
          </w:tcPr>
          <w:p w14:paraId="60C5DB93" w14:textId="77777777" w:rsidR="00673529" w:rsidRPr="0042284E" w:rsidRDefault="00673529" w:rsidP="00673529">
            <w:pPr>
              <w:rPr>
                <w:ins w:id="2244" w:author="Intel_RAN4#91" w:date="2019-05-16T13:01:00Z"/>
                <w:rFonts w:ascii="Arial" w:hAnsi="Arial"/>
                <w:noProof/>
                <w:sz w:val="18"/>
              </w:rPr>
            </w:pPr>
          </w:p>
        </w:tc>
      </w:tr>
      <w:tr w:rsidR="00673529" w:rsidRPr="0009165D" w14:paraId="6E38CDC4" w14:textId="77777777" w:rsidTr="001D56F1">
        <w:trPr>
          <w:trHeight w:val="174"/>
          <w:jc w:val="center"/>
          <w:ins w:id="2245" w:author="Intel_RAN4#91" w:date="2019-05-16T13:01:00Z"/>
        </w:trPr>
        <w:tc>
          <w:tcPr>
            <w:tcW w:w="1814" w:type="pct"/>
            <w:gridSpan w:val="9"/>
            <w:shd w:val="clear" w:color="auto" w:fill="auto"/>
          </w:tcPr>
          <w:p w14:paraId="1C687010" w14:textId="77777777" w:rsidR="00673529" w:rsidRPr="0009165D" w:rsidRDefault="00673529" w:rsidP="00673529">
            <w:pPr>
              <w:keepLines/>
              <w:spacing w:after="0"/>
              <w:rPr>
                <w:ins w:id="2246" w:author="Intel_RAN4#91" w:date="2019-05-16T13:01:00Z"/>
                <w:rFonts w:ascii="Arial" w:hAnsi="Arial"/>
                <w:noProof/>
                <w:sz w:val="18"/>
              </w:rPr>
            </w:pPr>
            <w:ins w:id="2247" w:author="Intel_RAN4#91" w:date="2019-05-16T13:01:00Z">
              <w:r w:rsidRPr="0009165D">
                <w:rPr>
                  <w:rFonts w:ascii="Arial" w:hAnsi="Arial"/>
                  <w:noProof/>
                  <w:sz w:val="18"/>
                </w:rPr>
                <w:t>OCNG parameters</w:t>
              </w:r>
            </w:ins>
          </w:p>
        </w:tc>
        <w:tc>
          <w:tcPr>
            <w:tcW w:w="442" w:type="pct"/>
            <w:shd w:val="clear" w:color="auto" w:fill="auto"/>
          </w:tcPr>
          <w:p w14:paraId="6D9FCAB6" w14:textId="77777777" w:rsidR="00673529" w:rsidRPr="0009165D" w:rsidRDefault="00673529" w:rsidP="00673529">
            <w:pPr>
              <w:keepLines/>
              <w:spacing w:after="0"/>
              <w:jc w:val="center"/>
              <w:rPr>
                <w:ins w:id="2248" w:author="Intel_RAN4#91" w:date="2019-05-16T13:01:00Z"/>
                <w:rFonts w:ascii="Arial" w:hAnsi="Arial"/>
                <w:noProof/>
                <w:sz w:val="18"/>
              </w:rPr>
            </w:pPr>
          </w:p>
        </w:tc>
        <w:tc>
          <w:tcPr>
            <w:tcW w:w="1766" w:type="pct"/>
            <w:gridSpan w:val="3"/>
            <w:shd w:val="clear" w:color="auto" w:fill="auto"/>
          </w:tcPr>
          <w:p w14:paraId="26308B19" w14:textId="77777777" w:rsidR="00673529" w:rsidRPr="0009165D" w:rsidRDefault="00673529" w:rsidP="00673529">
            <w:pPr>
              <w:keepLines/>
              <w:spacing w:after="0"/>
              <w:jc w:val="center"/>
              <w:rPr>
                <w:ins w:id="2249" w:author="Intel_RAN4#91" w:date="2019-05-16T13:01:00Z"/>
                <w:rFonts w:ascii="Arial" w:hAnsi="Arial"/>
                <w:noProof/>
                <w:sz w:val="18"/>
              </w:rPr>
            </w:pPr>
            <w:ins w:id="2250" w:author="Intel_RAN4#91" w:date="2019-05-16T13:01:00Z">
              <w:r>
                <w:rPr>
                  <w:rFonts w:ascii="Arial" w:hAnsi="Arial"/>
                  <w:noProof/>
                  <w:sz w:val="18"/>
                </w:rPr>
                <w:t>OP.1</w:t>
              </w:r>
            </w:ins>
          </w:p>
        </w:tc>
        <w:tc>
          <w:tcPr>
            <w:tcW w:w="978" w:type="pct"/>
          </w:tcPr>
          <w:p w14:paraId="2F5515F9" w14:textId="77777777" w:rsidR="00673529" w:rsidRPr="0009165D" w:rsidRDefault="00673529" w:rsidP="00673529">
            <w:pPr>
              <w:keepLines/>
              <w:spacing w:after="0"/>
              <w:jc w:val="center"/>
              <w:rPr>
                <w:ins w:id="2251" w:author="Intel_RAN4#91" w:date="2019-05-16T13:01:00Z"/>
                <w:rFonts w:ascii="Arial" w:hAnsi="Arial"/>
                <w:noProof/>
                <w:sz w:val="18"/>
              </w:rPr>
            </w:pPr>
          </w:p>
        </w:tc>
      </w:tr>
      <w:tr w:rsidR="00673529" w:rsidRPr="0009165D" w14:paraId="6F5EEA7A" w14:textId="77777777" w:rsidTr="001D56F1">
        <w:trPr>
          <w:trHeight w:val="162"/>
          <w:jc w:val="center"/>
          <w:ins w:id="2252" w:author="Intel_RAN4#91" w:date="2019-05-16T13:01:00Z"/>
        </w:trPr>
        <w:tc>
          <w:tcPr>
            <w:tcW w:w="1814" w:type="pct"/>
            <w:gridSpan w:val="9"/>
            <w:shd w:val="clear" w:color="auto" w:fill="auto"/>
          </w:tcPr>
          <w:p w14:paraId="143AD004" w14:textId="77777777" w:rsidR="00673529" w:rsidRPr="0009165D" w:rsidRDefault="00673529" w:rsidP="00673529">
            <w:pPr>
              <w:keepLines/>
              <w:spacing w:after="0"/>
              <w:rPr>
                <w:ins w:id="2253" w:author="Intel_RAN4#91" w:date="2019-05-16T13:01:00Z"/>
                <w:rFonts w:ascii="Arial" w:hAnsi="Arial"/>
                <w:noProof/>
                <w:sz w:val="18"/>
              </w:rPr>
            </w:pPr>
            <w:ins w:id="2254" w:author="Intel_RAN4#91" w:date="2019-05-16T13:01:00Z">
              <w:r w:rsidRPr="0009165D">
                <w:rPr>
                  <w:rFonts w:ascii="Arial" w:hAnsi="Arial"/>
                  <w:noProof/>
                  <w:sz w:val="18"/>
                </w:rPr>
                <w:t>CP length</w:t>
              </w:r>
              <w:r w:rsidRPr="0009165D">
                <w:rPr>
                  <w:rFonts w:ascii="Arial" w:hAnsi="Arial"/>
                  <w:noProof/>
                  <w:sz w:val="18"/>
                </w:rPr>
                <w:tab/>
              </w:r>
            </w:ins>
          </w:p>
        </w:tc>
        <w:tc>
          <w:tcPr>
            <w:tcW w:w="442" w:type="pct"/>
            <w:shd w:val="clear" w:color="auto" w:fill="auto"/>
          </w:tcPr>
          <w:p w14:paraId="2F4AEE04" w14:textId="77777777" w:rsidR="00673529" w:rsidRPr="0009165D" w:rsidRDefault="00673529" w:rsidP="00673529">
            <w:pPr>
              <w:keepLines/>
              <w:spacing w:after="0"/>
              <w:jc w:val="center"/>
              <w:rPr>
                <w:ins w:id="2255" w:author="Intel_RAN4#91" w:date="2019-05-16T13:01:00Z"/>
                <w:rFonts w:ascii="Arial" w:hAnsi="Arial"/>
                <w:noProof/>
                <w:sz w:val="18"/>
              </w:rPr>
            </w:pPr>
          </w:p>
        </w:tc>
        <w:tc>
          <w:tcPr>
            <w:tcW w:w="1766" w:type="pct"/>
            <w:gridSpan w:val="3"/>
            <w:shd w:val="clear" w:color="auto" w:fill="auto"/>
          </w:tcPr>
          <w:p w14:paraId="6899CAA5" w14:textId="77777777" w:rsidR="00673529" w:rsidRPr="0009165D" w:rsidRDefault="00673529" w:rsidP="00673529">
            <w:pPr>
              <w:keepLines/>
              <w:spacing w:after="0"/>
              <w:jc w:val="center"/>
              <w:rPr>
                <w:ins w:id="2256" w:author="Intel_RAN4#91" w:date="2019-05-16T13:01:00Z"/>
                <w:rFonts w:ascii="Arial" w:hAnsi="Arial"/>
                <w:noProof/>
                <w:sz w:val="18"/>
              </w:rPr>
            </w:pPr>
            <w:ins w:id="2257" w:author="Intel_RAN4#91" w:date="2019-05-16T13:01:00Z">
              <w:r w:rsidRPr="0009165D">
                <w:rPr>
                  <w:rFonts w:ascii="Arial" w:hAnsi="Arial"/>
                  <w:noProof/>
                  <w:sz w:val="18"/>
                </w:rPr>
                <w:t>Normal</w:t>
              </w:r>
            </w:ins>
          </w:p>
        </w:tc>
        <w:tc>
          <w:tcPr>
            <w:tcW w:w="978" w:type="pct"/>
          </w:tcPr>
          <w:p w14:paraId="6F0008CF" w14:textId="77777777" w:rsidR="00673529" w:rsidRPr="0009165D" w:rsidRDefault="00673529" w:rsidP="00673529">
            <w:pPr>
              <w:keepLines/>
              <w:spacing w:after="0"/>
              <w:jc w:val="center"/>
              <w:rPr>
                <w:ins w:id="2258" w:author="Intel_RAN4#91" w:date="2019-05-16T13:01:00Z"/>
                <w:rFonts w:ascii="Arial" w:hAnsi="Arial"/>
                <w:noProof/>
                <w:sz w:val="18"/>
              </w:rPr>
            </w:pPr>
          </w:p>
        </w:tc>
      </w:tr>
      <w:tr w:rsidR="00673529" w:rsidRPr="0009165D" w14:paraId="2D4F8037" w14:textId="77777777" w:rsidTr="001D56F1">
        <w:trPr>
          <w:trHeight w:val="336"/>
          <w:jc w:val="center"/>
          <w:ins w:id="2259" w:author="Intel_RAN4#91" w:date="2019-05-16T13:01:00Z"/>
        </w:trPr>
        <w:tc>
          <w:tcPr>
            <w:tcW w:w="1814" w:type="pct"/>
            <w:gridSpan w:val="9"/>
            <w:shd w:val="clear" w:color="auto" w:fill="auto"/>
          </w:tcPr>
          <w:p w14:paraId="27563F23" w14:textId="77777777" w:rsidR="00673529" w:rsidRPr="0009165D" w:rsidRDefault="00673529" w:rsidP="00673529">
            <w:pPr>
              <w:keepLines/>
              <w:spacing w:after="0"/>
              <w:rPr>
                <w:ins w:id="2260" w:author="Intel_RAN4#91" w:date="2019-05-16T13:01:00Z"/>
                <w:rFonts w:ascii="Arial" w:hAnsi="Arial"/>
                <w:noProof/>
                <w:sz w:val="18"/>
              </w:rPr>
            </w:pPr>
            <w:ins w:id="2261" w:author="Intel_RAN4#91" w:date="2019-05-16T13:01:00Z">
              <w:r w:rsidRPr="0009165D">
                <w:rPr>
                  <w:rFonts w:ascii="Arial" w:hAnsi="Arial"/>
                  <w:noProof/>
                  <w:sz w:val="18"/>
                </w:rPr>
                <w:lastRenderedPageBreak/>
                <w:t>Correlation Matrix and Antenna Configuration</w:t>
              </w:r>
            </w:ins>
          </w:p>
        </w:tc>
        <w:tc>
          <w:tcPr>
            <w:tcW w:w="442" w:type="pct"/>
            <w:shd w:val="clear" w:color="auto" w:fill="auto"/>
          </w:tcPr>
          <w:p w14:paraId="32C0DC16" w14:textId="77777777" w:rsidR="00673529" w:rsidRPr="0009165D" w:rsidRDefault="00673529" w:rsidP="00673529">
            <w:pPr>
              <w:keepLines/>
              <w:spacing w:after="0"/>
              <w:jc w:val="center"/>
              <w:rPr>
                <w:ins w:id="2262" w:author="Intel_RAN4#91" w:date="2019-05-16T13:01:00Z"/>
                <w:rFonts w:ascii="Arial" w:hAnsi="Arial"/>
                <w:noProof/>
                <w:sz w:val="18"/>
              </w:rPr>
            </w:pPr>
          </w:p>
        </w:tc>
        <w:tc>
          <w:tcPr>
            <w:tcW w:w="1766" w:type="pct"/>
            <w:gridSpan w:val="3"/>
            <w:shd w:val="clear" w:color="auto" w:fill="auto"/>
          </w:tcPr>
          <w:p w14:paraId="2BC7FE94" w14:textId="77777777" w:rsidR="00673529" w:rsidRPr="0009165D" w:rsidRDefault="00673529" w:rsidP="00673529">
            <w:pPr>
              <w:keepLines/>
              <w:spacing w:after="0"/>
              <w:jc w:val="center"/>
              <w:rPr>
                <w:ins w:id="2263" w:author="Intel_RAN4#91" w:date="2019-05-16T13:01:00Z"/>
                <w:rFonts w:ascii="Arial" w:hAnsi="Arial"/>
                <w:noProof/>
                <w:sz w:val="18"/>
              </w:rPr>
            </w:pPr>
            <w:ins w:id="2264" w:author="Intel_RAN4#91" w:date="2019-05-16T13:01:00Z">
              <w:r w:rsidRPr="0009165D">
                <w:rPr>
                  <w:rFonts w:ascii="Arial" w:hAnsi="Arial"/>
                  <w:noProof/>
                  <w:sz w:val="18"/>
                </w:rPr>
                <w:t>2x2 Low</w:t>
              </w:r>
            </w:ins>
          </w:p>
        </w:tc>
        <w:tc>
          <w:tcPr>
            <w:tcW w:w="978" w:type="pct"/>
          </w:tcPr>
          <w:p w14:paraId="327E2B4A" w14:textId="77777777" w:rsidR="00673529" w:rsidRPr="0009165D" w:rsidRDefault="00673529" w:rsidP="00673529">
            <w:pPr>
              <w:keepLines/>
              <w:spacing w:after="0"/>
              <w:jc w:val="center"/>
              <w:rPr>
                <w:ins w:id="2265" w:author="Intel_RAN4#91" w:date="2019-05-16T13:01:00Z"/>
                <w:rFonts w:ascii="Arial" w:hAnsi="Arial"/>
                <w:noProof/>
                <w:sz w:val="18"/>
              </w:rPr>
            </w:pPr>
          </w:p>
        </w:tc>
      </w:tr>
      <w:tr w:rsidR="00673529" w:rsidRPr="0009165D" w14:paraId="27D1D984" w14:textId="77777777" w:rsidTr="001D56F1">
        <w:trPr>
          <w:trHeight w:val="162"/>
          <w:jc w:val="center"/>
          <w:ins w:id="2266" w:author="Intel_RAN4#91" w:date="2019-05-16T13:01:00Z"/>
        </w:trPr>
        <w:tc>
          <w:tcPr>
            <w:tcW w:w="433" w:type="pct"/>
            <w:vMerge w:val="restart"/>
            <w:shd w:val="clear" w:color="auto" w:fill="auto"/>
          </w:tcPr>
          <w:p w14:paraId="5DF678A6" w14:textId="77777777" w:rsidR="00673529" w:rsidRPr="0009165D" w:rsidRDefault="00673529" w:rsidP="00673529">
            <w:pPr>
              <w:keepLines/>
              <w:spacing w:after="0"/>
              <w:rPr>
                <w:ins w:id="2267" w:author="Intel_RAN4#91" w:date="2019-05-16T13:01:00Z"/>
                <w:rFonts w:ascii="Arial" w:hAnsi="Arial"/>
                <w:noProof/>
                <w:sz w:val="18"/>
              </w:rPr>
            </w:pPr>
          </w:p>
          <w:p w14:paraId="537F5AC2" w14:textId="77777777" w:rsidR="00673529" w:rsidRPr="0009165D" w:rsidRDefault="00673529" w:rsidP="00673529">
            <w:pPr>
              <w:keepLines/>
              <w:spacing w:after="0"/>
              <w:rPr>
                <w:ins w:id="2268" w:author="Intel_RAN4#91" w:date="2019-05-16T13:01:00Z"/>
                <w:rFonts w:ascii="Arial" w:hAnsi="Arial"/>
                <w:noProof/>
                <w:sz w:val="18"/>
              </w:rPr>
            </w:pPr>
          </w:p>
          <w:p w14:paraId="57C9B83D" w14:textId="77777777" w:rsidR="00673529" w:rsidRPr="0009165D" w:rsidRDefault="00673529" w:rsidP="00673529">
            <w:pPr>
              <w:keepLines/>
              <w:spacing w:after="0"/>
              <w:rPr>
                <w:ins w:id="2269" w:author="Intel_RAN4#91" w:date="2019-05-16T13:01:00Z"/>
                <w:rFonts w:ascii="Arial" w:hAnsi="Arial"/>
                <w:noProof/>
                <w:sz w:val="18"/>
              </w:rPr>
            </w:pPr>
            <w:ins w:id="2270" w:author="Intel_RAN4#91" w:date="2019-05-16T13:01:00Z">
              <w:r w:rsidRPr="0009165D">
                <w:rPr>
                  <w:rFonts w:ascii="Arial" w:hAnsi="Arial"/>
                  <w:noProof/>
                  <w:sz w:val="18"/>
                </w:rPr>
                <w:t xml:space="preserve">Beam failure detection transmission parameters </w:t>
              </w:r>
            </w:ins>
          </w:p>
        </w:tc>
        <w:tc>
          <w:tcPr>
            <w:tcW w:w="1380" w:type="pct"/>
            <w:gridSpan w:val="8"/>
            <w:shd w:val="clear" w:color="auto" w:fill="auto"/>
          </w:tcPr>
          <w:p w14:paraId="70ADEE59" w14:textId="77777777" w:rsidR="00673529" w:rsidRPr="0009165D" w:rsidRDefault="00673529" w:rsidP="00673529">
            <w:pPr>
              <w:keepLines/>
              <w:spacing w:after="0"/>
              <w:rPr>
                <w:ins w:id="2271" w:author="Intel_RAN4#91" w:date="2019-05-16T13:01:00Z"/>
                <w:rFonts w:ascii="Arial" w:hAnsi="Arial"/>
                <w:noProof/>
                <w:sz w:val="18"/>
              </w:rPr>
            </w:pPr>
            <w:ins w:id="2272" w:author="Intel_RAN4#91" w:date="2019-05-16T13:01:00Z">
              <w:r w:rsidRPr="0009165D">
                <w:rPr>
                  <w:rFonts w:ascii="Arial" w:hAnsi="Arial"/>
                  <w:noProof/>
                  <w:sz w:val="18"/>
                </w:rPr>
                <w:t>DCI format</w:t>
              </w:r>
            </w:ins>
          </w:p>
        </w:tc>
        <w:tc>
          <w:tcPr>
            <w:tcW w:w="442" w:type="pct"/>
            <w:shd w:val="clear" w:color="auto" w:fill="auto"/>
          </w:tcPr>
          <w:p w14:paraId="5B9DC5A4" w14:textId="77777777" w:rsidR="00673529" w:rsidRPr="0009165D" w:rsidRDefault="00673529" w:rsidP="00673529">
            <w:pPr>
              <w:keepLines/>
              <w:spacing w:after="0"/>
              <w:jc w:val="center"/>
              <w:rPr>
                <w:ins w:id="2273" w:author="Intel_RAN4#91" w:date="2019-05-16T13:01:00Z"/>
                <w:rFonts w:ascii="Arial" w:hAnsi="Arial"/>
                <w:noProof/>
                <w:sz w:val="18"/>
              </w:rPr>
            </w:pPr>
          </w:p>
        </w:tc>
        <w:tc>
          <w:tcPr>
            <w:tcW w:w="1766" w:type="pct"/>
            <w:gridSpan w:val="3"/>
            <w:shd w:val="clear" w:color="auto" w:fill="auto"/>
          </w:tcPr>
          <w:p w14:paraId="4EB4016A" w14:textId="77777777" w:rsidR="00673529" w:rsidRPr="0009165D" w:rsidRDefault="00673529" w:rsidP="00673529">
            <w:pPr>
              <w:keepLines/>
              <w:spacing w:after="0"/>
              <w:jc w:val="center"/>
              <w:rPr>
                <w:ins w:id="2274" w:author="Intel_RAN4#91" w:date="2019-05-16T13:01:00Z"/>
                <w:rFonts w:ascii="Arial" w:hAnsi="Arial"/>
                <w:noProof/>
                <w:sz w:val="18"/>
              </w:rPr>
            </w:pPr>
            <w:ins w:id="2275" w:author="Intel_RAN4#91" w:date="2019-05-16T13:01:00Z">
              <w:r w:rsidRPr="0009165D">
                <w:rPr>
                  <w:rFonts w:ascii="Arial" w:hAnsi="Arial"/>
                  <w:noProof/>
                  <w:sz w:val="18"/>
                </w:rPr>
                <w:t>1-0</w:t>
              </w:r>
            </w:ins>
          </w:p>
        </w:tc>
        <w:tc>
          <w:tcPr>
            <w:tcW w:w="978" w:type="pct"/>
          </w:tcPr>
          <w:p w14:paraId="6AA71B5E" w14:textId="77777777" w:rsidR="00673529" w:rsidRPr="0009165D" w:rsidRDefault="00673529" w:rsidP="00673529">
            <w:pPr>
              <w:keepLines/>
              <w:spacing w:after="0"/>
              <w:jc w:val="center"/>
              <w:rPr>
                <w:ins w:id="2276" w:author="Intel_RAN4#91" w:date="2019-05-16T13:01:00Z"/>
                <w:rFonts w:ascii="Arial" w:hAnsi="Arial"/>
                <w:noProof/>
                <w:sz w:val="18"/>
              </w:rPr>
            </w:pPr>
          </w:p>
        </w:tc>
      </w:tr>
      <w:tr w:rsidR="00673529" w:rsidRPr="0009165D" w14:paraId="029EF5A2" w14:textId="77777777" w:rsidTr="001D56F1">
        <w:trPr>
          <w:trHeight w:val="348"/>
          <w:jc w:val="center"/>
          <w:ins w:id="2277" w:author="Intel_RAN4#91" w:date="2019-05-16T13:01:00Z"/>
        </w:trPr>
        <w:tc>
          <w:tcPr>
            <w:tcW w:w="433" w:type="pct"/>
            <w:vMerge/>
            <w:shd w:val="clear" w:color="auto" w:fill="auto"/>
          </w:tcPr>
          <w:p w14:paraId="389253CD" w14:textId="77777777" w:rsidR="00673529" w:rsidRPr="0009165D" w:rsidRDefault="00673529" w:rsidP="00673529">
            <w:pPr>
              <w:keepLines/>
              <w:spacing w:after="0"/>
              <w:rPr>
                <w:ins w:id="2278" w:author="Intel_RAN4#91" w:date="2019-05-16T13:01:00Z"/>
                <w:rFonts w:ascii="Arial" w:hAnsi="Arial"/>
                <w:noProof/>
                <w:sz w:val="18"/>
              </w:rPr>
            </w:pPr>
          </w:p>
        </w:tc>
        <w:tc>
          <w:tcPr>
            <w:tcW w:w="1380" w:type="pct"/>
            <w:gridSpan w:val="8"/>
            <w:shd w:val="clear" w:color="auto" w:fill="auto"/>
          </w:tcPr>
          <w:p w14:paraId="60A5B7D0" w14:textId="77777777" w:rsidR="00673529" w:rsidRPr="0009165D" w:rsidRDefault="00673529" w:rsidP="00673529">
            <w:pPr>
              <w:keepLines/>
              <w:spacing w:after="0"/>
              <w:rPr>
                <w:ins w:id="2279" w:author="Intel_RAN4#91" w:date="2019-05-16T13:01:00Z"/>
                <w:rFonts w:ascii="Arial" w:hAnsi="Arial"/>
                <w:noProof/>
                <w:sz w:val="18"/>
              </w:rPr>
            </w:pPr>
            <w:ins w:id="2280" w:author="Intel_RAN4#91" w:date="2019-05-16T13:01:00Z">
              <w:r w:rsidRPr="0009165D">
                <w:rPr>
                  <w:rFonts w:ascii="Arial" w:hAnsi="Arial"/>
                  <w:noProof/>
                  <w:sz w:val="18"/>
                </w:rPr>
                <w:t>Number of Control OFDM symbols</w:t>
              </w:r>
            </w:ins>
          </w:p>
        </w:tc>
        <w:tc>
          <w:tcPr>
            <w:tcW w:w="442" w:type="pct"/>
            <w:shd w:val="clear" w:color="auto" w:fill="auto"/>
          </w:tcPr>
          <w:p w14:paraId="50898652" w14:textId="77777777" w:rsidR="00673529" w:rsidRPr="0009165D" w:rsidRDefault="00673529" w:rsidP="00673529">
            <w:pPr>
              <w:keepLines/>
              <w:spacing w:after="0"/>
              <w:jc w:val="center"/>
              <w:rPr>
                <w:ins w:id="2281" w:author="Intel_RAN4#91" w:date="2019-05-16T13:01:00Z"/>
                <w:rFonts w:ascii="Arial" w:hAnsi="Arial"/>
                <w:noProof/>
                <w:sz w:val="18"/>
              </w:rPr>
            </w:pPr>
          </w:p>
        </w:tc>
        <w:tc>
          <w:tcPr>
            <w:tcW w:w="1766" w:type="pct"/>
            <w:gridSpan w:val="3"/>
            <w:shd w:val="clear" w:color="auto" w:fill="auto"/>
          </w:tcPr>
          <w:p w14:paraId="46F2D6DF" w14:textId="77777777" w:rsidR="00673529" w:rsidRPr="0009165D" w:rsidRDefault="00673529" w:rsidP="00673529">
            <w:pPr>
              <w:keepLines/>
              <w:spacing w:after="0"/>
              <w:jc w:val="center"/>
              <w:rPr>
                <w:ins w:id="2282" w:author="Intel_RAN4#91" w:date="2019-05-16T13:01:00Z"/>
                <w:rFonts w:ascii="Arial" w:hAnsi="Arial"/>
                <w:noProof/>
                <w:sz w:val="18"/>
              </w:rPr>
            </w:pPr>
            <w:ins w:id="2283" w:author="Intel_RAN4#91" w:date="2019-05-16T13:01:00Z">
              <w:r w:rsidRPr="0009165D">
                <w:rPr>
                  <w:rFonts w:ascii="Arial" w:hAnsi="Arial"/>
                  <w:noProof/>
                  <w:sz w:val="18"/>
                </w:rPr>
                <w:t>2</w:t>
              </w:r>
            </w:ins>
          </w:p>
        </w:tc>
        <w:tc>
          <w:tcPr>
            <w:tcW w:w="978" w:type="pct"/>
          </w:tcPr>
          <w:p w14:paraId="6D2A161B" w14:textId="77777777" w:rsidR="00673529" w:rsidRPr="0009165D" w:rsidRDefault="00673529" w:rsidP="00673529">
            <w:pPr>
              <w:keepLines/>
              <w:spacing w:after="0"/>
              <w:jc w:val="center"/>
              <w:rPr>
                <w:ins w:id="2284" w:author="Intel_RAN4#91" w:date="2019-05-16T13:01:00Z"/>
                <w:rFonts w:ascii="Arial" w:hAnsi="Arial"/>
                <w:noProof/>
                <w:sz w:val="18"/>
              </w:rPr>
            </w:pPr>
          </w:p>
        </w:tc>
      </w:tr>
      <w:tr w:rsidR="00673529" w:rsidRPr="0009165D" w14:paraId="33ED998E" w14:textId="77777777" w:rsidTr="001D56F1">
        <w:trPr>
          <w:trHeight w:val="174"/>
          <w:jc w:val="center"/>
          <w:ins w:id="2285" w:author="Intel_RAN4#91" w:date="2019-05-16T13:01:00Z"/>
        </w:trPr>
        <w:tc>
          <w:tcPr>
            <w:tcW w:w="433" w:type="pct"/>
            <w:vMerge/>
            <w:shd w:val="clear" w:color="auto" w:fill="auto"/>
          </w:tcPr>
          <w:p w14:paraId="27420A04" w14:textId="77777777" w:rsidR="00673529" w:rsidRPr="0009165D" w:rsidRDefault="00673529" w:rsidP="00673529">
            <w:pPr>
              <w:keepLines/>
              <w:spacing w:after="0"/>
              <w:rPr>
                <w:ins w:id="2286" w:author="Intel_RAN4#91" w:date="2019-05-16T13:01:00Z"/>
                <w:rFonts w:ascii="Arial" w:hAnsi="Arial"/>
                <w:noProof/>
                <w:sz w:val="18"/>
              </w:rPr>
            </w:pPr>
          </w:p>
        </w:tc>
        <w:tc>
          <w:tcPr>
            <w:tcW w:w="1380" w:type="pct"/>
            <w:gridSpan w:val="8"/>
            <w:shd w:val="clear" w:color="auto" w:fill="auto"/>
          </w:tcPr>
          <w:p w14:paraId="2B86FDD8" w14:textId="77777777" w:rsidR="00673529" w:rsidRPr="0009165D" w:rsidRDefault="00673529" w:rsidP="00673529">
            <w:pPr>
              <w:keepLines/>
              <w:spacing w:after="0"/>
              <w:rPr>
                <w:ins w:id="2287" w:author="Intel_RAN4#91" w:date="2019-05-16T13:01:00Z"/>
                <w:rFonts w:ascii="Arial" w:hAnsi="Arial"/>
                <w:noProof/>
                <w:sz w:val="18"/>
              </w:rPr>
            </w:pPr>
            <w:ins w:id="2288" w:author="Intel_RAN4#91" w:date="2019-05-16T13:01:00Z">
              <w:r w:rsidRPr="0009165D">
                <w:rPr>
                  <w:rFonts w:ascii="Arial" w:hAnsi="Arial"/>
                  <w:noProof/>
                  <w:sz w:val="18"/>
                </w:rPr>
                <w:t xml:space="preserve">Aggregation level </w:t>
              </w:r>
            </w:ins>
          </w:p>
        </w:tc>
        <w:tc>
          <w:tcPr>
            <w:tcW w:w="442" w:type="pct"/>
            <w:shd w:val="clear" w:color="auto" w:fill="auto"/>
          </w:tcPr>
          <w:p w14:paraId="74C50F66" w14:textId="77777777" w:rsidR="00673529" w:rsidRPr="0009165D" w:rsidRDefault="00673529" w:rsidP="00673529">
            <w:pPr>
              <w:keepLines/>
              <w:spacing w:after="0"/>
              <w:jc w:val="center"/>
              <w:rPr>
                <w:ins w:id="2289" w:author="Intel_RAN4#91" w:date="2019-05-16T13:01:00Z"/>
                <w:rFonts w:ascii="Arial" w:hAnsi="Arial"/>
                <w:noProof/>
                <w:sz w:val="18"/>
              </w:rPr>
            </w:pPr>
            <w:ins w:id="2290" w:author="Intel_RAN4#91" w:date="2019-05-16T13:01:00Z">
              <w:r w:rsidRPr="0009165D">
                <w:rPr>
                  <w:rFonts w:ascii="Arial" w:hAnsi="Arial"/>
                  <w:noProof/>
                  <w:sz w:val="18"/>
                </w:rPr>
                <w:t>CCE</w:t>
              </w:r>
            </w:ins>
          </w:p>
        </w:tc>
        <w:tc>
          <w:tcPr>
            <w:tcW w:w="1766" w:type="pct"/>
            <w:gridSpan w:val="3"/>
            <w:shd w:val="clear" w:color="auto" w:fill="auto"/>
          </w:tcPr>
          <w:p w14:paraId="46ECA448" w14:textId="77777777" w:rsidR="00673529" w:rsidRPr="0009165D" w:rsidRDefault="00673529" w:rsidP="00673529">
            <w:pPr>
              <w:keepLines/>
              <w:spacing w:after="0"/>
              <w:jc w:val="center"/>
              <w:rPr>
                <w:ins w:id="2291" w:author="Intel_RAN4#91" w:date="2019-05-16T13:01:00Z"/>
                <w:rFonts w:ascii="Arial" w:hAnsi="Arial"/>
                <w:noProof/>
                <w:sz w:val="18"/>
              </w:rPr>
            </w:pPr>
            <w:ins w:id="2292" w:author="Intel_RAN4#91" w:date="2019-05-16T13:01:00Z">
              <w:r w:rsidRPr="0009165D">
                <w:rPr>
                  <w:rFonts w:ascii="Arial" w:hAnsi="Arial"/>
                  <w:noProof/>
                  <w:sz w:val="18"/>
                </w:rPr>
                <w:t>8</w:t>
              </w:r>
            </w:ins>
          </w:p>
        </w:tc>
        <w:tc>
          <w:tcPr>
            <w:tcW w:w="978" w:type="pct"/>
          </w:tcPr>
          <w:p w14:paraId="7F672B1B" w14:textId="77777777" w:rsidR="00673529" w:rsidRPr="0009165D" w:rsidRDefault="00673529" w:rsidP="00673529">
            <w:pPr>
              <w:keepLines/>
              <w:spacing w:after="0"/>
              <w:jc w:val="center"/>
              <w:rPr>
                <w:ins w:id="2293" w:author="Intel_RAN4#91" w:date="2019-05-16T13:01:00Z"/>
                <w:rFonts w:ascii="Arial" w:hAnsi="Arial"/>
                <w:noProof/>
                <w:sz w:val="18"/>
              </w:rPr>
            </w:pPr>
          </w:p>
        </w:tc>
      </w:tr>
      <w:tr w:rsidR="00673529" w:rsidRPr="0009165D" w14:paraId="2073CD5D" w14:textId="77777777" w:rsidTr="001D56F1">
        <w:trPr>
          <w:trHeight w:val="862"/>
          <w:jc w:val="center"/>
          <w:ins w:id="2294" w:author="Intel_RAN4#91" w:date="2019-05-16T13:01:00Z"/>
        </w:trPr>
        <w:tc>
          <w:tcPr>
            <w:tcW w:w="433" w:type="pct"/>
            <w:vMerge/>
            <w:shd w:val="clear" w:color="auto" w:fill="auto"/>
          </w:tcPr>
          <w:p w14:paraId="3D28A20C" w14:textId="77777777" w:rsidR="00673529" w:rsidRPr="0009165D" w:rsidRDefault="00673529" w:rsidP="00673529">
            <w:pPr>
              <w:keepLines/>
              <w:spacing w:after="0"/>
              <w:rPr>
                <w:ins w:id="2295" w:author="Intel_RAN4#91" w:date="2019-05-16T13:01:00Z"/>
                <w:rFonts w:ascii="Arial" w:hAnsi="Arial"/>
                <w:noProof/>
                <w:sz w:val="18"/>
              </w:rPr>
            </w:pPr>
          </w:p>
        </w:tc>
        <w:tc>
          <w:tcPr>
            <w:tcW w:w="1380" w:type="pct"/>
            <w:gridSpan w:val="8"/>
            <w:shd w:val="clear" w:color="auto" w:fill="auto"/>
          </w:tcPr>
          <w:p w14:paraId="5ADD6872" w14:textId="77777777" w:rsidR="00673529" w:rsidRPr="0009165D" w:rsidRDefault="00673529" w:rsidP="00673529">
            <w:pPr>
              <w:keepLines/>
              <w:spacing w:after="0"/>
              <w:rPr>
                <w:ins w:id="2296" w:author="Intel_RAN4#91" w:date="2019-05-16T13:01:00Z"/>
                <w:rFonts w:ascii="Arial" w:hAnsi="Arial"/>
                <w:noProof/>
                <w:sz w:val="18"/>
              </w:rPr>
            </w:pPr>
            <w:ins w:id="2297" w:author="Intel_RAN4#91" w:date="2019-05-16T13:01:00Z">
              <w:r w:rsidRPr="0009165D">
                <w:rPr>
                  <w:rFonts w:ascii="Arial" w:eastAsia="?? ??" w:hAnsi="Arial"/>
                  <w:sz w:val="18"/>
                </w:rPr>
                <w:t>Ratio of hypothetical PDCCH RE energy to average CSI-RS RE energy</w:t>
              </w:r>
            </w:ins>
          </w:p>
        </w:tc>
        <w:tc>
          <w:tcPr>
            <w:tcW w:w="442" w:type="pct"/>
            <w:shd w:val="clear" w:color="auto" w:fill="auto"/>
          </w:tcPr>
          <w:p w14:paraId="7AFCBF31" w14:textId="77777777" w:rsidR="00673529" w:rsidRPr="0009165D" w:rsidRDefault="00673529" w:rsidP="00673529">
            <w:pPr>
              <w:keepLines/>
              <w:spacing w:after="0"/>
              <w:jc w:val="center"/>
              <w:rPr>
                <w:ins w:id="2298" w:author="Intel_RAN4#91" w:date="2019-05-16T13:01:00Z"/>
                <w:rFonts w:ascii="Arial" w:hAnsi="Arial"/>
                <w:noProof/>
                <w:sz w:val="18"/>
              </w:rPr>
            </w:pPr>
            <w:ins w:id="2299" w:author="Intel_RAN4#91" w:date="2019-05-16T13:01:00Z">
              <w:r w:rsidRPr="0009165D">
                <w:rPr>
                  <w:rFonts w:ascii="Arial" w:hAnsi="Arial"/>
                  <w:noProof/>
                  <w:sz w:val="18"/>
                </w:rPr>
                <w:t>dB</w:t>
              </w:r>
            </w:ins>
          </w:p>
        </w:tc>
        <w:tc>
          <w:tcPr>
            <w:tcW w:w="1766" w:type="pct"/>
            <w:gridSpan w:val="3"/>
            <w:shd w:val="clear" w:color="auto" w:fill="auto"/>
          </w:tcPr>
          <w:p w14:paraId="4D3FBC93" w14:textId="77777777" w:rsidR="00673529" w:rsidRPr="0009165D" w:rsidRDefault="00673529" w:rsidP="00673529">
            <w:pPr>
              <w:keepLines/>
              <w:spacing w:after="0"/>
              <w:jc w:val="center"/>
              <w:rPr>
                <w:ins w:id="2300" w:author="Intel_RAN4#91" w:date="2019-05-16T13:01:00Z"/>
                <w:rFonts w:ascii="Arial" w:hAnsi="Arial"/>
                <w:noProof/>
                <w:sz w:val="18"/>
              </w:rPr>
            </w:pPr>
            <w:ins w:id="2301" w:author="Intel_RAN4#91" w:date="2019-05-16T13:01:00Z">
              <w:r w:rsidRPr="0009165D">
                <w:rPr>
                  <w:rFonts w:ascii="Arial" w:hAnsi="Arial"/>
                  <w:noProof/>
                  <w:sz w:val="18"/>
                </w:rPr>
                <w:t>0</w:t>
              </w:r>
            </w:ins>
          </w:p>
        </w:tc>
        <w:tc>
          <w:tcPr>
            <w:tcW w:w="978" w:type="pct"/>
          </w:tcPr>
          <w:p w14:paraId="21324452" w14:textId="77777777" w:rsidR="00673529" w:rsidRPr="0009165D" w:rsidRDefault="00673529" w:rsidP="00673529">
            <w:pPr>
              <w:keepLines/>
              <w:spacing w:after="0"/>
              <w:jc w:val="center"/>
              <w:rPr>
                <w:ins w:id="2302" w:author="Intel_RAN4#91" w:date="2019-05-16T13:01:00Z"/>
                <w:rFonts w:ascii="Arial" w:hAnsi="Arial"/>
                <w:noProof/>
                <w:sz w:val="18"/>
              </w:rPr>
            </w:pPr>
          </w:p>
        </w:tc>
      </w:tr>
      <w:tr w:rsidR="00673529" w:rsidRPr="0009165D" w14:paraId="6AE5D18C" w14:textId="77777777" w:rsidTr="001D56F1">
        <w:trPr>
          <w:trHeight w:val="849"/>
          <w:jc w:val="center"/>
          <w:ins w:id="2303" w:author="Intel_RAN4#91" w:date="2019-05-16T13:01:00Z"/>
        </w:trPr>
        <w:tc>
          <w:tcPr>
            <w:tcW w:w="433" w:type="pct"/>
            <w:vMerge/>
            <w:shd w:val="clear" w:color="auto" w:fill="auto"/>
          </w:tcPr>
          <w:p w14:paraId="159A3EE1" w14:textId="77777777" w:rsidR="00673529" w:rsidRPr="0009165D" w:rsidRDefault="00673529" w:rsidP="00673529">
            <w:pPr>
              <w:keepLines/>
              <w:spacing w:after="0"/>
              <w:rPr>
                <w:ins w:id="2304" w:author="Intel_RAN4#91" w:date="2019-05-16T13:01:00Z"/>
                <w:rFonts w:ascii="Arial" w:hAnsi="Arial"/>
                <w:noProof/>
                <w:sz w:val="18"/>
              </w:rPr>
            </w:pPr>
          </w:p>
        </w:tc>
        <w:tc>
          <w:tcPr>
            <w:tcW w:w="1380" w:type="pct"/>
            <w:gridSpan w:val="8"/>
            <w:shd w:val="clear" w:color="auto" w:fill="auto"/>
          </w:tcPr>
          <w:p w14:paraId="596B0C43" w14:textId="77777777" w:rsidR="00673529" w:rsidRPr="0009165D" w:rsidRDefault="00673529" w:rsidP="00673529">
            <w:pPr>
              <w:keepLines/>
              <w:spacing w:after="0"/>
              <w:rPr>
                <w:ins w:id="2305" w:author="Intel_RAN4#91" w:date="2019-05-16T13:01:00Z"/>
                <w:rFonts w:ascii="Arial" w:hAnsi="Arial"/>
                <w:noProof/>
                <w:sz w:val="18"/>
              </w:rPr>
            </w:pPr>
            <w:ins w:id="2306" w:author="Intel_RAN4#91" w:date="2019-05-16T13:01:00Z">
              <w:r w:rsidRPr="0009165D">
                <w:rPr>
                  <w:rFonts w:ascii="Arial" w:eastAsia="?? ??" w:hAnsi="Arial"/>
                  <w:sz w:val="18"/>
                </w:rPr>
                <w:t>Ratio of hypothetical PDCCH DMRS energy to average CSI-RS RE energy</w:t>
              </w:r>
            </w:ins>
          </w:p>
        </w:tc>
        <w:tc>
          <w:tcPr>
            <w:tcW w:w="442" w:type="pct"/>
            <w:shd w:val="clear" w:color="auto" w:fill="auto"/>
          </w:tcPr>
          <w:p w14:paraId="7AC24DF6" w14:textId="77777777" w:rsidR="00673529" w:rsidRPr="0009165D" w:rsidRDefault="00673529" w:rsidP="00673529">
            <w:pPr>
              <w:keepLines/>
              <w:spacing w:after="0"/>
              <w:jc w:val="center"/>
              <w:rPr>
                <w:ins w:id="2307" w:author="Intel_RAN4#91" w:date="2019-05-16T13:01:00Z"/>
                <w:rFonts w:ascii="Arial" w:hAnsi="Arial"/>
                <w:noProof/>
                <w:sz w:val="18"/>
              </w:rPr>
            </w:pPr>
            <w:ins w:id="2308" w:author="Intel_RAN4#91" w:date="2019-05-16T13:01:00Z">
              <w:r w:rsidRPr="0009165D">
                <w:rPr>
                  <w:rFonts w:ascii="Arial" w:hAnsi="Arial"/>
                  <w:noProof/>
                  <w:sz w:val="18"/>
                </w:rPr>
                <w:t>dB</w:t>
              </w:r>
            </w:ins>
          </w:p>
        </w:tc>
        <w:tc>
          <w:tcPr>
            <w:tcW w:w="1766" w:type="pct"/>
            <w:gridSpan w:val="3"/>
            <w:shd w:val="clear" w:color="auto" w:fill="auto"/>
          </w:tcPr>
          <w:p w14:paraId="0B35DE97" w14:textId="77777777" w:rsidR="00673529" w:rsidRPr="0009165D" w:rsidRDefault="00673529" w:rsidP="00673529">
            <w:pPr>
              <w:keepLines/>
              <w:spacing w:after="0"/>
              <w:jc w:val="center"/>
              <w:rPr>
                <w:ins w:id="2309" w:author="Intel_RAN4#91" w:date="2019-05-16T13:01:00Z"/>
                <w:rFonts w:ascii="Arial" w:hAnsi="Arial"/>
                <w:noProof/>
                <w:sz w:val="18"/>
              </w:rPr>
            </w:pPr>
            <w:ins w:id="2310" w:author="Intel_RAN4#91" w:date="2019-05-16T13:01:00Z">
              <w:r w:rsidRPr="0009165D">
                <w:rPr>
                  <w:rFonts w:ascii="Arial" w:hAnsi="Arial"/>
                  <w:noProof/>
                  <w:sz w:val="18"/>
                </w:rPr>
                <w:t>0</w:t>
              </w:r>
            </w:ins>
          </w:p>
        </w:tc>
        <w:tc>
          <w:tcPr>
            <w:tcW w:w="978" w:type="pct"/>
          </w:tcPr>
          <w:p w14:paraId="2CA90306" w14:textId="77777777" w:rsidR="00673529" w:rsidRPr="0009165D" w:rsidRDefault="00673529" w:rsidP="00673529">
            <w:pPr>
              <w:keepLines/>
              <w:spacing w:after="0"/>
              <w:jc w:val="center"/>
              <w:rPr>
                <w:ins w:id="2311" w:author="Intel_RAN4#91" w:date="2019-05-16T13:01:00Z"/>
                <w:rFonts w:ascii="Arial" w:hAnsi="Arial"/>
                <w:noProof/>
                <w:sz w:val="18"/>
              </w:rPr>
            </w:pPr>
          </w:p>
        </w:tc>
      </w:tr>
      <w:tr w:rsidR="00673529" w:rsidRPr="0009165D" w14:paraId="7A482F4A" w14:textId="77777777" w:rsidTr="001D56F1">
        <w:trPr>
          <w:trHeight w:val="374"/>
          <w:jc w:val="center"/>
          <w:ins w:id="2312" w:author="Intel_RAN4#91" w:date="2019-05-16T13:01:00Z"/>
        </w:trPr>
        <w:tc>
          <w:tcPr>
            <w:tcW w:w="433" w:type="pct"/>
            <w:vMerge/>
            <w:shd w:val="clear" w:color="auto" w:fill="auto"/>
          </w:tcPr>
          <w:p w14:paraId="0DA4D5EF" w14:textId="77777777" w:rsidR="00673529" w:rsidRPr="0009165D" w:rsidRDefault="00673529" w:rsidP="00673529">
            <w:pPr>
              <w:keepLines/>
              <w:spacing w:after="0"/>
              <w:rPr>
                <w:ins w:id="2313" w:author="Intel_RAN4#91" w:date="2019-05-16T13:01:00Z"/>
                <w:rFonts w:ascii="Arial" w:hAnsi="Arial"/>
                <w:noProof/>
                <w:sz w:val="18"/>
              </w:rPr>
            </w:pPr>
          </w:p>
        </w:tc>
        <w:tc>
          <w:tcPr>
            <w:tcW w:w="1380" w:type="pct"/>
            <w:gridSpan w:val="8"/>
            <w:shd w:val="clear" w:color="auto" w:fill="auto"/>
            <w:vAlign w:val="center"/>
          </w:tcPr>
          <w:p w14:paraId="07AFDEDC" w14:textId="77777777" w:rsidR="00673529" w:rsidRPr="0009165D" w:rsidRDefault="00673529" w:rsidP="00673529">
            <w:pPr>
              <w:keepLines/>
              <w:spacing w:after="0"/>
              <w:rPr>
                <w:ins w:id="2314" w:author="Intel_RAN4#91" w:date="2019-05-16T13:01:00Z"/>
                <w:rFonts w:ascii="Arial" w:eastAsia="?? ??" w:hAnsi="Arial"/>
                <w:sz w:val="18"/>
              </w:rPr>
            </w:pPr>
            <w:ins w:id="2315" w:author="Intel_RAN4#91" w:date="2019-05-16T13:01:00Z">
              <w:r w:rsidRPr="0009165D">
                <w:rPr>
                  <w:rFonts w:ascii="Arial" w:eastAsia="?? ??" w:hAnsi="Arial"/>
                  <w:sz w:val="18"/>
                </w:rPr>
                <w:t xml:space="preserve">DMRS </w:t>
              </w:r>
              <w:proofErr w:type="spellStart"/>
              <w:r w:rsidRPr="0009165D">
                <w:rPr>
                  <w:rFonts w:ascii="Arial" w:eastAsia="?? ??" w:hAnsi="Arial"/>
                  <w:sz w:val="18"/>
                </w:rPr>
                <w:t>precoder</w:t>
              </w:r>
              <w:proofErr w:type="spellEnd"/>
              <w:r w:rsidRPr="0009165D">
                <w:rPr>
                  <w:rFonts w:ascii="Arial" w:eastAsia="?? ??" w:hAnsi="Arial"/>
                  <w:sz w:val="18"/>
                </w:rPr>
                <w:t xml:space="preserve"> granularity</w:t>
              </w:r>
            </w:ins>
          </w:p>
        </w:tc>
        <w:tc>
          <w:tcPr>
            <w:tcW w:w="442" w:type="pct"/>
            <w:shd w:val="clear" w:color="auto" w:fill="auto"/>
            <w:vAlign w:val="center"/>
          </w:tcPr>
          <w:p w14:paraId="010557C5" w14:textId="77777777" w:rsidR="00673529" w:rsidRPr="0009165D" w:rsidRDefault="00673529" w:rsidP="00673529">
            <w:pPr>
              <w:keepLines/>
              <w:spacing w:after="0"/>
              <w:jc w:val="center"/>
              <w:rPr>
                <w:ins w:id="2316" w:author="Intel_RAN4#91" w:date="2019-05-16T13:01:00Z"/>
                <w:rFonts w:ascii="Arial" w:eastAsia="?? ??" w:hAnsi="Arial"/>
                <w:sz w:val="18"/>
              </w:rPr>
            </w:pPr>
          </w:p>
        </w:tc>
        <w:tc>
          <w:tcPr>
            <w:tcW w:w="1766" w:type="pct"/>
            <w:gridSpan w:val="3"/>
            <w:shd w:val="clear" w:color="auto" w:fill="auto"/>
          </w:tcPr>
          <w:p w14:paraId="4504DCBC" w14:textId="77777777" w:rsidR="00673529" w:rsidRPr="0009165D" w:rsidRDefault="00673529" w:rsidP="00673529">
            <w:pPr>
              <w:keepLines/>
              <w:spacing w:after="0"/>
              <w:jc w:val="center"/>
              <w:rPr>
                <w:ins w:id="2317" w:author="Intel_RAN4#91" w:date="2019-05-16T13:01:00Z"/>
                <w:rFonts w:ascii="Arial" w:hAnsi="Arial"/>
                <w:noProof/>
                <w:sz w:val="18"/>
              </w:rPr>
            </w:pPr>
            <w:ins w:id="2318" w:author="Intel_RAN4#91" w:date="2019-05-16T13:01:00Z">
              <w:r w:rsidRPr="0009165D">
                <w:rPr>
                  <w:rFonts w:ascii="Arial" w:eastAsia="?? ??" w:hAnsi="Arial"/>
                  <w:sz w:val="18"/>
                </w:rPr>
                <w:t>REG bundle size</w:t>
              </w:r>
            </w:ins>
          </w:p>
        </w:tc>
        <w:tc>
          <w:tcPr>
            <w:tcW w:w="978" w:type="pct"/>
          </w:tcPr>
          <w:p w14:paraId="6694ECAA" w14:textId="77777777" w:rsidR="00673529" w:rsidRPr="0009165D" w:rsidRDefault="00673529" w:rsidP="00673529">
            <w:pPr>
              <w:keepLines/>
              <w:spacing w:after="0"/>
              <w:jc w:val="center"/>
              <w:rPr>
                <w:ins w:id="2319" w:author="Intel_RAN4#91" w:date="2019-05-16T13:01:00Z"/>
                <w:rFonts w:ascii="Arial" w:eastAsia="?? ??" w:hAnsi="Arial"/>
                <w:sz w:val="18"/>
              </w:rPr>
            </w:pPr>
          </w:p>
        </w:tc>
      </w:tr>
      <w:tr w:rsidR="00673529" w:rsidRPr="0009165D" w14:paraId="15F316D7" w14:textId="77777777" w:rsidTr="001D56F1">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0" w:author="Intel_RAN4#91" w:date="2019-05-16T13:0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7"/>
          <w:jc w:val="center"/>
          <w:ins w:id="2321" w:author="Intel_RAN4#91" w:date="2019-05-16T13:01:00Z"/>
          <w:trPrChange w:id="2322" w:author="Intel_RAN4#91" w:date="2019-05-16T13:01:00Z">
            <w:trPr>
              <w:trHeight w:val="185"/>
              <w:jc w:val="center"/>
            </w:trPr>
          </w:trPrChange>
        </w:trPr>
        <w:tc>
          <w:tcPr>
            <w:tcW w:w="433" w:type="pct"/>
            <w:vMerge/>
            <w:shd w:val="clear" w:color="auto" w:fill="auto"/>
            <w:tcPrChange w:id="2323" w:author="Intel_RAN4#91" w:date="2019-05-16T13:01:00Z">
              <w:tcPr>
                <w:tcW w:w="432" w:type="pct"/>
                <w:vMerge/>
                <w:shd w:val="clear" w:color="auto" w:fill="auto"/>
              </w:tcPr>
            </w:tcPrChange>
          </w:tcPr>
          <w:p w14:paraId="3E4B1B8D" w14:textId="77777777" w:rsidR="00673529" w:rsidRPr="0009165D" w:rsidRDefault="00673529" w:rsidP="00673529">
            <w:pPr>
              <w:keepLines/>
              <w:spacing w:after="0"/>
              <w:rPr>
                <w:ins w:id="2324" w:author="Intel_RAN4#91" w:date="2019-05-16T13:01:00Z"/>
                <w:rFonts w:ascii="Arial" w:hAnsi="Arial"/>
                <w:noProof/>
                <w:sz w:val="18"/>
              </w:rPr>
            </w:pPr>
          </w:p>
        </w:tc>
        <w:tc>
          <w:tcPr>
            <w:tcW w:w="1380" w:type="pct"/>
            <w:gridSpan w:val="8"/>
            <w:shd w:val="clear" w:color="auto" w:fill="auto"/>
            <w:vAlign w:val="center"/>
            <w:tcPrChange w:id="2325" w:author="Intel_RAN4#91" w:date="2019-05-16T13:01:00Z">
              <w:tcPr>
                <w:tcW w:w="1378" w:type="pct"/>
                <w:gridSpan w:val="9"/>
                <w:shd w:val="clear" w:color="auto" w:fill="auto"/>
                <w:vAlign w:val="center"/>
              </w:tcPr>
            </w:tcPrChange>
          </w:tcPr>
          <w:p w14:paraId="626CB8D4" w14:textId="77777777" w:rsidR="00673529" w:rsidRPr="0009165D" w:rsidRDefault="00673529" w:rsidP="00673529">
            <w:pPr>
              <w:keepLines/>
              <w:spacing w:after="0"/>
              <w:rPr>
                <w:ins w:id="2326" w:author="Intel_RAN4#91" w:date="2019-05-16T13:01:00Z"/>
                <w:rFonts w:ascii="Arial" w:eastAsia="?? ??" w:hAnsi="Arial"/>
                <w:sz w:val="18"/>
              </w:rPr>
            </w:pPr>
            <w:ins w:id="2327" w:author="Intel_RAN4#91" w:date="2019-05-16T13:01:00Z">
              <w:r w:rsidRPr="0009165D">
                <w:rPr>
                  <w:rFonts w:ascii="Arial" w:eastAsia="?? ??" w:hAnsi="Arial"/>
                  <w:sz w:val="18"/>
                </w:rPr>
                <w:t>REG bundle size</w:t>
              </w:r>
            </w:ins>
          </w:p>
        </w:tc>
        <w:tc>
          <w:tcPr>
            <w:tcW w:w="442" w:type="pct"/>
            <w:shd w:val="clear" w:color="auto" w:fill="auto"/>
            <w:vAlign w:val="center"/>
            <w:tcPrChange w:id="2328" w:author="Intel_RAN4#91" w:date="2019-05-16T13:01:00Z">
              <w:tcPr>
                <w:tcW w:w="442" w:type="pct"/>
                <w:shd w:val="clear" w:color="auto" w:fill="auto"/>
                <w:vAlign w:val="center"/>
              </w:tcPr>
            </w:tcPrChange>
          </w:tcPr>
          <w:p w14:paraId="7FFB773A" w14:textId="77777777" w:rsidR="00673529" w:rsidRPr="0009165D" w:rsidRDefault="00673529" w:rsidP="00673529">
            <w:pPr>
              <w:keepLines/>
              <w:spacing w:after="0"/>
              <w:jc w:val="center"/>
              <w:rPr>
                <w:ins w:id="2329" w:author="Intel_RAN4#91" w:date="2019-05-16T13:01:00Z"/>
                <w:rFonts w:ascii="Arial" w:eastAsia="?? ??" w:hAnsi="Arial"/>
                <w:sz w:val="18"/>
              </w:rPr>
            </w:pPr>
          </w:p>
        </w:tc>
        <w:tc>
          <w:tcPr>
            <w:tcW w:w="1766" w:type="pct"/>
            <w:gridSpan w:val="3"/>
            <w:shd w:val="clear" w:color="auto" w:fill="auto"/>
            <w:tcPrChange w:id="2330" w:author="Intel_RAN4#91" w:date="2019-05-16T13:01:00Z">
              <w:tcPr>
                <w:tcW w:w="1766" w:type="pct"/>
                <w:gridSpan w:val="3"/>
                <w:shd w:val="clear" w:color="auto" w:fill="auto"/>
              </w:tcPr>
            </w:tcPrChange>
          </w:tcPr>
          <w:p w14:paraId="6D19E095" w14:textId="77777777" w:rsidR="00673529" w:rsidRPr="0009165D" w:rsidRDefault="00673529" w:rsidP="00673529">
            <w:pPr>
              <w:keepLines/>
              <w:spacing w:after="0"/>
              <w:jc w:val="center"/>
              <w:rPr>
                <w:ins w:id="2331" w:author="Intel_RAN4#91" w:date="2019-05-16T13:01:00Z"/>
                <w:rFonts w:ascii="Arial" w:hAnsi="Arial"/>
                <w:noProof/>
                <w:sz w:val="18"/>
              </w:rPr>
            </w:pPr>
            <w:ins w:id="2332" w:author="Intel_RAN4#91" w:date="2019-05-16T13:01:00Z">
              <w:r w:rsidRPr="0009165D">
                <w:rPr>
                  <w:rFonts w:ascii="Arial" w:hAnsi="Arial"/>
                  <w:noProof/>
                  <w:sz w:val="18"/>
                </w:rPr>
                <w:t>6</w:t>
              </w:r>
            </w:ins>
          </w:p>
        </w:tc>
        <w:tc>
          <w:tcPr>
            <w:tcW w:w="978" w:type="pct"/>
            <w:tcPrChange w:id="2333" w:author="Intel_RAN4#91" w:date="2019-05-16T13:01:00Z">
              <w:tcPr>
                <w:tcW w:w="982" w:type="pct"/>
              </w:tcPr>
            </w:tcPrChange>
          </w:tcPr>
          <w:p w14:paraId="14C99F5B" w14:textId="77777777" w:rsidR="00673529" w:rsidRPr="0009165D" w:rsidRDefault="00673529" w:rsidP="00673529">
            <w:pPr>
              <w:keepLines/>
              <w:spacing w:after="0"/>
              <w:jc w:val="center"/>
              <w:rPr>
                <w:ins w:id="2334" w:author="Intel_RAN4#91" w:date="2019-05-16T13:01:00Z"/>
                <w:rFonts w:ascii="Arial" w:hAnsi="Arial"/>
                <w:noProof/>
                <w:sz w:val="18"/>
              </w:rPr>
            </w:pPr>
          </w:p>
        </w:tc>
      </w:tr>
      <w:tr w:rsidR="00595EE7" w:rsidRPr="0009165D" w14:paraId="2BE7CC35" w14:textId="77777777" w:rsidTr="001D56F1">
        <w:trPr>
          <w:trHeight w:val="174"/>
          <w:jc w:val="center"/>
          <w:ins w:id="2335" w:author="Intel_RAN4#91" w:date="2019-05-16T13:01:00Z"/>
        </w:trPr>
        <w:tc>
          <w:tcPr>
            <w:tcW w:w="1814" w:type="pct"/>
            <w:gridSpan w:val="9"/>
            <w:shd w:val="clear" w:color="auto" w:fill="auto"/>
          </w:tcPr>
          <w:p w14:paraId="29BFF319" w14:textId="77777777" w:rsidR="00595EE7" w:rsidRPr="0009165D" w:rsidRDefault="00595EE7" w:rsidP="00595EE7">
            <w:pPr>
              <w:keepLines/>
              <w:spacing w:after="0"/>
              <w:rPr>
                <w:ins w:id="2336" w:author="Intel_RAN4#91" w:date="2019-05-16T13:01:00Z"/>
                <w:rFonts w:ascii="Arial" w:hAnsi="Arial"/>
                <w:noProof/>
                <w:sz w:val="18"/>
              </w:rPr>
            </w:pPr>
            <w:ins w:id="2337" w:author="Intel_RAN4#91" w:date="2019-05-16T13:01:00Z">
              <w:r w:rsidRPr="0009165D">
                <w:rPr>
                  <w:rFonts w:ascii="Arial" w:hAnsi="Arial"/>
                  <w:noProof/>
                  <w:sz w:val="18"/>
                </w:rPr>
                <w:t>DRX</w:t>
              </w:r>
            </w:ins>
          </w:p>
        </w:tc>
        <w:tc>
          <w:tcPr>
            <w:tcW w:w="442" w:type="pct"/>
            <w:shd w:val="clear" w:color="auto" w:fill="auto"/>
          </w:tcPr>
          <w:p w14:paraId="43DDDA60" w14:textId="0E8F4081" w:rsidR="00595EE7" w:rsidRPr="0009165D" w:rsidRDefault="00595EE7" w:rsidP="00595EE7">
            <w:pPr>
              <w:keepLines/>
              <w:spacing w:after="0"/>
              <w:jc w:val="center"/>
              <w:rPr>
                <w:ins w:id="2338" w:author="Intel_RAN4#91" w:date="2019-05-16T13:01:00Z"/>
                <w:rFonts w:ascii="Arial" w:hAnsi="Arial"/>
                <w:noProof/>
                <w:sz w:val="18"/>
              </w:rPr>
            </w:pPr>
          </w:p>
        </w:tc>
        <w:tc>
          <w:tcPr>
            <w:tcW w:w="1766" w:type="pct"/>
            <w:gridSpan w:val="3"/>
            <w:shd w:val="clear" w:color="auto" w:fill="auto"/>
          </w:tcPr>
          <w:p w14:paraId="310F7BFA" w14:textId="1318E297" w:rsidR="00595EE7" w:rsidRPr="0009165D" w:rsidRDefault="00595EE7" w:rsidP="00595EE7">
            <w:pPr>
              <w:keepLines/>
              <w:spacing w:after="0"/>
              <w:jc w:val="center"/>
              <w:rPr>
                <w:ins w:id="2339" w:author="Intel_RAN4#91" w:date="2019-05-16T13:01:00Z"/>
                <w:rFonts w:ascii="Arial" w:hAnsi="Arial"/>
                <w:iCs/>
                <w:sz w:val="18"/>
              </w:rPr>
            </w:pPr>
            <w:ins w:id="2340" w:author="Intel_RAN4#91" w:date="2019-05-17T08:57:00Z">
              <w:r>
                <w:rPr>
                  <w:rFonts w:ascii="Arial" w:hAnsi="Arial"/>
                  <w:iCs/>
                  <w:sz w:val="18"/>
                </w:rPr>
                <w:t>DRX.7</w:t>
              </w:r>
            </w:ins>
          </w:p>
        </w:tc>
        <w:tc>
          <w:tcPr>
            <w:tcW w:w="978" w:type="pct"/>
          </w:tcPr>
          <w:p w14:paraId="3A13FD43" w14:textId="3CB9864F" w:rsidR="00595EE7" w:rsidRPr="0009165D" w:rsidRDefault="00595EE7" w:rsidP="00595EE7">
            <w:pPr>
              <w:keepLines/>
              <w:spacing w:after="0"/>
              <w:jc w:val="center"/>
              <w:rPr>
                <w:ins w:id="2341" w:author="Intel_RAN4#91" w:date="2019-05-16T13:01:00Z"/>
                <w:rFonts w:ascii="Arial" w:hAnsi="Arial"/>
                <w:i/>
                <w:iCs/>
                <w:sz w:val="18"/>
              </w:rPr>
            </w:pPr>
            <w:ins w:id="2342" w:author="Intel_RAN4#91" w:date="2019-05-17T08:57:00Z">
              <w:r>
                <w:rPr>
                  <w:rFonts w:ascii="Arial" w:hAnsi="Arial"/>
                  <w:iCs/>
                  <w:sz w:val="18"/>
                </w:rPr>
                <w:t>A.3.3.7</w:t>
              </w:r>
            </w:ins>
          </w:p>
        </w:tc>
      </w:tr>
      <w:tr w:rsidR="00673529" w:rsidRPr="0009165D" w14:paraId="33B54ACF" w14:textId="77777777" w:rsidTr="001D56F1">
        <w:trPr>
          <w:trHeight w:val="162"/>
          <w:jc w:val="center"/>
          <w:ins w:id="2343" w:author="Intel_RAN4#91" w:date="2019-05-16T13:01:00Z"/>
        </w:trPr>
        <w:tc>
          <w:tcPr>
            <w:tcW w:w="1814" w:type="pct"/>
            <w:gridSpan w:val="9"/>
            <w:shd w:val="clear" w:color="auto" w:fill="auto"/>
          </w:tcPr>
          <w:p w14:paraId="7691D110" w14:textId="77777777" w:rsidR="00673529" w:rsidRPr="0009165D" w:rsidRDefault="00673529" w:rsidP="00673529">
            <w:pPr>
              <w:keepLines/>
              <w:spacing w:after="0"/>
              <w:rPr>
                <w:ins w:id="2344" w:author="Intel_RAN4#91" w:date="2019-05-16T13:01:00Z"/>
                <w:rFonts w:ascii="Arial" w:hAnsi="Arial"/>
                <w:noProof/>
                <w:sz w:val="18"/>
              </w:rPr>
            </w:pPr>
            <w:ins w:id="2345" w:author="Intel_RAN4#91" w:date="2019-05-16T13:01:00Z">
              <w:r w:rsidRPr="0009165D">
                <w:rPr>
                  <w:rFonts w:ascii="Arial" w:hAnsi="Arial"/>
                  <w:noProof/>
                  <w:sz w:val="18"/>
                </w:rPr>
                <w:t xml:space="preserve">Gap pattern ID </w:t>
              </w:r>
            </w:ins>
          </w:p>
        </w:tc>
        <w:tc>
          <w:tcPr>
            <w:tcW w:w="442" w:type="pct"/>
            <w:shd w:val="clear" w:color="auto" w:fill="auto"/>
          </w:tcPr>
          <w:p w14:paraId="530E3B69" w14:textId="77777777" w:rsidR="00673529" w:rsidRPr="0009165D" w:rsidRDefault="00673529" w:rsidP="00673529">
            <w:pPr>
              <w:keepLines/>
              <w:spacing w:after="0"/>
              <w:jc w:val="center"/>
              <w:rPr>
                <w:ins w:id="2346" w:author="Intel_RAN4#91" w:date="2019-05-16T13:01:00Z"/>
                <w:rFonts w:ascii="Arial" w:hAnsi="Arial"/>
                <w:noProof/>
                <w:sz w:val="18"/>
              </w:rPr>
            </w:pPr>
          </w:p>
        </w:tc>
        <w:tc>
          <w:tcPr>
            <w:tcW w:w="1766" w:type="pct"/>
            <w:gridSpan w:val="3"/>
            <w:shd w:val="clear" w:color="auto" w:fill="auto"/>
          </w:tcPr>
          <w:p w14:paraId="640A1ADC" w14:textId="77777777" w:rsidR="00673529" w:rsidRPr="0009165D" w:rsidRDefault="00673529" w:rsidP="00673529">
            <w:pPr>
              <w:keepLines/>
              <w:spacing w:after="0"/>
              <w:jc w:val="center"/>
              <w:rPr>
                <w:ins w:id="2347" w:author="Intel_RAN4#91" w:date="2019-05-16T13:01:00Z"/>
                <w:rFonts w:ascii="Arial" w:hAnsi="Arial"/>
                <w:iCs/>
                <w:sz w:val="18"/>
              </w:rPr>
            </w:pPr>
            <w:ins w:id="2348" w:author="Intel_RAN4#91" w:date="2019-05-16T13:01:00Z">
              <w:r>
                <w:rPr>
                  <w:rFonts w:ascii="Arial" w:hAnsi="Arial"/>
                  <w:iCs/>
                  <w:sz w:val="18"/>
                </w:rPr>
                <w:t>gp0</w:t>
              </w:r>
            </w:ins>
          </w:p>
        </w:tc>
        <w:tc>
          <w:tcPr>
            <w:tcW w:w="978" w:type="pct"/>
          </w:tcPr>
          <w:p w14:paraId="72B56374" w14:textId="77777777" w:rsidR="00673529" w:rsidRPr="0009165D" w:rsidRDefault="00673529" w:rsidP="00673529">
            <w:pPr>
              <w:keepLines/>
              <w:spacing w:after="0"/>
              <w:jc w:val="center"/>
              <w:rPr>
                <w:ins w:id="2349" w:author="Intel_RAN4#91" w:date="2019-05-16T13:01:00Z"/>
                <w:rFonts w:ascii="Arial" w:hAnsi="Arial"/>
                <w:iCs/>
                <w:sz w:val="18"/>
              </w:rPr>
            </w:pPr>
          </w:p>
        </w:tc>
      </w:tr>
      <w:tr w:rsidR="00673529" w:rsidRPr="0009165D" w14:paraId="190B90F6" w14:textId="77777777" w:rsidTr="001D56F1">
        <w:trPr>
          <w:trHeight w:val="162"/>
          <w:jc w:val="center"/>
          <w:ins w:id="2350" w:author="Intel_RAN4#91" w:date="2019-05-16T13:01:00Z"/>
        </w:trPr>
        <w:tc>
          <w:tcPr>
            <w:tcW w:w="1814" w:type="pct"/>
            <w:gridSpan w:val="9"/>
            <w:shd w:val="clear" w:color="auto" w:fill="auto"/>
          </w:tcPr>
          <w:p w14:paraId="1E84E6C9" w14:textId="77777777" w:rsidR="00673529" w:rsidRPr="0009165D" w:rsidRDefault="00673529" w:rsidP="00673529">
            <w:pPr>
              <w:keepLines/>
              <w:spacing w:after="0"/>
              <w:rPr>
                <w:ins w:id="2351" w:author="Intel_RAN4#91" w:date="2019-05-16T13:01:00Z"/>
                <w:rFonts w:ascii="Arial" w:hAnsi="Arial"/>
                <w:sz w:val="18"/>
              </w:rPr>
            </w:pPr>
            <w:proofErr w:type="spellStart"/>
            <w:ins w:id="2352" w:author="Intel_RAN4#91" w:date="2019-05-16T13:01:00Z">
              <w:r w:rsidRPr="0009165D">
                <w:rPr>
                  <w:rFonts w:ascii="Arial" w:hAnsi="Arial"/>
                  <w:sz w:val="18"/>
                </w:rPr>
                <w:t>rlmInSyncOutOfSyncThreshold</w:t>
              </w:r>
              <w:proofErr w:type="spellEnd"/>
            </w:ins>
          </w:p>
        </w:tc>
        <w:tc>
          <w:tcPr>
            <w:tcW w:w="442" w:type="pct"/>
            <w:shd w:val="clear" w:color="auto" w:fill="auto"/>
          </w:tcPr>
          <w:p w14:paraId="6B965EB2" w14:textId="77777777" w:rsidR="00673529" w:rsidRPr="0009165D" w:rsidRDefault="00673529" w:rsidP="00673529">
            <w:pPr>
              <w:keepLines/>
              <w:spacing w:after="0"/>
              <w:jc w:val="center"/>
              <w:rPr>
                <w:ins w:id="2353" w:author="Intel_RAN4#91" w:date="2019-05-16T13:01:00Z"/>
                <w:rFonts w:ascii="Arial" w:hAnsi="Arial"/>
                <w:noProof/>
                <w:sz w:val="18"/>
              </w:rPr>
            </w:pPr>
          </w:p>
        </w:tc>
        <w:tc>
          <w:tcPr>
            <w:tcW w:w="1766" w:type="pct"/>
            <w:gridSpan w:val="3"/>
            <w:shd w:val="clear" w:color="auto" w:fill="auto"/>
          </w:tcPr>
          <w:p w14:paraId="02BBBCEB" w14:textId="77777777" w:rsidR="00673529" w:rsidRPr="0009165D" w:rsidRDefault="00673529" w:rsidP="00673529">
            <w:pPr>
              <w:keepLines/>
              <w:spacing w:after="0"/>
              <w:jc w:val="center"/>
              <w:rPr>
                <w:ins w:id="2354" w:author="Intel_RAN4#91" w:date="2019-05-16T13:01:00Z"/>
                <w:rFonts w:ascii="Arial" w:hAnsi="Arial"/>
                <w:iCs/>
                <w:sz w:val="18"/>
              </w:rPr>
            </w:pPr>
            <w:ins w:id="2355" w:author="Intel_RAN4#91" w:date="2019-05-16T13:01:00Z">
              <w:r w:rsidRPr="0009165D">
                <w:rPr>
                  <w:rFonts w:ascii="Arial" w:hAnsi="Arial"/>
                  <w:iCs/>
                  <w:sz w:val="18"/>
                </w:rPr>
                <w:t>absent</w:t>
              </w:r>
            </w:ins>
          </w:p>
        </w:tc>
        <w:tc>
          <w:tcPr>
            <w:tcW w:w="978" w:type="pct"/>
          </w:tcPr>
          <w:p w14:paraId="774B265C" w14:textId="77777777" w:rsidR="00673529" w:rsidRPr="0009165D" w:rsidRDefault="00673529" w:rsidP="00673529">
            <w:pPr>
              <w:keepLines/>
              <w:spacing w:after="0"/>
              <w:jc w:val="center"/>
              <w:rPr>
                <w:ins w:id="2356" w:author="Intel_RAN4#91" w:date="2019-05-16T13:01:00Z"/>
                <w:rFonts w:ascii="Arial" w:hAnsi="Arial"/>
                <w:iCs/>
                <w:sz w:val="18"/>
              </w:rPr>
            </w:pPr>
            <w:ins w:id="2357" w:author="Intel_RAN4#91" w:date="2019-05-16T13:01:00Z">
              <w:r w:rsidRPr="0009165D">
                <w:rPr>
                  <w:rFonts w:ascii="Arial" w:hAnsi="Arial"/>
                  <w:iCs/>
                  <w:sz w:val="18"/>
                </w:rPr>
                <w:t>When the field is absent, the UE applies the value 0. (Table 8.1.1-1).</w:t>
              </w:r>
            </w:ins>
          </w:p>
        </w:tc>
      </w:tr>
      <w:tr w:rsidR="00673529" w:rsidRPr="0009165D" w14:paraId="0D298EFB" w14:textId="77777777" w:rsidTr="001D56F1">
        <w:trPr>
          <w:trHeight w:val="336"/>
          <w:jc w:val="center"/>
          <w:ins w:id="2358" w:author="Intel_RAN4#91" w:date="2019-05-16T13:01:00Z"/>
        </w:trPr>
        <w:tc>
          <w:tcPr>
            <w:tcW w:w="1814" w:type="pct"/>
            <w:gridSpan w:val="9"/>
            <w:shd w:val="clear" w:color="auto" w:fill="auto"/>
          </w:tcPr>
          <w:p w14:paraId="6BC4E962" w14:textId="77777777" w:rsidR="00673529" w:rsidRPr="0009165D" w:rsidRDefault="00673529" w:rsidP="00673529">
            <w:pPr>
              <w:keepLines/>
              <w:spacing w:after="0"/>
              <w:rPr>
                <w:ins w:id="2359" w:author="Intel_RAN4#91" w:date="2019-05-16T13:01:00Z"/>
                <w:rFonts w:ascii="Arial" w:hAnsi="Arial"/>
                <w:noProof/>
                <w:sz w:val="18"/>
              </w:rPr>
            </w:pPr>
            <w:proofErr w:type="spellStart"/>
            <w:ins w:id="2360" w:author="Intel_RAN4#91" w:date="2019-05-16T13:01:00Z">
              <w:r w:rsidRPr="0009165D">
                <w:rPr>
                  <w:rFonts w:ascii="Arial" w:hAnsi="Arial"/>
                  <w:sz w:val="18"/>
                </w:rPr>
                <w:t>rsrp-ThresholdSSB</w:t>
              </w:r>
              <w:proofErr w:type="spellEnd"/>
            </w:ins>
          </w:p>
        </w:tc>
        <w:tc>
          <w:tcPr>
            <w:tcW w:w="442" w:type="pct"/>
            <w:shd w:val="clear" w:color="auto" w:fill="auto"/>
          </w:tcPr>
          <w:p w14:paraId="7C3A4165" w14:textId="77777777" w:rsidR="00673529" w:rsidRPr="0009165D" w:rsidRDefault="00673529" w:rsidP="00673529">
            <w:pPr>
              <w:keepLines/>
              <w:spacing w:after="0"/>
              <w:jc w:val="center"/>
              <w:rPr>
                <w:ins w:id="2361" w:author="Intel_RAN4#91" w:date="2019-05-16T13:01:00Z"/>
                <w:rFonts w:ascii="Arial" w:hAnsi="Arial"/>
                <w:noProof/>
                <w:sz w:val="18"/>
              </w:rPr>
            </w:pPr>
            <w:ins w:id="2362" w:author="Intel_RAN4#91" w:date="2019-05-16T13:01:00Z">
              <w:r>
                <w:rPr>
                  <w:rFonts w:ascii="Arial" w:hAnsi="Arial"/>
                  <w:noProof/>
                  <w:sz w:val="18"/>
                </w:rPr>
                <w:t>dBm</w:t>
              </w:r>
            </w:ins>
          </w:p>
        </w:tc>
        <w:tc>
          <w:tcPr>
            <w:tcW w:w="1766" w:type="pct"/>
            <w:gridSpan w:val="3"/>
            <w:shd w:val="clear" w:color="auto" w:fill="auto"/>
          </w:tcPr>
          <w:p w14:paraId="61EBB600" w14:textId="77777777" w:rsidR="00673529" w:rsidRPr="0009165D" w:rsidRDefault="00673529" w:rsidP="00673529">
            <w:pPr>
              <w:keepLines/>
              <w:spacing w:after="0"/>
              <w:jc w:val="center"/>
              <w:rPr>
                <w:ins w:id="2363" w:author="Intel_RAN4#91" w:date="2019-05-16T13:01:00Z"/>
                <w:rFonts w:ascii="Arial" w:hAnsi="Arial"/>
                <w:noProof/>
                <w:sz w:val="18"/>
              </w:rPr>
            </w:pPr>
            <w:ins w:id="2364" w:author="Intel_RAN4#91" w:date="2019-05-16T13:01:00Z">
              <w:r>
                <w:rPr>
                  <w:rFonts w:ascii="Arial" w:hAnsi="Arial"/>
                  <w:iCs/>
                  <w:sz w:val="18"/>
                </w:rPr>
                <w:t>[-94.5]</w:t>
              </w:r>
            </w:ins>
          </w:p>
        </w:tc>
        <w:tc>
          <w:tcPr>
            <w:tcW w:w="978" w:type="pct"/>
          </w:tcPr>
          <w:p w14:paraId="2AB21703" w14:textId="77777777" w:rsidR="00673529" w:rsidRPr="0009165D" w:rsidRDefault="00673529" w:rsidP="00673529">
            <w:pPr>
              <w:keepLines/>
              <w:spacing w:after="0"/>
              <w:jc w:val="center"/>
              <w:rPr>
                <w:ins w:id="2365" w:author="Intel_RAN4#91" w:date="2019-05-16T13:01:00Z"/>
                <w:rFonts w:ascii="Arial" w:hAnsi="Arial"/>
                <w:iCs/>
                <w:sz w:val="18"/>
              </w:rPr>
            </w:pPr>
            <w:ins w:id="2366" w:author="Intel_RAN4#91" w:date="2019-05-16T13:01:00Z">
              <w:r w:rsidRPr="0009165D">
                <w:rPr>
                  <w:rFonts w:ascii="Arial" w:hAnsi="Arial"/>
                  <w:noProof/>
                  <w:sz w:val="18"/>
                </w:rPr>
                <w:t>Threshold used for Q</w:t>
              </w:r>
              <w:r w:rsidRPr="0009165D">
                <w:rPr>
                  <w:rFonts w:ascii="Arial" w:hAnsi="Arial"/>
                  <w:noProof/>
                  <w:sz w:val="18"/>
                  <w:vertAlign w:val="subscript"/>
                </w:rPr>
                <w:t>out_LR_SSB</w:t>
              </w:r>
            </w:ins>
          </w:p>
        </w:tc>
      </w:tr>
      <w:tr w:rsidR="00673529" w:rsidRPr="0009165D" w14:paraId="09010C5F" w14:textId="77777777" w:rsidTr="001D56F1">
        <w:trPr>
          <w:trHeight w:val="336"/>
          <w:jc w:val="center"/>
          <w:ins w:id="2367" w:author="Intel_RAN4#91" w:date="2019-05-16T13:01:00Z"/>
        </w:trPr>
        <w:tc>
          <w:tcPr>
            <w:tcW w:w="1814" w:type="pct"/>
            <w:gridSpan w:val="9"/>
            <w:shd w:val="clear" w:color="auto" w:fill="auto"/>
          </w:tcPr>
          <w:p w14:paraId="0E5EF234" w14:textId="77777777" w:rsidR="00673529" w:rsidRPr="0009165D" w:rsidRDefault="00673529" w:rsidP="00673529">
            <w:pPr>
              <w:keepLines/>
              <w:spacing w:after="0"/>
              <w:rPr>
                <w:ins w:id="2368" w:author="Intel_RAN4#91" w:date="2019-05-16T13:01:00Z"/>
                <w:rFonts w:ascii="Arial" w:hAnsi="Arial"/>
                <w:sz w:val="18"/>
              </w:rPr>
            </w:pPr>
            <w:proofErr w:type="spellStart"/>
            <w:ins w:id="2369" w:author="Intel_RAN4#91" w:date="2019-05-16T13:01:00Z">
              <w:r w:rsidRPr="0009165D">
                <w:rPr>
                  <w:rFonts w:ascii="Arial" w:hAnsi="Arial"/>
                  <w:sz w:val="18"/>
                </w:rPr>
                <w:t>powerControlOffsetSS</w:t>
              </w:r>
              <w:proofErr w:type="spellEnd"/>
            </w:ins>
          </w:p>
        </w:tc>
        <w:tc>
          <w:tcPr>
            <w:tcW w:w="442" w:type="pct"/>
            <w:shd w:val="clear" w:color="auto" w:fill="auto"/>
          </w:tcPr>
          <w:p w14:paraId="6B7E5F26" w14:textId="77777777" w:rsidR="00673529" w:rsidRPr="0009165D" w:rsidRDefault="00673529" w:rsidP="00673529">
            <w:pPr>
              <w:keepLines/>
              <w:spacing w:after="0"/>
              <w:jc w:val="center"/>
              <w:rPr>
                <w:ins w:id="2370" w:author="Intel_RAN4#91" w:date="2019-05-16T13:01:00Z"/>
                <w:rFonts w:ascii="Arial" w:hAnsi="Arial"/>
                <w:noProof/>
                <w:sz w:val="18"/>
              </w:rPr>
            </w:pPr>
          </w:p>
        </w:tc>
        <w:tc>
          <w:tcPr>
            <w:tcW w:w="1766" w:type="pct"/>
            <w:gridSpan w:val="3"/>
            <w:shd w:val="clear" w:color="auto" w:fill="auto"/>
          </w:tcPr>
          <w:p w14:paraId="6A151FBA" w14:textId="77777777" w:rsidR="00673529" w:rsidRPr="0009165D" w:rsidRDefault="00673529" w:rsidP="00673529">
            <w:pPr>
              <w:keepLines/>
              <w:spacing w:after="0"/>
              <w:jc w:val="center"/>
              <w:rPr>
                <w:ins w:id="2371" w:author="Intel_RAN4#91" w:date="2019-05-16T13:01:00Z"/>
                <w:rFonts w:ascii="Arial" w:hAnsi="Arial"/>
                <w:iCs/>
                <w:sz w:val="18"/>
              </w:rPr>
            </w:pPr>
            <w:ins w:id="2372" w:author="Intel_RAN4#91" w:date="2019-05-16T13:01:00Z">
              <w:r>
                <w:rPr>
                  <w:rFonts w:ascii="Arial" w:hAnsi="Arial"/>
                  <w:iCs/>
                  <w:sz w:val="18"/>
                </w:rPr>
                <w:t>db0</w:t>
              </w:r>
            </w:ins>
          </w:p>
        </w:tc>
        <w:tc>
          <w:tcPr>
            <w:tcW w:w="978" w:type="pct"/>
          </w:tcPr>
          <w:p w14:paraId="476F0434" w14:textId="77777777" w:rsidR="00673529" w:rsidRPr="0009165D" w:rsidRDefault="00673529" w:rsidP="00673529">
            <w:pPr>
              <w:keepLines/>
              <w:spacing w:after="0"/>
              <w:jc w:val="center"/>
              <w:rPr>
                <w:ins w:id="2373" w:author="Intel_RAN4#91" w:date="2019-05-16T13:01:00Z"/>
                <w:rFonts w:ascii="Arial" w:hAnsi="Arial"/>
                <w:noProof/>
                <w:sz w:val="18"/>
              </w:rPr>
            </w:pPr>
            <w:ins w:id="2374" w:author="Intel_RAN4#91" w:date="2019-05-16T13:01:00Z">
              <w:r w:rsidRPr="0009165D">
                <w:rPr>
                  <w:rFonts w:ascii="Arial" w:hAnsi="Arial"/>
                  <w:noProof/>
                  <w:sz w:val="18"/>
                </w:rPr>
                <w:t>Used for deriving rsrp-ThresholdCSI-RS</w:t>
              </w:r>
            </w:ins>
          </w:p>
        </w:tc>
      </w:tr>
      <w:tr w:rsidR="00673529" w:rsidRPr="0009165D" w14:paraId="21BA0E91" w14:textId="77777777" w:rsidTr="001D56F1">
        <w:trPr>
          <w:trHeight w:val="162"/>
          <w:jc w:val="center"/>
          <w:ins w:id="2375" w:author="Intel_RAN4#91" w:date="2019-05-16T13:01:00Z"/>
        </w:trPr>
        <w:tc>
          <w:tcPr>
            <w:tcW w:w="1814" w:type="pct"/>
            <w:gridSpan w:val="9"/>
            <w:shd w:val="clear" w:color="auto" w:fill="auto"/>
          </w:tcPr>
          <w:p w14:paraId="084444F3" w14:textId="77777777" w:rsidR="00673529" w:rsidRPr="0009165D" w:rsidRDefault="00673529" w:rsidP="00673529">
            <w:pPr>
              <w:keepLines/>
              <w:spacing w:after="0"/>
              <w:rPr>
                <w:ins w:id="2376" w:author="Intel_RAN4#91" w:date="2019-05-16T13:01:00Z"/>
                <w:rFonts w:ascii="Arial" w:hAnsi="Arial"/>
                <w:noProof/>
                <w:sz w:val="18"/>
              </w:rPr>
            </w:pPr>
            <w:ins w:id="2377" w:author="Intel_RAN4#91" w:date="2019-05-16T13:01:00Z">
              <w:r w:rsidRPr="0009165D">
                <w:rPr>
                  <w:rFonts w:ascii="Arial" w:hAnsi="Arial"/>
                  <w:noProof/>
                  <w:sz w:val="18"/>
                </w:rPr>
                <w:t>beamFailureInstanceMaxCount</w:t>
              </w:r>
            </w:ins>
          </w:p>
        </w:tc>
        <w:tc>
          <w:tcPr>
            <w:tcW w:w="442" w:type="pct"/>
            <w:shd w:val="clear" w:color="auto" w:fill="auto"/>
          </w:tcPr>
          <w:p w14:paraId="3E15C6BD" w14:textId="77777777" w:rsidR="00673529" w:rsidRPr="0009165D" w:rsidRDefault="00673529" w:rsidP="00673529">
            <w:pPr>
              <w:keepLines/>
              <w:spacing w:after="0"/>
              <w:jc w:val="center"/>
              <w:rPr>
                <w:ins w:id="2378" w:author="Intel_RAN4#91" w:date="2019-05-16T13:01:00Z"/>
                <w:rFonts w:ascii="Arial" w:hAnsi="Arial"/>
                <w:iCs/>
                <w:sz w:val="18"/>
              </w:rPr>
            </w:pPr>
          </w:p>
        </w:tc>
        <w:tc>
          <w:tcPr>
            <w:tcW w:w="1766" w:type="pct"/>
            <w:gridSpan w:val="3"/>
            <w:shd w:val="clear" w:color="auto" w:fill="auto"/>
          </w:tcPr>
          <w:p w14:paraId="64761DCB" w14:textId="77777777" w:rsidR="00673529" w:rsidRPr="0009165D" w:rsidRDefault="00673529" w:rsidP="00673529">
            <w:pPr>
              <w:keepLines/>
              <w:spacing w:after="0"/>
              <w:jc w:val="center"/>
              <w:rPr>
                <w:ins w:id="2379" w:author="Intel_RAN4#91" w:date="2019-05-16T13:01:00Z"/>
                <w:rFonts w:ascii="Arial" w:hAnsi="Arial"/>
                <w:iCs/>
                <w:sz w:val="18"/>
              </w:rPr>
            </w:pPr>
            <w:ins w:id="2380" w:author="Intel_RAN4#91" w:date="2019-05-16T13:01:00Z">
              <w:r w:rsidRPr="0009165D">
                <w:rPr>
                  <w:rFonts w:ascii="Arial" w:hAnsi="Arial"/>
                  <w:iCs/>
                  <w:sz w:val="18"/>
                </w:rPr>
                <w:t>n2</w:t>
              </w:r>
            </w:ins>
          </w:p>
        </w:tc>
        <w:tc>
          <w:tcPr>
            <w:tcW w:w="978" w:type="pct"/>
          </w:tcPr>
          <w:p w14:paraId="2261EC7C" w14:textId="77777777" w:rsidR="00673529" w:rsidRPr="0009165D" w:rsidRDefault="00673529" w:rsidP="00673529">
            <w:pPr>
              <w:keepLines/>
              <w:spacing w:after="0"/>
              <w:jc w:val="center"/>
              <w:rPr>
                <w:ins w:id="2381" w:author="Intel_RAN4#91" w:date="2019-05-16T13:01:00Z"/>
                <w:rFonts w:ascii="Arial" w:hAnsi="Arial"/>
                <w:iCs/>
                <w:sz w:val="18"/>
              </w:rPr>
            </w:pPr>
            <w:ins w:id="2382" w:author="Intel_RAN4#91" w:date="2019-05-16T13:01:00Z">
              <w:r w:rsidRPr="0009165D">
                <w:rPr>
                  <w:rFonts w:ascii="Arial" w:hAnsi="Arial"/>
                  <w:iCs/>
                  <w:sz w:val="18"/>
                </w:rPr>
                <w:t>see TS 38.321 [7], section 5.17</w:t>
              </w:r>
            </w:ins>
          </w:p>
        </w:tc>
      </w:tr>
      <w:tr w:rsidR="00673529" w:rsidRPr="0009165D" w14:paraId="1EC5FC6A" w14:textId="77777777" w:rsidTr="001D56F1">
        <w:trPr>
          <w:trHeight w:val="162"/>
          <w:jc w:val="center"/>
          <w:ins w:id="2383" w:author="Intel_RAN4#91" w:date="2019-05-16T13:01:00Z"/>
        </w:trPr>
        <w:tc>
          <w:tcPr>
            <w:tcW w:w="1814" w:type="pct"/>
            <w:gridSpan w:val="9"/>
            <w:shd w:val="clear" w:color="auto" w:fill="auto"/>
          </w:tcPr>
          <w:p w14:paraId="79CD8905" w14:textId="77777777" w:rsidR="00673529" w:rsidRPr="0009165D" w:rsidRDefault="00673529" w:rsidP="00673529">
            <w:pPr>
              <w:keepLines/>
              <w:spacing w:after="0"/>
              <w:rPr>
                <w:ins w:id="2384" w:author="Intel_RAN4#91" w:date="2019-05-16T13:01:00Z"/>
                <w:rFonts w:ascii="Arial" w:hAnsi="Arial"/>
                <w:noProof/>
                <w:sz w:val="18"/>
              </w:rPr>
            </w:pPr>
            <w:ins w:id="2385" w:author="Intel_RAN4#91" w:date="2019-05-16T13:01:00Z">
              <w:r w:rsidRPr="0009165D">
                <w:rPr>
                  <w:rFonts w:ascii="Arial" w:hAnsi="Arial"/>
                  <w:noProof/>
                  <w:sz w:val="18"/>
                </w:rPr>
                <w:t>beamFailureDetectionTimer</w:t>
              </w:r>
            </w:ins>
          </w:p>
        </w:tc>
        <w:tc>
          <w:tcPr>
            <w:tcW w:w="442" w:type="pct"/>
            <w:shd w:val="clear" w:color="auto" w:fill="auto"/>
          </w:tcPr>
          <w:p w14:paraId="5D0E756F" w14:textId="77777777" w:rsidR="00673529" w:rsidRPr="0009165D" w:rsidRDefault="00673529" w:rsidP="00673529">
            <w:pPr>
              <w:keepLines/>
              <w:spacing w:after="0"/>
              <w:jc w:val="center"/>
              <w:rPr>
                <w:ins w:id="2386" w:author="Intel_RAN4#91" w:date="2019-05-16T13:01:00Z"/>
                <w:rFonts w:ascii="Arial" w:hAnsi="Arial"/>
                <w:iCs/>
                <w:sz w:val="18"/>
              </w:rPr>
            </w:pPr>
          </w:p>
        </w:tc>
        <w:tc>
          <w:tcPr>
            <w:tcW w:w="1766" w:type="pct"/>
            <w:gridSpan w:val="3"/>
            <w:shd w:val="clear" w:color="auto" w:fill="auto"/>
          </w:tcPr>
          <w:p w14:paraId="0EBBFD77" w14:textId="77777777" w:rsidR="00673529" w:rsidRPr="0009165D" w:rsidRDefault="00673529" w:rsidP="00673529">
            <w:pPr>
              <w:keepLines/>
              <w:spacing w:after="0"/>
              <w:jc w:val="center"/>
              <w:rPr>
                <w:ins w:id="2387" w:author="Intel_RAN4#91" w:date="2019-05-16T13:01:00Z"/>
                <w:rFonts w:ascii="Arial" w:hAnsi="Arial"/>
                <w:i/>
                <w:iCs/>
                <w:sz w:val="18"/>
              </w:rPr>
            </w:pPr>
            <w:ins w:id="2388" w:author="Intel_RAN4#91" w:date="2019-05-16T13:01:00Z">
              <w:r w:rsidRPr="0009165D">
                <w:rPr>
                  <w:rFonts w:ascii="Arial" w:hAnsi="Arial"/>
                  <w:noProof/>
                  <w:sz w:val="18"/>
                </w:rPr>
                <w:t>pbfd4</w:t>
              </w:r>
            </w:ins>
          </w:p>
        </w:tc>
        <w:tc>
          <w:tcPr>
            <w:tcW w:w="978" w:type="pct"/>
          </w:tcPr>
          <w:p w14:paraId="5CF78569" w14:textId="77777777" w:rsidR="00673529" w:rsidRPr="0009165D" w:rsidRDefault="00673529" w:rsidP="00673529">
            <w:pPr>
              <w:keepLines/>
              <w:spacing w:after="0"/>
              <w:jc w:val="center"/>
              <w:rPr>
                <w:ins w:id="2389" w:author="Intel_RAN4#91" w:date="2019-05-16T13:01:00Z"/>
                <w:rFonts w:ascii="Arial" w:hAnsi="Arial"/>
                <w:noProof/>
                <w:sz w:val="18"/>
              </w:rPr>
            </w:pPr>
            <w:ins w:id="2390" w:author="Intel_RAN4#91" w:date="2019-05-16T13:01:00Z">
              <w:r w:rsidRPr="0009165D">
                <w:rPr>
                  <w:rFonts w:ascii="Arial" w:hAnsi="Arial"/>
                  <w:iCs/>
                  <w:sz w:val="18"/>
                </w:rPr>
                <w:t>see TS 38.321 [7], section 5.17</w:t>
              </w:r>
            </w:ins>
          </w:p>
        </w:tc>
      </w:tr>
      <w:tr w:rsidR="00673529" w14:paraId="4AF0E2E6" w14:textId="77777777" w:rsidTr="001D56F1">
        <w:trPr>
          <w:trHeight w:val="61"/>
          <w:jc w:val="center"/>
          <w:ins w:id="2391" w:author="Intel_RAN4#91" w:date="2019-05-16T13:01:00Z"/>
        </w:trPr>
        <w:tc>
          <w:tcPr>
            <w:tcW w:w="1211" w:type="pct"/>
            <w:gridSpan w:val="6"/>
            <w:shd w:val="clear" w:color="auto" w:fill="auto"/>
            <w:vAlign w:val="center"/>
          </w:tcPr>
          <w:p w14:paraId="2C713E3C" w14:textId="77777777" w:rsidR="00673529" w:rsidRPr="005D42CA" w:rsidRDefault="00673529" w:rsidP="00673529">
            <w:pPr>
              <w:pStyle w:val="TAL"/>
              <w:rPr>
                <w:ins w:id="2392" w:author="Intel_RAN4#91" w:date="2019-05-16T13:01:00Z"/>
                <w:rFonts w:cs="Arial"/>
                <w:bCs/>
              </w:rPr>
            </w:pPr>
            <w:ins w:id="2393" w:author="Intel_RAN4#91" w:date="2019-05-16T13:01:00Z">
              <w:r w:rsidRPr="005D42CA">
                <w:rPr>
                  <w:noProof/>
                </w:rPr>
                <w:t>CSI-RS configuration</w:t>
              </w:r>
            </w:ins>
          </w:p>
        </w:tc>
        <w:tc>
          <w:tcPr>
            <w:tcW w:w="603" w:type="pct"/>
            <w:gridSpan w:val="3"/>
            <w:shd w:val="clear" w:color="auto" w:fill="auto"/>
          </w:tcPr>
          <w:p w14:paraId="0F6D4177" w14:textId="77777777" w:rsidR="00673529" w:rsidRPr="005D42CA" w:rsidRDefault="00673529" w:rsidP="00673529">
            <w:pPr>
              <w:pStyle w:val="TAL"/>
              <w:rPr>
                <w:ins w:id="2394" w:author="Intel_RAN4#91" w:date="2019-05-16T13:01:00Z"/>
                <w:noProof/>
                <w:lang w:val="it-IT"/>
              </w:rPr>
            </w:pPr>
            <w:ins w:id="2395" w:author="Intel_RAN4#91" w:date="2019-05-16T13:01:00Z">
              <w:r w:rsidRPr="005D42CA">
                <w:rPr>
                  <w:noProof/>
                  <w:lang w:val="it-IT"/>
                </w:rPr>
                <w:t>Config 1, 2</w:t>
              </w:r>
            </w:ins>
          </w:p>
        </w:tc>
        <w:tc>
          <w:tcPr>
            <w:tcW w:w="442" w:type="pct"/>
            <w:shd w:val="clear" w:color="auto" w:fill="auto"/>
          </w:tcPr>
          <w:p w14:paraId="6D753883" w14:textId="77777777" w:rsidR="00673529" w:rsidRPr="005D42CA" w:rsidRDefault="00673529" w:rsidP="00673529">
            <w:pPr>
              <w:pStyle w:val="TAC"/>
              <w:rPr>
                <w:ins w:id="2396" w:author="Intel_RAN4#91" w:date="2019-05-16T13:01:00Z"/>
                <w:noProof/>
                <w:lang w:val="it-IT"/>
              </w:rPr>
            </w:pPr>
          </w:p>
        </w:tc>
        <w:tc>
          <w:tcPr>
            <w:tcW w:w="1766" w:type="pct"/>
            <w:gridSpan w:val="3"/>
          </w:tcPr>
          <w:p w14:paraId="4505E1F7" w14:textId="77777777" w:rsidR="00673529" w:rsidRPr="005D42CA" w:rsidRDefault="00673529" w:rsidP="00673529">
            <w:pPr>
              <w:pStyle w:val="TAC"/>
              <w:rPr>
                <w:ins w:id="2397" w:author="Intel_RAN4#91" w:date="2019-05-16T13:01:00Z"/>
                <w:noProof/>
              </w:rPr>
            </w:pPr>
            <w:ins w:id="2398" w:author="Intel_RAN4#91" w:date="2019-05-16T13:01:00Z">
              <w:r w:rsidRPr="005D42CA">
                <w:rPr>
                  <w:szCs w:val="18"/>
                </w:rPr>
                <w:t>[CSI-RS.3.3 TDD]</w:t>
              </w:r>
            </w:ins>
          </w:p>
        </w:tc>
        <w:tc>
          <w:tcPr>
            <w:tcW w:w="978" w:type="pct"/>
          </w:tcPr>
          <w:p w14:paraId="0DBA9B9F" w14:textId="77777777" w:rsidR="00673529" w:rsidRDefault="00673529" w:rsidP="00673529">
            <w:pPr>
              <w:pStyle w:val="TAC"/>
              <w:rPr>
                <w:ins w:id="2399" w:author="Intel_RAN4#91" w:date="2019-05-16T13:01:00Z"/>
                <w:szCs w:val="18"/>
              </w:rPr>
            </w:pPr>
          </w:p>
        </w:tc>
      </w:tr>
      <w:tr w:rsidR="00673529" w14:paraId="019F42AB" w14:textId="77777777" w:rsidTr="001D56F1">
        <w:trPr>
          <w:trHeight w:val="61"/>
          <w:jc w:val="center"/>
          <w:ins w:id="2400" w:author="Intel_RAN4#91" w:date="2019-05-16T13:01:00Z"/>
        </w:trPr>
        <w:tc>
          <w:tcPr>
            <w:tcW w:w="1814" w:type="pct"/>
            <w:gridSpan w:val="9"/>
            <w:shd w:val="clear" w:color="auto" w:fill="auto"/>
            <w:vAlign w:val="center"/>
          </w:tcPr>
          <w:p w14:paraId="163D7DFB" w14:textId="77777777" w:rsidR="00673529" w:rsidRPr="005D42CA" w:rsidRDefault="00673529" w:rsidP="00673529">
            <w:pPr>
              <w:pStyle w:val="TAL"/>
              <w:rPr>
                <w:ins w:id="2401" w:author="Intel_RAN4#91" w:date="2019-05-16T13:01:00Z"/>
                <w:noProof/>
                <w:lang w:val="it-IT"/>
              </w:rPr>
            </w:pPr>
            <w:ins w:id="2402" w:author="Intel_RAN4#91" w:date="2019-05-16T13:01:00Z">
              <w:r w:rsidRPr="005D42CA">
                <w:rPr>
                  <w:noProof/>
                  <w:lang w:val="it-IT"/>
                </w:rPr>
                <w:t>TCI states</w:t>
              </w:r>
            </w:ins>
          </w:p>
        </w:tc>
        <w:tc>
          <w:tcPr>
            <w:tcW w:w="442" w:type="pct"/>
            <w:shd w:val="clear" w:color="auto" w:fill="auto"/>
          </w:tcPr>
          <w:p w14:paraId="5016B34A" w14:textId="77777777" w:rsidR="00673529" w:rsidRPr="005D42CA" w:rsidRDefault="00673529" w:rsidP="00673529">
            <w:pPr>
              <w:pStyle w:val="TAC"/>
              <w:rPr>
                <w:ins w:id="2403" w:author="Intel_RAN4#91" w:date="2019-05-16T13:01:00Z"/>
                <w:noProof/>
                <w:lang w:val="it-IT"/>
              </w:rPr>
            </w:pPr>
          </w:p>
        </w:tc>
        <w:tc>
          <w:tcPr>
            <w:tcW w:w="1766" w:type="pct"/>
            <w:gridSpan w:val="3"/>
          </w:tcPr>
          <w:p w14:paraId="11E90510" w14:textId="77777777" w:rsidR="00673529" w:rsidRPr="005D42CA" w:rsidRDefault="00673529" w:rsidP="00673529">
            <w:pPr>
              <w:pStyle w:val="TAC"/>
              <w:rPr>
                <w:ins w:id="2404" w:author="Intel_RAN4#91" w:date="2019-05-16T13:01:00Z"/>
                <w:szCs w:val="18"/>
              </w:rPr>
            </w:pPr>
            <w:ins w:id="2405" w:author="Intel_RAN4#91" w:date="2019-05-16T13:01:00Z">
              <w:r w:rsidRPr="005D42CA">
                <w:rPr>
                  <w:szCs w:val="18"/>
                </w:rPr>
                <w:t>[</w:t>
              </w:r>
              <w:r w:rsidRPr="005D42CA">
                <w:rPr>
                  <w:rFonts w:eastAsia="MS Mincho"/>
                </w:rPr>
                <w:t>TCI.State.0</w:t>
              </w:r>
              <w:r w:rsidRPr="005D42CA">
                <w:rPr>
                  <w:szCs w:val="18"/>
                </w:rPr>
                <w:t>]</w:t>
              </w:r>
            </w:ins>
          </w:p>
        </w:tc>
        <w:tc>
          <w:tcPr>
            <w:tcW w:w="978" w:type="pct"/>
          </w:tcPr>
          <w:p w14:paraId="3373EEDC" w14:textId="77777777" w:rsidR="00673529" w:rsidRPr="004D4EA3" w:rsidRDefault="00673529" w:rsidP="00673529">
            <w:pPr>
              <w:pStyle w:val="TAC"/>
              <w:rPr>
                <w:ins w:id="2406" w:author="Intel_RAN4#91" w:date="2019-05-16T13:01:00Z"/>
                <w:szCs w:val="18"/>
                <w:highlight w:val="yellow"/>
              </w:rPr>
            </w:pPr>
          </w:p>
        </w:tc>
      </w:tr>
      <w:tr w:rsidR="00673529" w14:paraId="32175ECF" w14:textId="77777777" w:rsidTr="001D56F1">
        <w:trPr>
          <w:trHeight w:val="61"/>
          <w:jc w:val="center"/>
          <w:ins w:id="2407" w:author="Intel_RAN4#91" w:date="2019-05-16T13:01:00Z"/>
        </w:trPr>
        <w:tc>
          <w:tcPr>
            <w:tcW w:w="1211" w:type="pct"/>
            <w:gridSpan w:val="6"/>
            <w:shd w:val="clear" w:color="auto" w:fill="auto"/>
            <w:vAlign w:val="center"/>
          </w:tcPr>
          <w:p w14:paraId="55CD5E4E" w14:textId="77777777" w:rsidR="00673529" w:rsidRPr="005D42CA" w:rsidRDefault="00673529" w:rsidP="00673529">
            <w:pPr>
              <w:pStyle w:val="TAL"/>
              <w:rPr>
                <w:ins w:id="2408" w:author="Intel_RAN4#91" w:date="2019-05-16T13:01:00Z"/>
                <w:noProof/>
              </w:rPr>
            </w:pPr>
            <w:ins w:id="2409" w:author="Intel_RAN4#91" w:date="2019-05-16T13:01:00Z">
              <w:r w:rsidRPr="005D42CA">
                <w:t>CSI-RS for tracking</w:t>
              </w:r>
            </w:ins>
          </w:p>
        </w:tc>
        <w:tc>
          <w:tcPr>
            <w:tcW w:w="603" w:type="pct"/>
            <w:gridSpan w:val="3"/>
            <w:shd w:val="clear" w:color="auto" w:fill="auto"/>
          </w:tcPr>
          <w:p w14:paraId="42A7BB6A" w14:textId="77777777" w:rsidR="00673529" w:rsidRPr="005D42CA" w:rsidRDefault="00673529" w:rsidP="00673529">
            <w:pPr>
              <w:pStyle w:val="TAL"/>
              <w:rPr>
                <w:ins w:id="2410" w:author="Intel_RAN4#91" w:date="2019-05-16T13:01:00Z"/>
                <w:noProof/>
                <w:lang w:val="it-IT"/>
              </w:rPr>
            </w:pPr>
            <w:ins w:id="2411" w:author="Intel_RAN4#91" w:date="2019-05-16T13:01:00Z">
              <w:r w:rsidRPr="005D42CA">
                <w:rPr>
                  <w:noProof/>
                  <w:lang w:val="it-IT"/>
                </w:rPr>
                <w:t>Config 1, 2</w:t>
              </w:r>
            </w:ins>
          </w:p>
        </w:tc>
        <w:tc>
          <w:tcPr>
            <w:tcW w:w="442" w:type="pct"/>
            <w:shd w:val="clear" w:color="auto" w:fill="auto"/>
          </w:tcPr>
          <w:p w14:paraId="37CDB816" w14:textId="77777777" w:rsidR="00673529" w:rsidRPr="005D42CA" w:rsidRDefault="00673529" w:rsidP="00673529">
            <w:pPr>
              <w:pStyle w:val="TAC"/>
              <w:rPr>
                <w:ins w:id="2412" w:author="Intel_RAN4#91" w:date="2019-05-16T13:01:00Z"/>
                <w:noProof/>
                <w:lang w:val="it-IT"/>
              </w:rPr>
            </w:pPr>
          </w:p>
        </w:tc>
        <w:tc>
          <w:tcPr>
            <w:tcW w:w="1766" w:type="pct"/>
            <w:gridSpan w:val="3"/>
          </w:tcPr>
          <w:p w14:paraId="6A1BF104" w14:textId="77777777" w:rsidR="00673529" w:rsidRPr="005D42CA" w:rsidRDefault="00673529" w:rsidP="00673529">
            <w:pPr>
              <w:pStyle w:val="TAC"/>
              <w:rPr>
                <w:ins w:id="2413" w:author="Intel_RAN4#91" w:date="2019-05-16T13:01:00Z"/>
                <w:szCs w:val="18"/>
              </w:rPr>
            </w:pPr>
            <w:ins w:id="2414" w:author="Intel_RAN4#91" w:date="2019-05-16T13:01:00Z">
              <w:r w:rsidRPr="005D42CA">
                <w:rPr>
                  <w:szCs w:val="18"/>
                </w:rPr>
                <w:t>[TRS.2.1 TDD]</w:t>
              </w:r>
            </w:ins>
          </w:p>
        </w:tc>
        <w:tc>
          <w:tcPr>
            <w:tcW w:w="978" w:type="pct"/>
          </w:tcPr>
          <w:p w14:paraId="4CFA1C2A" w14:textId="77777777" w:rsidR="00673529" w:rsidRPr="0092604B" w:rsidRDefault="00673529" w:rsidP="00673529">
            <w:pPr>
              <w:pStyle w:val="TAC"/>
              <w:rPr>
                <w:ins w:id="2415" w:author="Intel_RAN4#91" w:date="2019-05-16T13:01:00Z"/>
                <w:szCs w:val="18"/>
                <w:highlight w:val="yellow"/>
              </w:rPr>
            </w:pPr>
          </w:p>
        </w:tc>
      </w:tr>
      <w:tr w:rsidR="00673529" w:rsidRPr="0009165D" w14:paraId="15983908" w14:textId="77777777" w:rsidTr="001D56F1">
        <w:trPr>
          <w:trHeight w:val="162"/>
          <w:jc w:val="center"/>
          <w:ins w:id="2416" w:author="Intel_RAN4#91" w:date="2019-05-16T13:01:00Z"/>
        </w:trPr>
        <w:tc>
          <w:tcPr>
            <w:tcW w:w="1814" w:type="pct"/>
            <w:gridSpan w:val="9"/>
            <w:shd w:val="clear" w:color="auto" w:fill="auto"/>
          </w:tcPr>
          <w:p w14:paraId="459D0616" w14:textId="77777777" w:rsidR="00673529" w:rsidRPr="005D42CA" w:rsidRDefault="00673529" w:rsidP="00673529">
            <w:pPr>
              <w:keepLines/>
              <w:spacing w:after="0"/>
              <w:rPr>
                <w:ins w:id="2417" w:author="Intel_RAN4#91" w:date="2019-05-16T13:01:00Z"/>
                <w:rFonts w:ascii="Arial" w:hAnsi="Arial"/>
                <w:noProof/>
                <w:sz w:val="18"/>
              </w:rPr>
            </w:pPr>
            <w:ins w:id="2418" w:author="Intel_RAN4#91" w:date="2019-05-16T13:01:00Z">
              <w:r w:rsidRPr="005D42CA">
                <w:rPr>
                  <w:rFonts w:ascii="Arial" w:hAnsi="Arial"/>
                  <w:noProof/>
                  <w:sz w:val="18"/>
                </w:rPr>
                <w:t>T1</w:t>
              </w:r>
            </w:ins>
          </w:p>
        </w:tc>
        <w:tc>
          <w:tcPr>
            <w:tcW w:w="442" w:type="pct"/>
            <w:shd w:val="clear" w:color="auto" w:fill="auto"/>
          </w:tcPr>
          <w:p w14:paraId="33FF607F" w14:textId="77777777" w:rsidR="00673529" w:rsidRPr="005D42CA" w:rsidRDefault="00673529" w:rsidP="00673529">
            <w:pPr>
              <w:keepLines/>
              <w:spacing w:after="0"/>
              <w:jc w:val="center"/>
              <w:rPr>
                <w:ins w:id="2419" w:author="Intel_RAN4#91" w:date="2019-05-16T13:01:00Z"/>
                <w:rFonts w:ascii="Arial" w:hAnsi="Arial"/>
                <w:noProof/>
                <w:sz w:val="18"/>
              </w:rPr>
            </w:pPr>
            <w:ins w:id="2420" w:author="Intel_RAN4#91" w:date="2019-05-16T13:01:00Z">
              <w:r w:rsidRPr="005D42CA">
                <w:rPr>
                  <w:rFonts w:ascii="Arial" w:hAnsi="Arial"/>
                  <w:noProof/>
                  <w:sz w:val="18"/>
                </w:rPr>
                <w:t>s</w:t>
              </w:r>
            </w:ins>
          </w:p>
        </w:tc>
        <w:tc>
          <w:tcPr>
            <w:tcW w:w="1766" w:type="pct"/>
            <w:gridSpan w:val="3"/>
            <w:shd w:val="clear" w:color="auto" w:fill="auto"/>
          </w:tcPr>
          <w:p w14:paraId="6725AE31" w14:textId="77777777" w:rsidR="00673529" w:rsidRPr="005D42CA" w:rsidRDefault="00673529" w:rsidP="00673529">
            <w:pPr>
              <w:keepLines/>
              <w:spacing w:after="0"/>
              <w:jc w:val="center"/>
              <w:rPr>
                <w:ins w:id="2421" w:author="Intel_RAN4#91" w:date="2019-05-16T13:01:00Z"/>
                <w:rFonts w:ascii="Arial" w:hAnsi="Arial"/>
                <w:noProof/>
                <w:sz w:val="18"/>
              </w:rPr>
            </w:pPr>
            <w:ins w:id="2422" w:author="Intel_RAN4#91" w:date="2019-05-16T13:01:00Z">
              <w:r w:rsidRPr="005D42CA">
                <w:rPr>
                  <w:rFonts w:ascii="Arial" w:hAnsi="Arial"/>
                  <w:noProof/>
                  <w:sz w:val="18"/>
                </w:rPr>
                <w:t>1</w:t>
              </w:r>
            </w:ins>
          </w:p>
        </w:tc>
        <w:tc>
          <w:tcPr>
            <w:tcW w:w="978" w:type="pct"/>
          </w:tcPr>
          <w:p w14:paraId="2B9887A3" w14:textId="77777777" w:rsidR="00673529" w:rsidRPr="0009165D" w:rsidRDefault="00673529" w:rsidP="00673529">
            <w:pPr>
              <w:keepLines/>
              <w:spacing w:after="0"/>
              <w:jc w:val="center"/>
              <w:rPr>
                <w:ins w:id="2423" w:author="Intel_RAN4#91" w:date="2019-05-16T13:01:00Z"/>
                <w:rFonts w:ascii="Arial" w:hAnsi="Arial"/>
                <w:noProof/>
                <w:sz w:val="18"/>
              </w:rPr>
            </w:pPr>
            <w:ins w:id="2424" w:author="Intel_RAN4#91" w:date="2019-05-16T13:01:00Z">
              <w:r w:rsidRPr="0009165D">
                <w:rPr>
                  <w:rFonts w:ascii="Arial" w:hAnsi="Arial"/>
                  <w:noProof/>
                  <w:sz w:val="18"/>
                </w:rPr>
                <w:t>During this time the the UE shall be fully synchronized to cell 1</w:t>
              </w:r>
            </w:ins>
          </w:p>
        </w:tc>
      </w:tr>
      <w:tr w:rsidR="00595EE7" w:rsidRPr="0009165D" w14:paraId="15BAE938" w14:textId="77777777" w:rsidTr="001D56F1">
        <w:trPr>
          <w:trHeight w:val="174"/>
          <w:jc w:val="center"/>
          <w:ins w:id="2425" w:author="Intel_RAN4#91" w:date="2019-05-16T13:01:00Z"/>
        </w:trPr>
        <w:tc>
          <w:tcPr>
            <w:tcW w:w="1814" w:type="pct"/>
            <w:gridSpan w:val="9"/>
            <w:shd w:val="clear" w:color="auto" w:fill="auto"/>
          </w:tcPr>
          <w:p w14:paraId="0BD09FF5" w14:textId="77777777" w:rsidR="00595EE7" w:rsidRPr="0009165D" w:rsidRDefault="00595EE7" w:rsidP="00595EE7">
            <w:pPr>
              <w:keepLines/>
              <w:spacing w:after="0"/>
              <w:rPr>
                <w:ins w:id="2426" w:author="Intel_RAN4#91" w:date="2019-05-16T13:01:00Z"/>
                <w:rFonts w:ascii="Arial" w:hAnsi="Arial"/>
                <w:noProof/>
                <w:sz w:val="18"/>
              </w:rPr>
            </w:pPr>
            <w:ins w:id="2427" w:author="Intel_RAN4#91" w:date="2019-05-16T13:01:00Z">
              <w:r w:rsidRPr="0009165D">
                <w:rPr>
                  <w:rFonts w:ascii="Arial" w:hAnsi="Arial"/>
                  <w:noProof/>
                  <w:sz w:val="18"/>
                </w:rPr>
                <w:t>T2</w:t>
              </w:r>
            </w:ins>
          </w:p>
        </w:tc>
        <w:tc>
          <w:tcPr>
            <w:tcW w:w="442" w:type="pct"/>
            <w:shd w:val="clear" w:color="auto" w:fill="auto"/>
          </w:tcPr>
          <w:p w14:paraId="5D952862" w14:textId="77777777" w:rsidR="00595EE7" w:rsidRPr="0009165D" w:rsidRDefault="00595EE7" w:rsidP="00595EE7">
            <w:pPr>
              <w:keepLines/>
              <w:spacing w:after="0"/>
              <w:jc w:val="center"/>
              <w:rPr>
                <w:ins w:id="2428" w:author="Intel_RAN4#91" w:date="2019-05-16T13:01:00Z"/>
                <w:rFonts w:ascii="Arial" w:hAnsi="Arial"/>
                <w:noProof/>
                <w:sz w:val="18"/>
              </w:rPr>
            </w:pPr>
            <w:ins w:id="2429" w:author="Intel_RAN4#91" w:date="2019-05-16T13:01:00Z">
              <w:r w:rsidRPr="0009165D">
                <w:rPr>
                  <w:rFonts w:ascii="Arial" w:hAnsi="Arial"/>
                  <w:noProof/>
                  <w:sz w:val="18"/>
                </w:rPr>
                <w:t>s</w:t>
              </w:r>
            </w:ins>
          </w:p>
        </w:tc>
        <w:tc>
          <w:tcPr>
            <w:tcW w:w="1766" w:type="pct"/>
            <w:gridSpan w:val="3"/>
            <w:shd w:val="clear" w:color="auto" w:fill="auto"/>
          </w:tcPr>
          <w:p w14:paraId="3E3B2226" w14:textId="79260C90" w:rsidR="00595EE7" w:rsidRPr="0009165D" w:rsidRDefault="00595EE7" w:rsidP="00595EE7">
            <w:pPr>
              <w:keepLines/>
              <w:spacing w:after="0"/>
              <w:jc w:val="center"/>
              <w:rPr>
                <w:ins w:id="2430" w:author="Intel_RAN4#91" w:date="2019-05-16T13:01:00Z"/>
                <w:rFonts w:ascii="Arial" w:hAnsi="Arial"/>
                <w:noProof/>
                <w:sz w:val="18"/>
              </w:rPr>
            </w:pPr>
            <w:ins w:id="2431" w:author="Intel_RAN4#91" w:date="2019-05-17T08:55:00Z">
              <w:r>
                <w:rPr>
                  <w:rFonts w:ascii="Arial" w:hAnsi="Arial"/>
                  <w:noProof/>
                  <w:sz w:val="18"/>
                </w:rPr>
                <w:t>0.4</w:t>
              </w:r>
            </w:ins>
          </w:p>
        </w:tc>
        <w:tc>
          <w:tcPr>
            <w:tcW w:w="978" w:type="pct"/>
          </w:tcPr>
          <w:p w14:paraId="7D99F0E1" w14:textId="77777777" w:rsidR="00595EE7" w:rsidRPr="0009165D" w:rsidRDefault="00595EE7" w:rsidP="00595EE7">
            <w:pPr>
              <w:keepLines/>
              <w:spacing w:after="0"/>
              <w:jc w:val="center"/>
              <w:rPr>
                <w:ins w:id="2432" w:author="Intel_RAN4#91" w:date="2019-05-16T13:01:00Z"/>
                <w:rFonts w:ascii="Arial" w:hAnsi="Arial"/>
                <w:noProof/>
                <w:sz w:val="18"/>
              </w:rPr>
            </w:pPr>
          </w:p>
        </w:tc>
      </w:tr>
      <w:tr w:rsidR="00595EE7" w:rsidRPr="0009165D" w14:paraId="6354FC79" w14:textId="77777777" w:rsidTr="001D56F1">
        <w:trPr>
          <w:trHeight w:val="162"/>
          <w:jc w:val="center"/>
          <w:ins w:id="2433" w:author="Intel_RAN4#91" w:date="2019-05-16T13:01:00Z"/>
        </w:trPr>
        <w:tc>
          <w:tcPr>
            <w:tcW w:w="1814" w:type="pct"/>
            <w:gridSpan w:val="9"/>
            <w:shd w:val="clear" w:color="auto" w:fill="auto"/>
          </w:tcPr>
          <w:p w14:paraId="3E91B806" w14:textId="77777777" w:rsidR="00595EE7" w:rsidRPr="0009165D" w:rsidRDefault="00595EE7" w:rsidP="00595EE7">
            <w:pPr>
              <w:keepLines/>
              <w:spacing w:after="0"/>
              <w:rPr>
                <w:ins w:id="2434" w:author="Intel_RAN4#91" w:date="2019-05-16T13:01:00Z"/>
                <w:rFonts w:ascii="Arial" w:hAnsi="Arial"/>
                <w:noProof/>
                <w:sz w:val="18"/>
              </w:rPr>
            </w:pPr>
            <w:ins w:id="2435" w:author="Intel_RAN4#91" w:date="2019-05-16T13:01:00Z">
              <w:r w:rsidRPr="0009165D">
                <w:rPr>
                  <w:rFonts w:ascii="Arial" w:hAnsi="Arial"/>
                  <w:noProof/>
                  <w:sz w:val="18"/>
                </w:rPr>
                <w:t>T3</w:t>
              </w:r>
            </w:ins>
          </w:p>
        </w:tc>
        <w:tc>
          <w:tcPr>
            <w:tcW w:w="442" w:type="pct"/>
            <w:shd w:val="clear" w:color="auto" w:fill="auto"/>
          </w:tcPr>
          <w:p w14:paraId="774D9E3C" w14:textId="77777777" w:rsidR="00595EE7" w:rsidRPr="0009165D" w:rsidRDefault="00595EE7" w:rsidP="00595EE7">
            <w:pPr>
              <w:keepLines/>
              <w:spacing w:after="0"/>
              <w:jc w:val="center"/>
              <w:rPr>
                <w:ins w:id="2436" w:author="Intel_RAN4#91" w:date="2019-05-16T13:01:00Z"/>
                <w:rFonts w:ascii="Arial" w:hAnsi="Arial"/>
                <w:noProof/>
                <w:sz w:val="18"/>
              </w:rPr>
            </w:pPr>
            <w:ins w:id="2437" w:author="Intel_RAN4#91" w:date="2019-05-16T13:01:00Z">
              <w:r w:rsidRPr="0009165D">
                <w:rPr>
                  <w:rFonts w:ascii="Arial" w:hAnsi="Arial"/>
                  <w:noProof/>
                  <w:sz w:val="18"/>
                </w:rPr>
                <w:t>s</w:t>
              </w:r>
            </w:ins>
          </w:p>
        </w:tc>
        <w:tc>
          <w:tcPr>
            <w:tcW w:w="1766" w:type="pct"/>
            <w:gridSpan w:val="3"/>
            <w:shd w:val="clear" w:color="auto" w:fill="auto"/>
          </w:tcPr>
          <w:p w14:paraId="77BC5EC0" w14:textId="425B2A03" w:rsidR="00595EE7" w:rsidRPr="0009165D" w:rsidRDefault="00595EE7" w:rsidP="00595EE7">
            <w:pPr>
              <w:keepLines/>
              <w:spacing w:after="0"/>
              <w:jc w:val="center"/>
              <w:rPr>
                <w:ins w:id="2438" w:author="Intel_RAN4#91" w:date="2019-05-16T13:01:00Z"/>
                <w:rFonts w:ascii="Arial" w:hAnsi="Arial"/>
                <w:noProof/>
                <w:sz w:val="18"/>
              </w:rPr>
            </w:pPr>
            <w:ins w:id="2439" w:author="Intel_RAN4#91" w:date="2019-05-17T08:55:00Z">
              <w:r>
                <w:rPr>
                  <w:rFonts w:ascii="Arial" w:hAnsi="Arial"/>
                  <w:noProof/>
                  <w:sz w:val="18"/>
                </w:rPr>
                <w:t>[0.6]</w:t>
              </w:r>
            </w:ins>
          </w:p>
        </w:tc>
        <w:tc>
          <w:tcPr>
            <w:tcW w:w="978" w:type="pct"/>
          </w:tcPr>
          <w:p w14:paraId="108BEECE" w14:textId="77777777" w:rsidR="00595EE7" w:rsidRPr="0009165D" w:rsidRDefault="00595EE7" w:rsidP="00595EE7">
            <w:pPr>
              <w:keepLines/>
              <w:spacing w:after="0"/>
              <w:jc w:val="center"/>
              <w:rPr>
                <w:ins w:id="2440" w:author="Intel_RAN4#91" w:date="2019-05-16T13:01:00Z"/>
                <w:rFonts w:ascii="Arial" w:hAnsi="Arial"/>
                <w:noProof/>
                <w:sz w:val="18"/>
              </w:rPr>
            </w:pPr>
          </w:p>
        </w:tc>
      </w:tr>
      <w:tr w:rsidR="00595EE7" w:rsidRPr="0009165D" w14:paraId="0C721BDA" w14:textId="77777777" w:rsidTr="001D56F1">
        <w:trPr>
          <w:trHeight w:val="162"/>
          <w:jc w:val="center"/>
          <w:ins w:id="2441" w:author="Intel_RAN4#91" w:date="2019-05-16T13:01:00Z"/>
        </w:trPr>
        <w:tc>
          <w:tcPr>
            <w:tcW w:w="1814" w:type="pct"/>
            <w:gridSpan w:val="9"/>
            <w:shd w:val="clear" w:color="auto" w:fill="auto"/>
          </w:tcPr>
          <w:p w14:paraId="4E668B2B" w14:textId="77777777" w:rsidR="00595EE7" w:rsidRPr="0009165D" w:rsidRDefault="00595EE7" w:rsidP="00595EE7">
            <w:pPr>
              <w:keepLines/>
              <w:spacing w:after="0"/>
              <w:rPr>
                <w:ins w:id="2442" w:author="Intel_RAN4#91" w:date="2019-05-16T13:01:00Z"/>
                <w:rFonts w:ascii="Arial" w:hAnsi="Arial"/>
                <w:noProof/>
                <w:sz w:val="18"/>
              </w:rPr>
            </w:pPr>
            <w:ins w:id="2443" w:author="Intel_RAN4#91" w:date="2019-05-16T13:01:00Z">
              <w:r>
                <w:rPr>
                  <w:rFonts w:ascii="Arial" w:hAnsi="Arial"/>
                  <w:noProof/>
                  <w:sz w:val="18"/>
                </w:rPr>
                <w:t>T4</w:t>
              </w:r>
            </w:ins>
          </w:p>
        </w:tc>
        <w:tc>
          <w:tcPr>
            <w:tcW w:w="442" w:type="pct"/>
            <w:shd w:val="clear" w:color="auto" w:fill="auto"/>
          </w:tcPr>
          <w:p w14:paraId="4EF5C8F6" w14:textId="77777777" w:rsidR="00595EE7" w:rsidRPr="0009165D" w:rsidRDefault="00595EE7" w:rsidP="00595EE7">
            <w:pPr>
              <w:keepLines/>
              <w:spacing w:after="0"/>
              <w:jc w:val="center"/>
              <w:rPr>
                <w:ins w:id="2444" w:author="Intel_RAN4#91" w:date="2019-05-16T13:01:00Z"/>
                <w:rFonts w:ascii="Arial" w:hAnsi="Arial"/>
                <w:noProof/>
                <w:sz w:val="18"/>
              </w:rPr>
            </w:pPr>
            <w:ins w:id="2445" w:author="Intel_RAN4#91" w:date="2019-05-16T13:01:00Z">
              <w:r>
                <w:rPr>
                  <w:rFonts w:ascii="Arial" w:hAnsi="Arial"/>
                  <w:noProof/>
                  <w:sz w:val="18"/>
                </w:rPr>
                <w:t>S</w:t>
              </w:r>
            </w:ins>
          </w:p>
        </w:tc>
        <w:tc>
          <w:tcPr>
            <w:tcW w:w="1766" w:type="pct"/>
            <w:gridSpan w:val="3"/>
            <w:shd w:val="clear" w:color="auto" w:fill="auto"/>
          </w:tcPr>
          <w:p w14:paraId="462B6520" w14:textId="27AC1D92" w:rsidR="00595EE7" w:rsidRPr="0009165D" w:rsidRDefault="00595EE7" w:rsidP="00595EE7">
            <w:pPr>
              <w:keepLines/>
              <w:spacing w:after="0"/>
              <w:jc w:val="center"/>
              <w:rPr>
                <w:ins w:id="2446" w:author="Intel_RAN4#91" w:date="2019-05-16T13:01:00Z"/>
                <w:rFonts w:ascii="Arial" w:hAnsi="Arial"/>
                <w:noProof/>
                <w:sz w:val="18"/>
              </w:rPr>
            </w:pPr>
            <w:ins w:id="2447" w:author="Intel_RAN4#91" w:date="2019-05-17T08:55:00Z">
              <w:r>
                <w:rPr>
                  <w:rFonts w:ascii="Arial" w:hAnsi="Arial"/>
                  <w:noProof/>
                  <w:sz w:val="18"/>
                </w:rPr>
                <w:t>[0.4]</w:t>
              </w:r>
            </w:ins>
          </w:p>
        </w:tc>
        <w:tc>
          <w:tcPr>
            <w:tcW w:w="978" w:type="pct"/>
          </w:tcPr>
          <w:p w14:paraId="09D35BB6" w14:textId="77777777" w:rsidR="00595EE7" w:rsidRPr="0009165D" w:rsidRDefault="00595EE7" w:rsidP="00595EE7">
            <w:pPr>
              <w:keepLines/>
              <w:spacing w:after="0"/>
              <w:jc w:val="center"/>
              <w:rPr>
                <w:ins w:id="2448" w:author="Intel_RAN4#91" w:date="2019-05-16T13:01:00Z"/>
                <w:rFonts w:ascii="Arial" w:hAnsi="Arial"/>
                <w:noProof/>
                <w:sz w:val="18"/>
              </w:rPr>
            </w:pPr>
          </w:p>
        </w:tc>
      </w:tr>
      <w:tr w:rsidR="00595EE7" w:rsidRPr="0009165D" w14:paraId="3F36B4AE" w14:textId="77777777" w:rsidTr="001D56F1">
        <w:trPr>
          <w:trHeight w:val="162"/>
          <w:jc w:val="center"/>
          <w:ins w:id="2449" w:author="Intel_RAN4#91" w:date="2019-05-16T13:01:00Z"/>
        </w:trPr>
        <w:tc>
          <w:tcPr>
            <w:tcW w:w="1814" w:type="pct"/>
            <w:gridSpan w:val="9"/>
            <w:shd w:val="clear" w:color="auto" w:fill="auto"/>
          </w:tcPr>
          <w:p w14:paraId="10A33FA8" w14:textId="77777777" w:rsidR="00595EE7" w:rsidRPr="0009165D" w:rsidRDefault="00595EE7" w:rsidP="00595EE7">
            <w:pPr>
              <w:keepLines/>
              <w:spacing w:after="0"/>
              <w:rPr>
                <w:ins w:id="2450" w:author="Intel_RAN4#91" w:date="2019-05-16T13:01:00Z"/>
                <w:rFonts w:ascii="Arial" w:hAnsi="Arial"/>
                <w:noProof/>
                <w:sz w:val="18"/>
              </w:rPr>
            </w:pPr>
            <w:ins w:id="2451" w:author="Intel_RAN4#91" w:date="2019-05-16T13:01:00Z">
              <w:r>
                <w:rPr>
                  <w:rFonts w:ascii="Arial" w:hAnsi="Arial"/>
                  <w:noProof/>
                  <w:sz w:val="18"/>
                </w:rPr>
                <w:t>T5</w:t>
              </w:r>
            </w:ins>
          </w:p>
        </w:tc>
        <w:tc>
          <w:tcPr>
            <w:tcW w:w="442" w:type="pct"/>
            <w:shd w:val="clear" w:color="auto" w:fill="auto"/>
          </w:tcPr>
          <w:p w14:paraId="61CDD21E" w14:textId="77777777" w:rsidR="00595EE7" w:rsidRPr="0009165D" w:rsidRDefault="00595EE7" w:rsidP="00595EE7">
            <w:pPr>
              <w:keepLines/>
              <w:spacing w:after="0"/>
              <w:jc w:val="center"/>
              <w:rPr>
                <w:ins w:id="2452" w:author="Intel_RAN4#91" w:date="2019-05-16T13:01:00Z"/>
                <w:rFonts w:ascii="Arial" w:hAnsi="Arial"/>
                <w:noProof/>
                <w:sz w:val="18"/>
              </w:rPr>
            </w:pPr>
            <w:ins w:id="2453" w:author="Intel_RAN4#91" w:date="2019-05-16T13:01:00Z">
              <w:r>
                <w:rPr>
                  <w:rFonts w:ascii="Arial" w:hAnsi="Arial"/>
                  <w:noProof/>
                  <w:sz w:val="18"/>
                </w:rPr>
                <w:t>s</w:t>
              </w:r>
            </w:ins>
          </w:p>
        </w:tc>
        <w:tc>
          <w:tcPr>
            <w:tcW w:w="1766" w:type="pct"/>
            <w:gridSpan w:val="3"/>
            <w:shd w:val="clear" w:color="auto" w:fill="auto"/>
          </w:tcPr>
          <w:p w14:paraId="3002AAAE" w14:textId="786CC67C" w:rsidR="00595EE7" w:rsidRPr="0009165D" w:rsidRDefault="00595EE7" w:rsidP="00595EE7">
            <w:pPr>
              <w:keepLines/>
              <w:spacing w:after="0"/>
              <w:jc w:val="center"/>
              <w:rPr>
                <w:ins w:id="2454" w:author="Intel_RAN4#91" w:date="2019-05-16T13:01:00Z"/>
                <w:rFonts w:ascii="Arial" w:hAnsi="Arial"/>
                <w:noProof/>
                <w:sz w:val="18"/>
              </w:rPr>
            </w:pPr>
            <w:ins w:id="2455" w:author="Intel_RAN4#91" w:date="2019-05-17T08:55:00Z">
              <w:r>
                <w:rPr>
                  <w:rFonts w:ascii="Arial" w:hAnsi="Arial"/>
                  <w:noProof/>
                  <w:sz w:val="18"/>
                </w:rPr>
                <w:t>[1.4]</w:t>
              </w:r>
            </w:ins>
          </w:p>
        </w:tc>
        <w:tc>
          <w:tcPr>
            <w:tcW w:w="978" w:type="pct"/>
          </w:tcPr>
          <w:p w14:paraId="715AB09F" w14:textId="77777777" w:rsidR="00595EE7" w:rsidRPr="0009165D" w:rsidRDefault="00595EE7" w:rsidP="00595EE7">
            <w:pPr>
              <w:keepLines/>
              <w:spacing w:after="0"/>
              <w:jc w:val="center"/>
              <w:rPr>
                <w:ins w:id="2456" w:author="Intel_RAN4#91" w:date="2019-05-16T13:01:00Z"/>
                <w:rFonts w:ascii="Arial" w:hAnsi="Arial"/>
                <w:noProof/>
                <w:sz w:val="18"/>
              </w:rPr>
            </w:pPr>
          </w:p>
        </w:tc>
      </w:tr>
      <w:tr w:rsidR="00595EE7" w:rsidRPr="0009165D" w14:paraId="58FE4B20" w14:textId="77777777" w:rsidTr="001D56F1">
        <w:trPr>
          <w:trHeight w:val="162"/>
          <w:jc w:val="center"/>
          <w:ins w:id="2457" w:author="Intel_RAN4#91" w:date="2019-05-16T13:01:00Z"/>
        </w:trPr>
        <w:tc>
          <w:tcPr>
            <w:tcW w:w="1814" w:type="pct"/>
            <w:gridSpan w:val="9"/>
            <w:shd w:val="clear" w:color="auto" w:fill="auto"/>
          </w:tcPr>
          <w:p w14:paraId="30BE46DC" w14:textId="77777777" w:rsidR="00595EE7" w:rsidRPr="0009165D" w:rsidRDefault="00595EE7" w:rsidP="00595EE7">
            <w:pPr>
              <w:keepLines/>
              <w:spacing w:after="0"/>
              <w:rPr>
                <w:ins w:id="2458" w:author="Intel_RAN4#91" w:date="2019-05-16T13:01:00Z"/>
                <w:rFonts w:ascii="Arial" w:hAnsi="Arial"/>
                <w:noProof/>
                <w:sz w:val="18"/>
              </w:rPr>
            </w:pPr>
            <w:ins w:id="2459" w:author="Intel_RAN4#91" w:date="2019-05-16T13:01:00Z">
              <w:r w:rsidRPr="0009165D">
                <w:rPr>
                  <w:rFonts w:ascii="Arial" w:hAnsi="Arial"/>
                  <w:noProof/>
                  <w:sz w:val="18"/>
                </w:rPr>
                <w:t>D1</w:t>
              </w:r>
            </w:ins>
          </w:p>
        </w:tc>
        <w:tc>
          <w:tcPr>
            <w:tcW w:w="442" w:type="pct"/>
            <w:shd w:val="clear" w:color="auto" w:fill="auto"/>
          </w:tcPr>
          <w:p w14:paraId="0EB142FC" w14:textId="77777777" w:rsidR="00595EE7" w:rsidRPr="0009165D" w:rsidRDefault="00595EE7" w:rsidP="00595EE7">
            <w:pPr>
              <w:keepLines/>
              <w:spacing w:after="0"/>
              <w:jc w:val="center"/>
              <w:rPr>
                <w:ins w:id="2460" w:author="Intel_RAN4#91" w:date="2019-05-16T13:01:00Z"/>
                <w:rFonts w:ascii="Arial" w:hAnsi="Arial"/>
                <w:noProof/>
                <w:sz w:val="18"/>
              </w:rPr>
            </w:pPr>
            <w:ins w:id="2461" w:author="Intel_RAN4#91" w:date="2019-05-16T13:01:00Z">
              <w:r w:rsidRPr="0009165D">
                <w:rPr>
                  <w:rFonts w:ascii="Arial" w:hAnsi="Arial"/>
                  <w:noProof/>
                  <w:sz w:val="18"/>
                </w:rPr>
                <w:t>s</w:t>
              </w:r>
            </w:ins>
          </w:p>
        </w:tc>
        <w:tc>
          <w:tcPr>
            <w:tcW w:w="1766" w:type="pct"/>
            <w:gridSpan w:val="3"/>
            <w:shd w:val="clear" w:color="auto" w:fill="auto"/>
          </w:tcPr>
          <w:p w14:paraId="416387F3" w14:textId="3B799D9D" w:rsidR="00595EE7" w:rsidRPr="0009165D" w:rsidRDefault="00595EE7" w:rsidP="00595EE7">
            <w:pPr>
              <w:keepLines/>
              <w:spacing w:after="0"/>
              <w:jc w:val="center"/>
              <w:rPr>
                <w:ins w:id="2462" w:author="Intel_RAN4#91" w:date="2019-05-16T13:01:00Z"/>
                <w:rFonts w:ascii="Arial" w:hAnsi="Arial"/>
                <w:noProof/>
                <w:sz w:val="18"/>
              </w:rPr>
            </w:pPr>
            <w:ins w:id="2463" w:author="Intel_RAN4#91" w:date="2019-05-17T08:55:00Z">
              <w:r>
                <w:rPr>
                  <w:rFonts w:ascii="Arial" w:hAnsi="Arial"/>
                  <w:noProof/>
                  <w:sz w:val="18"/>
                </w:rPr>
                <w:t>[0.44]</w:t>
              </w:r>
            </w:ins>
          </w:p>
        </w:tc>
        <w:tc>
          <w:tcPr>
            <w:tcW w:w="978" w:type="pct"/>
          </w:tcPr>
          <w:p w14:paraId="22635D48" w14:textId="77777777" w:rsidR="00595EE7" w:rsidRPr="0009165D" w:rsidRDefault="00595EE7" w:rsidP="00595EE7">
            <w:pPr>
              <w:keepLines/>
              <w:spacing w:after="0"/>
              <w:jc w:val="center"/>
              <w:rPr>
                <w:ins w:id="2464" w:author="Intel_RAN4#91" w:date="2019-05-16T13:01:00Z"/>
                <w:rFonts w:ascii="Arial" w:hAnsi="Arial"/>
                <w:noProof/>
                <w:sz w:val="18"/>
              </w:rPr>
            </w:pPr>
          </w:p>
        </w:tc>
      </w:tr>
      <w:tr w:rsidR="00673529" w:rsidRPr="0009165D" w14:paraId="4FBBF8EE" w14:textId="77777777" w:rsidTr="00673529">
        <w:trPr>
          <w:trHeight w:val="675"/>
          <w:jc w:val="center"/>
          <w:ins w:id="2465" w:author="Intel_RAN4#91" w:date="2019-05-16T13:01:00Z"/>
        </w:trPr>
        <w:tc>
          <w:tcPr>
            <w:tcW w:w="5000" w:type="pct"/>
            <w:gridSpan w:val="14"/>
          </w:tcPr>
          <w:p w14:paraId="2E94FEC4" w14:textId="77777777" w:rsidR="00673529" w:rsidRPr="00FD72BB" w:rsidRDefault="00673529" w:rsidP="00673529">
            <w:pPr>
              <w:keepNext/>
              <w:keepLines/>
              <w:spacing w:after="0"/>
              <w:ind w:left="851" w:hanging="851"/>
              <w:rPr>
                <w:ins w:id="2466" w:author="Intel_RAN4#91" w:date="2019-05-16T13:01:00Z"/>
                <w:rFonts w:ascii="Arial" w:hAnsi="Arial"/>
                <w:sz w:val="18"/>
              </w:rPr>
            </w:pPr>
            <w:ins w:id="2467" w:author="Intel_RAN4#91" w:date="2019-05-16T13:01:00Z">
              <w:r w:rsidRPr="00FD72BB">
                <w:rPr>
                  <w:rFonts w:ascii="Arial" w:hAnsi="Arial"/>
                  <w:noProof/>
                  <w:sz w:val="18"/>
                </w:rPr>
                <w:t>Note 1:</w:t>
              </w:r>
              <w:r w:rsidRPr="00FD72BB">
                <w:rPr>
                  <w:rFonts w:ascii="Arial" w:hAnsi="Arial"/>
                  <w:sz w:val="18"/>
                  <w:lang w:eastAsia="zh-CN"/>
                </w:rPr>
                <w:tab/>
              </w:r>
              <w:r w:rsidRPr="00FD72BB">
                <w:rPr>
                  <w:rFonts w:ascii="Arial" w:hAnsi="Arial"/>
                  <w:sz w:val="18"/>
                </w:rPr>
                <w:t>All configurations are assigned to the UE prior to the start of time period T1.</w:t>
              </w:r>
            </w:ins>
          </w:p>
          <w:p w14:paraId="24FE6D83" w14:textId="77777777" w:rsidR="00673529" w:rsidRPr="0009165D" w:rsidRDefault="00673529" w:rsidP="00673529">
            <w:pPr>
              <w:keepLines/>
              <w:spacing w:after="0"/>
              <w:ind w:left="851" w:hanging="851"/>
              <w:rPr>
                <w:ins w:id="2468" w:author="Intel_RAN4#91" w:date="2019-05-16T13:01:00Z"/>
                <w:rFonts w:ascii="Arial" w:hAnsi="Arial"/>
                <w:sz w:val="18"/>
              </w:rPr>
            </w:pPr>
            <w:ins w:id="2469" w:author="Intel_RAN4#91" w:date="2019-05-16T13:01:00Z">
              <w:r w:rsidRPr="00FD72BB">
                <w:rPr>
                  <w:rFonts w:ascii="Arial" w:hAnsi="Arial"/>
                  <w:sz w:val="18"/>
                </w:rPr>
                <w:t>Note 2:</w:t>
              </w:r>
              <w:r w:rsidRPr="00FD72BB">
                <w:rPr>
                  <w:rFonts w:ascii="Arial" w:hAnsi="Arial"/>
                  <w:sz w:val="18"/>
                </w:rPr>
                <w:tab/>
                <w:t>UE-specific PDCCH is not transmitted after T1 starts.</w:t>
              </w:r>
            </w:ins>
          </w:p>
        </w:tc>
      </w:tr>
    </w:tbl>
    <w:p w14:paraId="0A1B302B" w14:textId="77777777" w:rsidR="00243550" w:rsidRPr="002A4A3C" w:rsidRDefault="00243550" w:rsidP="00243550">
      <w:pPr>
        <w:spacing w:before="120"/>
        <w:rPr>
          <w:ins w:id="2470" w:author="Intel_RAN4#91" w:date="2019-05-17T12:17:00Z"/>
          <w:i/>
          <w:lang w:val="en-US"/>
        </w:rPr>
      </w:pPr>
      <w:bookmarkStart w:id="2471" w:name="_GoBack"/>
      <w:ins w:id="2472" w:author="Intel_RAN4#91" w:date="2019-05-17T12:17:00Z">
        <w:r w:rsidRPr="002A4A3C">
          <w:rPr>
            <w:i/>
            <w:lang w:val="en-US"/>
          </w:rPr>
          <w:t>Editor’s note: An additional RS for RLM, different from BFD-RS at constant high SNR shall be configured as part of the test configuration.</w:t>
        </w:r>
      </w:ins>
    </w:p>
    <w:bookmarkEnd w:id="2471"/>
    <w:p w14:paraId="212BE8F4" w14:textId="77777777" w:rsidR="00673529" w:rsidRPr="00CE3AE6" w:rsidRDefault="00673529" w:rsidP="00CE3AE6">
      <w:pPr>
        <w:spacing w:before="120"/>
      </w:pPr>
    </w:p>
    <w:p w14:paraId="717D3BEC" w14:textId="77777777" w:rsidR="00CE3AE6" w:rsidRDefault="00CE3AE6" w:rsidP="00CE3AE6">
      <w:pPr>
        <w:keepNext/>
        <w:keepLines/>
        <w:spacing w:before="60"/>
        <w:jc w:val="center"/>
        <w:rPr>
          <w:ins w:id="2473" w:author="Intel_RAN4#91" w:date="2019-05-16T13:03:00Z"/>
          <w:rFonts w:ascii="Arial" w:hAnsi="Arial"/>
          <w:b/>
          <w:lang w:val="en-US"/>
        </w:rPr>
      </w:pPr>
      <w:r w:rsidRPr="00CE3AE6">
        <w:rPr>
          <w:rFonts w:ascii="Arial" w:hAnsi="Arial"/>
          <w:b/>
        </w:rPr>
        <w:lastRenderedPageBreak/>
        <w:t xml:space="preserve">Table A.7.5.5.2.1-3: Cell specific test parameters </w:t>
      </w:r>
      <w:r w:rsidRPr="00CE3AE6">
        <w:rPr>
          <w:rFonts w:ascii="Arial" w:hAnsi="Arial"/>
          <w:b/>
          <w:lang w:val="en-US"/>
        </w:rPr>
        <w:t xml:space="preserve">for FR2 </w:t>
      </w:r>
      <w:proofErr w:type="spellStart"/>
      <w:r w:rsidRPr="00CE3AE6">
        <w:rPr>
          <w:rFonts w:ascii="Arial" w:hAnsi="Arial"/>
          <w:b/>
          <w:lang w:val="en-US"/>
        </w:rPr>
        <w:t>PCell</w:t>
      </w:r>
      <w:proofErr w:type="spellEnd"/>
      <w:r w:rsidRPr="00CE3AE6">
        <w:rPr>
          <w:rFonts w:ascii="Arial" w:hAnsi="Arial"/>
          <w:b/>
          <w:lang w:val="en-US"/>
        </w:rPr>
        <w:t xml:space="preserve"> for SSB-based beam failure detection and link recovery testing in DRX mode</w:t>
      </w:r>
    </w:p>
    <w:p w14:paraId="471B11ED" w14:textId="45D068C1" w:rsidR="00673529" w:rsidRPr="00CE3AE6" w:rsidDel="00673529" w:rsidRDefault="00673529" w:rsidP="00CE3AE6">
      <w:pPr>
        <w:keepNext/>
        <w:keepLines/>
        <w:spacing w:before="60"/>
        <w:jc w:val="center"/>
        <w:rPr>
          <w:del w:id="2474" w:author="Intel_RAN4#91" w:date="2019-05-16T13:03:00Z"/>
          <w:rFonts w:ascii="Arial" w:hAnsi="Arial"/>
          <w:b/>
        </w:rPr>
      </w:pP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75" w:author="Intel_RAN4#91" w:date="2019-05-17T08:58:00Z">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03"/>
        <w:gridCol w:w="371"/>
        <w:gridCol w:w="160"/>
        <w:gridCol w:w="341"/>
        <w:gridCol w:w="187"/>
        <w:gridCol w:w="134"/>
        <w:gridCol w:w="333"/>
        <w:gridCol w:w="362"/>
        <w:gridCol w:w="81"/>
        <w:gridCol w:w="253"/>
        <w:gridCol w:w="381"/>
        <w:gridCol w:w="60"/>
        <w:gridCol w:w="286"/>
        <w:gridCol w:w="301"/>
        <w:gridCol w:w="336"/>
        <w:gridCol w:w="281"/>
        <w:gridCol w:w="159"/>
        <w:gridCol w:w="440"/>
        <w:gridCol w:w="41"/>
        <w:gridCol w:w="70"/>
        <w:gridCol w:w="321"/>
        <w:gridCol w:w="159"/>
        <w:gridCol w:w="77"/>
        <w:gridCol w:w="265"/>
        <w:gridCol w:w="323"/>
        <w:gridCol w:w="24"/>
        <w:gridCol w:w="463"/>
        <w:gridCol w:w="139"/>
        <w:gridCol w:w="178"/>
        <w:gridCol w:w="426"/>
        <w:gridCol w:w="46"/>
        <w:gridCol w:w="364"/>
        <w:gridCol w:w="193"/>
        <w:gridCol w:w="276"/>
        <w:gridCol w:w="279"/>
        <w:gridCol w:w="84"/>
        <w:gridCol w:w="447"/>
        <w:gridCol w:w="171"/>
        <w:gridCol w:w="126"/>
        <w:gridCol w:w="49"/>
        <w:gridCol w:w="105"/>
        <w:gridCol w:w="283"/>
        <w:tblGridChange w:id="2476">
          <w:tblGrid>
            <w:gridCol w:w="237"/>
            <w:gridCol w:w="43"/>
            <w:gridCol w:w="368"/>
            <w:gridCol w:w="140"/>
            <w:gridCol w:w="12"/>
            <w:gridCol w:w="196"/>
            <w:gridCol w:w="129"/>
            <w:gridCol w:w="180"/>
            <w:gridCol w:w="131"/>
            <w:gridCol w:w="121"/>
            <w:gridCol w:w="197"/>
            <w:gridCol w:w="182"/>
            <w:gridCol w:w="169"/>
            <w:gridCol w:w="75"/>
            <w:gridCol w:w="56"/>
            <w:gridCol w:w="36"/>
            <w:gridCol w:w="152"/>
            <w:gridCol w:w="109"/>
            <w:gridCol w:w="261"/>
            <w:gridCol w:w="54"/>
            <w:gridCol w:w="28"/>
            <w:gridCol w:w="90"/>
            <w:gridCol w:w="156"/>
            <w:gridCol w:w="288"/>
            <w:gridCol w:w="143"/>
            <w:gridCol w:w="178"/>
            <w:gridCol w:w="271"/>
            <w:gridCol w:w="151"/>
            <w:gridCol w:w="17"/>
            <w:gridCol w:w="406"/>
            <w:gridCol w:w="39"/>
            <w:gridCol w:w="239"/>
            <w:gridCol w:w="26"/>
            <w:gridCol w:w="109"/>
            <w:gridCol w:w="143"/>
            <w:gridCol w:w="8"/>
            <w:gridCol w:w="74"/>
            <w:gridCol w:w="223"/>
            <w:gridCol w:w="29"/>
            <w:gridCol w:w="188"/>
            <w:gridCol w:w="123"/>
            <w:gridCol w:w="22"/>
            <w:gridCol w:w="250"/>
            <w:gridCol w:w="194"/>
            <w:gridCol w:w="133"/>
            <w:gridCol w:w="170"/>
            <w:gridCol w:w="105"/>
            <w:gridCol w:w="304"/>
            <w:gridCol w:w="42"/>
            <w:gridCol w:w="258"/>
            <w:gridCol w:w="93"/>
            <w:gridCol w:w="185"/>
            <w:gridCol w:w="219"/>
            <w:gridCol w:w="43"/>
            <w:gridCol w:w="63"/>
            <w:gridCol w:w="145"/>
            <w:gridCol w:w="60"/>
            <w:gridCol w:w="80"/>
            <w:gridCol w:w="101"/>
            <w:gridCol w:w="155"/>
            <w:gridCol w:w="14"/>
            <w:gridCol w:w="6"/>
            <w:gridCol w:w="156"/>
            <w:gridCol w:w="160"/>
            <w:gridCol w:w="121"/>
            <w:gridCol w:w="46"/>
            <w:gridCol w:w="100"/>
            <w:gridCol w:w="113"/>
            <w:gridCol w:w="166"/>
          </w:tblGrid>
        </w:tblGridChange>
      </w:tblGrid>
      <w:tr w:rsidR="00595EE7" w:rsidRPr="00CE3AE6" w:rsidDel="00673529" w14:paraId="64CAA6ED" w14:textId="1F546CDA" w:rsidTr="00595EE7">
        <w:trPr>
          <w:gridAfter w:val="3"/>
          <w:wAfter w:w="437" w:type="dxa"/>
          <w:cantSplit/>
          <w:trHeight w:val="176"/>
          <w:jc w:val="center"/>
          <w:del w:id="2477" w:author="Intel_RAN4#91" w:date="2019-05-16T13:03:00Z"/>
          <w:trPrChange w:id="2478" w:author="Intel_RAN4#91" w:date="2019-05-17T08:58:00Z">
            <w:trPr>
              <w:gridAfter w:val="3"/>
              <w:cantSplit/>
              <w:trHeight w:val="166"/>
              <w:jc w:val="center"/>
            </w:trPr>
          </w:trPrChange>
        </w:trPr>
        <w:tc>
          <w:tcPr>
            <w:tcW w:w="718" w:type="dxa"/>
            <w:gridSpan w:val="2"/>
            <w:tcBorders>
              <w:top w:val="single" w:sz="4" w:space="0" w:color="auto"/>
              <w:left w:val="single" w:sz="4" w:space="0" w:color="auto"/>
            </w:tcBorders>
            <w:tcPrChange w:id="2479" w:author="Intel_RAN4#91" w:date="2019-05-17T08:58:00Z">
              <w:tcPr>
                <w:tcW w:w="688" w:type="dxa"/>
                <w:gridSpan w:val="3"/>
                <w:tcBorders>
                  <w:top w:val="single" w:sz="4" w:space="0" w:color="auto"/>
                  <w:left w:val="single" w:sz="4" w:space="0" w:color="auto"/>
                </w:tcBorders>
              </w:tcPr>
            </w:tcPrChange>
          </w:tcPr>
          <w:p w14:paraId="6C70BDF3" w14:textId="71284545" w:rsidR="00CE3AE6" w:rsidRPr="00CE3AE6" w:rsidDel="00673529" w:rsidRDefault="00CE3AE6" w:rsidP="00CE3AE6">
            <w:pPr>
              <w:keepNext/>
              <w:keepLines/>
              <w:spacing w:after="0"/>
              <w:jc w:val="center"/>
              <w:rPr>
                <w:del w:id="2480" w:author="Intel_RAN4#91" w:date="2019-05-16T13:03:00Z"/>
                <w:rFonts w:ascii="Arial" w:hAnsi="Arial"/>
                <w:b/>
                <w:sz w:val="18"/>
              </w:rPr>
            </w:pPr>
            <w:del w:id="2481" w:author="Intel_RAN4#91" w:date="2019-05-16T13:03:00Z">
              <w:r w:rsidRPr="00CE3AE6" w:rsidDel="00673529">
                <w:rPr>
                  <w:rFonts w:ascii="Arial" w:hAnsi="Arial"/>
                  <w:b/>
                  <w:sz w:val="18"/>
                </w:rPr>
                <w:delText>Parameter</w:delText>
              </w:r>
            </w:del>
          </w:p>
        </w:tc>
        <w:tc>
          <w:tcPr>
            <w:tcW w:w="727" w:type="dxa"/>
            <w:gridSpan w:val="3"/>
            <w:tcBorders>
              <w:top w:val="single" w:sz="4" w:space="0" w:color="auto"/>
            </w:tcBorders>
            <w:tcPrChange w:id="2482" w:author="Intel_RAN4#91" w:date="2019-05-17T08:58:00Z">
              <w:tcPr>
                <w:tcW w:w="695" w:type="dxa"/>
                <w:gridSpan w:val="5"/>
                <w:tcBorders>
                  <w:top w:val="single" w:sz="4" w:space="0" w:color="auto"/>
                </w:tcBorders>
              </w:tcPr>
            </w:tcPrChange>
          </w:tcPr>
          <w:p w14:paraId="3C33FECD" w14:textId="73C981C0" w:rsidR="00CE3AE6" w:rsidRPr="00CE3AE6" w:rsidDel="00673529" w:rsidRDefault="00CE3AE6" w:rsidP="00CE3AE6">
            <w:pPr>
              <w:keepNext/>
              <w:keepLines/>
              <w:spacing w:after="0"/>
              <w:jc w:val="center"/>
              <w:rPr>
                <w:del w:id="2483" w:author="Intel_RAN4#91" w:date="2019-05-16T13:03:00Z"/>
                <w:rFonts w:ascii="Arial" w:hAnsi="Arial"/>
                <w:b/>
                <w:sz w:val="18"/>
              </w:rPr>
            </w:pPr>
            <w:del w:id="2484" w:author="Intel_RAN4#91" w:date="2019-05-16T13:03:00Z">
              <w:r w:rsidRPr="00CE3AE6" w:rsidDel="00673529">
                <w:rPr>
                  <w:rFonts w:ascii="Arial" w:hAnsi="Arial"/>
                  <w:b/>
                  <w:sz w:val="18"/>
                </w:rPr>
                <w:delText>Unit</w:delText>
              </w:r>
            </w:del>
          </w:p>
        </w:tc>
        <w:tc>
          <w:tcPr>
            <w:tcW w:w="4082" w:type="dxa"/>
            <w:gridSpan w:val="16"/>
            <w:tcBorders>
              <w:top w:val="single" w:sz="4" w:space="0" w:color="auto"/>
            </w:tcBorders>
            <w:tcPrChange w:id="2485" w:author="Intel_RAN4#91" w:date="2019-05-17T08:58:00Z">
              <w:tcPr>
                <w:tcW w:w="3924" w:type="dxa"/>
                <w:gridSpan w:val="26"/>
                <w:tcBorders>
                  <w:top w:val="single" w:sz="4" w:space="0" w:color="auto"/>
                </w:tcBorders>
              </w:tcPr>
            </w:tcPrChange>
          </w:tcPr>
          <w:p w14:paraId="31C2CB20" w14:textId="17577041" w:rsidR="00CE3AE6" w:rsidRPr="00CE3AE6" w:rsidDel="00673529" w:rsidRDefault="00CE3AE6" w:rsidP="00CE3AE6">
            <w:pPr>
              <w:keepNext/>
              <w:keepLines/>
              <w:spacing w:after="0"/>
              <w:jc w:val="center"/>
              <w:rPr>
                <w:del w:id="2486" w:author="Intel_RAN4#91" w:date="2019-05-16T13:03:00Z"/>
                <w:rFonts w:ascii="Arial" w:hAnsi="Arial"/>
                <w:b/>
                <w:sz w:val="18"/>
              </w:rPr>
            </w:pPr>
            <w:del w:id="2487" w:author="Intel_RAN4#91" w:date="2019-05-16T13:03:00Z">
              <w:r w:rsidRPr="00CE3AE6" w:rsidDel="00673529">
                <w:rPr>
                  <w:rFonts w:ascii="Arial" w:hAnsi="Arial"/>
                  <w:b/>
                  <w:sz w:val="18"/>
                </w:rPr>
                <w:delText>Test 1 and Test 2</w:delText>
              </w:r>
            </w:del>
          </w:p>
        </w:tc>
        <w:tc>
          <w:tcPr>
            <w:tcW w:w="4284" w:type="dxa"/>
            <w:gridSpan w:val="18"/>
            <w:tcBorders>
              <w:top w:val="single" w:sz="4" w:space="0" w:color="auto"/>
            </w:tcBorders>
            <w:tcPrChange w:id="2488" w:author="Intel_RAN4#91" w:date="2019-05-17T08:58:00Z">
              <w:tcPr>
                <w:tcW w:w="4101" w:type="dxa"/>
                <w:gridSpan w:val="31"/>
                <w:tcBorders>
                  <w:top w:val="single" w:sz="4" w:space="0" w:color="auto"/>
                </w:tcBorders>
              </w:tcPr>
            </w:tcPrChange>
          </w:tcPr>
          <w:p w14:paraId="18F75D80" w14:textId="371AEF20" w:rsidR="00CE3AE6" w:rsidRPr="00CE3AE6" w:rsidDel="00673529" w:rsidRDefault="00CE3AE6" w:rsidP="00CE3AE6">
            <w:pPr>
              <w:keepNext/>
              <w:keepLines/>
              <w:spacing w:after="0"/>
              <w:jc w:val="center"/>
              <w:rPr>
                <w:del w:id="2489" w:author="Intel_RAN4#91" w:date="2019-05-16T13:03:00Z"/>
                <w:rFonts w:ascii="Arial" w:hAnsi="Arial"/>
                <w:b/>
                <w:sz w:val="18"/>
              </w:rPr>
            </w:pPr>
            <w:del w:id="2490" w:author="Intel_RAN4#91" w:date="2019-05-16T13:03:00Z">
              <w:r w:rsidRPr="00CE3AE6" w:rsidDel="00673529">
                <w:rPr>
                  <w:rFonts w:ascii="Arial" w:hAnsi="Arial"/>
                  <w:b/>
                  <w:sz w:val="18"/>
                </w:rPr>
                <w:delText>Test 1 and Test 2</w:delText>
              </w:r>
            </w:del>
          </w:p>
        </w:tc>
      </w:tr>
      <w:tr w:rsidR="00595EE7" w:rsidRPr="00CE3AE6" w:rsidDel="00673529" w14:paraId="6CE5B980" w14:textId="712C0117" w:rsidTr="00595EE7">
        <w:trPr>
          <w:gridAfter w:val="1"/>
          <w:wAfter w:w="283" w:type="dxa"/>
          <w:cantSplit/>
          <w:trHeight w:val="176"/>
          <w:jc w:val="center"/>
          <w:del w:id="2491" w:author="Intel_RAN4#91" w:date="2019-05-16T13:03:00Z"/>
          <w:trPrChange w:id="2492" w:author="Intel_RAN4#91" w:date="2019-05-17T08:58:00Z">
            <w:trPr>
              <w:gridAfter w:val="1"/>
              <w:cantSplit/>
              <w:trHeight w:val="166"/>
              <w:jc w:val="center"/>
            </w:trPr>
          </w:trPrChange>
        </w:trPr>
        <w:tc>
          <w:tcPr>
            <w:tcW w:w="886" w:type="dxa"/>
            <w:gridSpan w:val="3"/>
            <w:vMerge w:val="restart"/>
            <w:tcBorders>
              <w:top w:val="single" w:sz="4" w:space="0" w:color="auto"/>
              <w:left w:val="single" w:sz="4" w:space="0" w:color="auto"/>
            </w:tcBorders>
            <w:tcPrChange w:id="2493" w:author="Intel_RAN4#91" w:date="2019-05-17T08:58:00Z">
              <w:tcPr>
                <w:tcW w:w="848" w:type="dxa"/>
                <w:gridSpan w:val="5"/>
                <w:vMerge w:val="restart"/>
                <w:tcBorders>
                  <w:top w:val="single" w:sz="4" w:space="0" w:color="auto"/>
                  <w:left w:val="single" w:sz="4" w:space="0" w:color="auto"/>
                </w:tcBorders>
              </w:tcPr>
            </w:tcPrChange>
          </w:tcPr>
          <w:p w14:paraId="4D72D17A" w14:textId="04E0B2F4" w:rsidR="00CE3AE6" w:rsidRPr="00CE3AE6" w:rsidDel="00673529" w:rsidRDefault="00CE3AE6" w:rsidP="00CE3AE6">
            <w:pPr>
              <w:keepNext/>
              <w:keepLines/>
              <w:spacing w:after="0"/>
              <w:jc w:val="center"/>
              <w:rPr>
                <w:del w:id="2494" w:author="Intel_RAN4#91" w:date="2019-05-16T13:03:00Z"/>
                <w:rFonts w:ascii="Arial" w:hAnsi="Arial"/>
                <w:b/>
                <w:sz w:val="18"/>
              </w:rPr>
            </w:pPr>
          </w:p>
        </w:tc>
        <w:tc>
          <w:tcPr>
            <w:tcW w:w="704" w:type="dxa"/>
            <w:gridSpan w:val="3"/>
            <w:vMerge w:val="restart"/>
            <w:tcBorders>
              <w:top w:val="single" w:sz="4" w:space="0" w:color="auto"/>
            </w:tcBorders>
            <w:tcPrChange w:id="2495" w:author="Intel_RAN4#91" w:date="2019-05-17T08:58:00Z">
              <w:tcPr>
                <w:tcW w:w="677" w:type="dxa"/>
                <w:gridSpan w:val="4"/>
                <w:vMerge w:val="restart"/>
                <w:tcBorders>
                  <w:top w:val="single" w:sz="4" w:space="0" w:color="auto"/>
                </w:tcBorders>
              </w:tcPr>
            </w:tcPrChange>
          </w:tcPr>
          <w:p w14:paraId="48DB0711" w14:textId="3B3DE041" w:rsidR="00CE3AE6" w:rsidRPr="00CE3AE6" w:rsidDel="00673529" w:rsidRDefault="00CE3AE6" w:rsidP="00CE3AE6">
            <w:pPr>
              <w:keepNext/>
              <w:keepLines/>
              <w:spacing w:after="0"/>
              <w:jc w:val="center"/>
              <w:rPr>
                <w:del w:id="2496" w:author="Intel_RAN4#91" w:date="2019-05-16T13:03:00Z"/>
                <w:rFonts w:ascii="Arial" w:hAnsi="Arial"/>
                <w:b/>
                <w:sz w:val="18"/>
              </w:rPr>
            </w:pPr>
          </w:p>
        </w:tc>
        <w:tc>
          <w:tcPr>
            <w:tcW w:w="4104" w:type="dxa"/>
            <w:gridSpan w:val="16"/>
            <w:tcBorders>
              <w:top w:val="single" w:sz="4" w:space="0" w:color="auto"/>
            </w:tcBorders>
            <w:tcPrChange w:id="2497" w:author="Intel_RAN4#91" w:date="2019-05-17T08:58:00Z">
              <w:tcPr>
                <w:tcW w:w="3941" w:type="dxa"/>
                <w:gridSpan w:val="27"/>
                <w:tcBorders>
                  <w:top w:val="single" w:sz="4" w:space="0" w:color="auto"/>
                </w:tcBorders>
              </w:tcPr>
            </w:tcPrChange>
          </w:tcPr>
          <w:p w14:paraId="15AAF789" w14:textId="28FE5CAD" w:rsidR="00CE3AE6" w:rsidRPr="00CE3AE6" w:rsidDel="00673529" w:rsidRDefault="00CE3AE6" w:rsidP="00CE3AE6">
            <w:pPr>
              <w:keepNext/>
              <w:keepLines/>
              <w:spacing w:after="0"/>
              <w:jc w:val="center"/>
              <w:rPr>
                <w:del w:id="2498" w:author="Intel_RAN4#91" w:date="2019-05-16T13:03:00Z"/>
                <w:rFonts w:ascii="Arial" w:hAnsi="Arial"/>
                <w:b/>
                <w:sz w:val="18"/>
              </w:rPr>
            </w:pPr>
            <w:del w:id="2499" w:author="Intel_RAN4#91" w:date="2019-05-16T13:03:00Z">
              <w:r w:rsidRPr="00CE3AE6" w:rsidDel="00673529">
                <w:rPr>
                  <w:rFonts w:ascii="Arial" w:hAnsi="Arial"/>
                  <w:b/>
                  <w:sz w:val="18"/>
                </w:rPr>
                <w:delText>SSB of set q</w:delText>
              </w:r>
              <w:r w:rsidRPr="00CE3AE6" w:rsidDel="00673529">
                <w:rPr>
                  <w:rFonts w:ascii="Arial" w:hAnsi="Arial"/>
                  <w:b/>
                  <w:sz w:val="18"/>
                  <w:vertAlign w:val="subscript"/>
                </w:rPr>
                <w:delText>0</w:delText>
              </w:r>
            </w:del>
          </w:p>
        </w:tc>
        <w:tc>
          <w:tcPr>
            <w:tcW w:w="4279" w:type="dxa"/>
            <w:gridSpan w:val="19"/>
            <w:tcBorders>
              <w:top w:val="single" w:sz="4" w:space="0" w:color="auto"/>
            </w:tcBorders>
            <w:tcPrChange w:id="2500" w:author="Intel_RAN4#91" w:date="2019-05-17T08:58:00Z">
              <w:tcPr>
                <w:tcW w:w="4095" w:type="dxa"/>
                <w:gridSpan w:val="31"/>
                <w:tcBorders>
                  <w:top w:val="single" w:sz="4" w:space="0" w:color="auto"/>
                </w:tcBorders>
              </w:tcPr>
            </w:tcPrChange>
          </w:tcPr>
          <w:p w14:paraId="5AE70CDF" w14:textId="71EECC99" w:rsidR="00CE3AE6" w:rsidRPr="00CE3AE6" w:rsidDel="00673529" w:rsidRDefault="00CE3AE6" w:rsidP="00CE3AE6">
            <w:pPr>
              <w:keepNext/>
              <w:keepLines/>
              <w:spacing w:after="0"/>
              <w:jc w:val="center"/>
              <w:rPr>
                <w:del w:id="2501" w:author="Intel_RAN4#91" w:date="2019-05-16T13:03:00Z"/>
                <w:rFonts w:ascii="Arial" w:hAnsi="Arial"/>
                <w:b/>
                <w:sz w:val="18"/>
              </w:rPr>
            </w:pPr>
            <w:del w:id="2502" w:author="Intel_RAN4#91" w:date="2019-05-16T13:03:00Z">
              <w:r w:rsidRPr="00CE3AE6" w:rsidDel="00673529">
                <w:rPr>
                  <w:rFonts w:ascii="Arial" w:hAnsi="Arial"/>
                  <w:b/>
                  <w:sz w:val="18"/>
                </w:rPr>
                <w:delText>SSB of set q</w:delText>
              </w:r>
              <w:r w:rsidRPr="00CE3AE6" w:rsidDel="00673529">
                <w:rPr>
                  <w:rFonts w:ascii="Arial" w:hAnsi="Arial"/>
                  <w:b/>
                  <w:sz w:val="18"/>
                  <w:vertAlign w:val="subscript"/>
                </w:rPr>
                <w:delText>1</w:delText>
              </w:r>
            </w:del>
          </w:p>
        </w:tc>
      </w:tr>
      <w:tr w:rsidR="00595EE7" w:rsidRPr="00CE3AE6" w:rsidDel="00673529" w14:paraId="0FA91947" w14:textId="77777777" w:rsidTr="00595EE7">
        <w:trPr>
          <w:gridAfter w:val="2"/>
          <w:wAfter w:w="388" w:type="dxa"/>
          <w:cantSplit/>
          <w:trHeight w:val="198"/>
          <w:jc w:val="center"/>
          <w:del w:id="2503" w:author="Intel_RAN4#91" w:date="2019-05-16T13:03:00Z"/>
          <w:trPrChange w:id="2504" w:author="Intel_RAN4#91" w:date="2019-05-17T08:58:00Z">
            <w:trPr>
              <w:gridAfter w:val="2"/>
              <w:cantSplit/>
              <w:trHeight w:val="187"/>
              <w:jc w:val="center"/>
            </w:trPr>
          </w:trPrChange>
        </w:trPr>
        <w:tc>
          <w:tcPr>
            <w:tcW w:w="886" w:type="dxa"/>
            <w:gridSpan w:val="3"/>
            <w:vMerge/>
            <w:tcBorders>
              <w:left w:val="single" w:sz="4" w:space="0" w:color="auto"/>
              <w:bottom w:val="single" w:sz="4" w:space="0" w:color="auto"/>
            </w:tcBorders>
            <w:tcPrChange w:id="2505" w:author="Intel_RAN4#91" w:date="2019-05-17T08:58:00Z">
              <w:tcPr>
                <w:tcW w:w="848" w:type="dxa"/>
                <w:gridSpan w:val="5"/>
                <w:vMerge/>
                <w:tcBorders>
                  <w:left w:val="single" w:sz="4" w:space="0" w:color="auto"/>
                  <w:bottom w:val="single" w:sz="4" w:space="0" w:color="auto"/>
                </w:tcBorders>
              </w:tcPr>
            </w:tcPrChange>
          </w:tcPr>
          <w:p w14:paraId="440A5252" w14:textId="4032C4C5" w:rsidR="00CE3AE6" w:rsidRPr="00CE3AE6" w:rsidDel="00673529" w:rsidRDefault="00CE3AE6" w:rsidP="00CE3AE6">
            <w:pPr>
              <w:keepNext/>
              <w:keepLines/>
              <w:spacing w:after="0"/>
              <w:jc w:val="center"/>
              <w:rPr>
                <w:del w:id="2506" w:author="Intel_RAN4#91" w:date="2019-05-16T13:03:00Z"/>
                <w:rFonts w:ascii="Arial" w:hAnsi="Arial"/>
                <w:b/>
                <w:sz w:val="18"/>
              </w:rPr>
            </w:pPr>
          </w:p>
        </w:tc>
        <w:tc>
          <w:tcPr>
            <w:tcW w:w="704" w:type="dxa"/>
            <w:gridSpan w:val="3"/>
            <w:vMerge/>
            <w:tcBorders>
              <w:bottom w:val="single" w:sz="4" w:space="0" w:color="auto"/>
            </w:tcBorders>
            <w:tcPrChange w:id="2507" w:author="Intel_RAN4#91" w:date="2019-05-17T08:58:00Z">
              <w:tcPr>
                <w:tcW w:w="677" w:type="dxa"/>
                <w:gridSpan w:val="4"/>
                <w:vMerge/>
                <w:tcBorders>
                  <w:bottom w:val="single" w:sz="4" w:space="0" w:color="auto"/>
                </w:tcBorders>
              </w:tcPr>
            </w:tcPrChange>
          </w:tcPr>
          <w:p w14:paraId="5B04E024" w14:textId="76B38551" w:rsidR="00CE3AE6" w:rsidRPr="00CE3AE6" w:rsidDel="00673529" w:rsidRDefault="00CE3AE6" w:rsidP="00CE3AE6">
            <w:pPr>
              <w:keepNext/>
              <w:keepLines/>
              <w:spacing w:after="0"/>
              <w:jc w:val="center"/>
              <w:rPr>
                <w:del w:id="2508" w:author="Intel_RAN4#91" w:date="2019-05-16T13:03:00Z"/>
                <w:rFonts w:ascii="Arial" w:hAnsi="Arial"/>
                <w:b/>
                <w:sz w:val="18"/>
              </w:rPr>
            </w:pPr>
          </w:p>
        </w:tc>
        <w:tc>
          <w:tcPr>
            <w:tcW w:w="741" w:type="dxa"/>
            <w:gridSpan w:val="2"/>
            <w:tcBorders>
              <w:bottom w:val="single" w:sz="4" w:space="0" w:color="auto"/>
            </w:tcBorders>
            <w:tcPrChange w:id="2509" w:author="Intel_RAN4#91" w:date="2019-05-17T08:58:00Z">
              <w:tcPr>
                <w:tcW w:w="714" w:type="dxa"/>
                <w:gridSpan w:val="4"/>
                <w:tcBorders>
                  <w:bottom w:val="single" w:sz="4" w:space="0" w:color="auto"/>
                </w:tcBorders>
              </w:tcPr>
            </w:tcPrChange>
          </w:tcPr>
          <w:p w14:paraId="6517A270" w14:textId="23894E3D" w:rsidR="00CE3AE6" w:rsidRPr="00CE3AE6" w:rsidDel="00673529" w:rsidRDefault="00CE3AE6" w:rsidP="00CE3AE6">
            <w:pPr>
              <w:keepNext/>
              <w:keepLines/>
              <w:spacing w:after="0"/>
              <w:jc w:val="center"/>
              <w:rPr>
                <w:del w:id="2510" w:author="Intel_RAN4#91" w:date="2019-05-16T13:03:00Z"/>
                <w:rFonts w:ascii="Arial" w:hAnsi="Arial"/>
                <w:b/>
                <w:sz w:val="18"/>
              </w:rPr>
            </w:pPr>
            <w:del w:id="2511" w:author="Intel_RAN4#91" w:date="2019-05-16T13:03:00Z">
              <w:r w:rsidRPr="00CE3AE6" w:rsidDel="00673529">
                <w:rPr>
                  <w:rFonts w:ascii="Arial" w:hAnsi="Arial"/>
                  <w:b/>
                  <w:sz w:val="18"/>
                </w:rPr>
                <w:delText>T1</w:delText>
              </w:r>
            </w:del>
          </w:p>
        </w:tc>
        <w:tc>
          <w:tcPr>
            <w:tcW w:w="763" w:type="dxa"/>
            <w:gridSpan w:val="3"/>
            <w:tcBorders>
              <w:bottom w:val="single" w:sz="4" w:space="0" w:color="auto"/>
            </w:tcBorders>
            <w:tcPrChange w:id="2512" w:author="Intel_RAN4#91" w:date="2019-05-17T08:58:00Z">
              <w:tcPr>
                <w:tcW w:w="737" w:type="dxa"/>
                <w:gridSpan w:val="6"/>
                <w:tcBorders>
                  <w:bottom w:val="single" w:sz="4" w:space="0" w:color="auto"/>
                </w:tcBorders>
              </w:tcPr>
            </w:tcPrChange>
          </w:tcPr>
          <w:p w14:paraId="56BF88F7" w14:textId="28AD2904" w:rsidR="00CE3AE6" w:rsidRPr="00CE3AE6" w:rsidDel="00673529" w:rsidRDefault="00CE3AE6" w:rsidP="00CE3AE6">
            <w:pPr>
              <w:keepNext/>
              <w:keepLines/>
              <w:spacing w:after="0"/>
              <w:jc w:val="center"/>
              <w:rPr>
                <w:del w:id="2513" w:author="Intel_RAN4#91" w:date="2019-05-16T13:03:00Z"/>
                <w:rFonts w:ascii="Arial" w:hAnsi="Arial"/>
                <w:b/>
                <w:sz w:val="18"/>
              </w:rPr>
            </w:pPr>
            <w:del w:id="2514" w:author="Intel_RAN4#91" w:date="2019-05-16T13:03:00Z">
              <w:r w:rsidRPr="00CE3AE6" w:rsidDel="00673529">
                <w:rPr>
                  <w:rFonts w:ascii="Arial" w:hAnsi="Arial"/>
                  <w:b/>
                  <w:sz w:val="18"/>
                </w:rPr>
                <w:delText>T2</w:delText>
              </w:r>
            </w:del>
          </w:p>
        </w:tc>
        <w:tc>
          <w:tcPr>
            <w:tcW w:w="682" w:type="dxa"/>
            <w:gridSpan w:val="3"/>
            <w:tcBorders>
              <w:bottom w:val="single" w:sz="4" w:space="0" w:color="auto"/>
            </w:tcBorders>
            <w:tcPrChange w:id="2515" w:author="Intel_RAN4#91" w:date="2019-05-17T08:58:00Z">
              <w:tcPr>
                <w:tcW w:w="651" w:type="dxa"/>
                <w:gridSpan w:val="5"/>
                <w:tcBorders>
                  <w:bottom w:val="single" w:sz="4" w:space="0" w:color="auto"/>
                </w:tcBorders>
              </w:tcPr>
            </w:tcPrChange>
          </w:tcPr>
          <w:p w14:paraId="0CF64340" w14:textId="4A2D7F1A" w:rsidR="00CE3AE6" w:rsidRPr="00CE3AE6" w:rsidDel="00673529" w:rsidRDefault="00CE3AE6" w:rsidP="00CE3AE6">
            <w:pPr>
              <w:keepNext/>
              <w:keepLines/>
              <w:spacing w:after="0"/>
              <w:jc w:val="center"/>
              <w:rPr>
                <w:del w:id="2516" w:author="Intel_RAN4#91" w:date="2019-05-16T13:03:00Z"/>
                <w:rFonts w:ascii="Arial" w:hAnsi="Arial"/>
                <w:b/>
                <w:sz w:val="18"/>
              </w:rPr>
            </w:pPr>
            <w:del w:id="2517" w:author="Intel_RAN4#91" w:date="2019-05-16T13:03:00Z">
              <w:r w:rsidRPr="00CE3AE6" w:rsidDel="00673529">
                <w:rPr>
                  <w:rFonts w:ascii="Arial" w:hAnsi="Arial"/>
                  <w:b/>
                  <w:sz w:val="18"/>
                </w:rPr>
                <w:delText>T3</w:delText>
              </w:r>
            </w:del>
          </w:p>
        </w:tc>
        <w:tc>
          <w:tcPr>
            <w:tcW w:w="823" w:type="dxa"/>
            <w:gridSpan w:val="3"/>
            <w:tcBorders>
              <w:bottom w:val="single" w:sz="4" w:space="0" w:color="auto"/>
            </w:tcBorders>
            <w:tcPrChange w:id="2518" w:author="Intel_RAN4#91" w:date="2019-05-17T08:58:00Z">
              <w:tcPr>
                <w:tcW w:w="790" w:type="dxa"/>
                <w:gridSpan w:val="4"/>
                <w:tcBorders>
                  <w:bottom w:val="single" w:sz="4" w:space="0" w:color="auto"/>
                </w:tcBorders>
              </w:tcPr>
            </w:tcPrChange>
          </w:tcPr>
          <w:p w14:paraId="5E7EA7B8" w14:textId="0272F727" w:rsidR="00CE3AE6" w:rsidRPr="00CE3AE6" w:rsidDel="00673529" w:rsidRDefault="00CE3AE6" w:rsidP="00CE3AE6">
            <w:pPr>
              <w:keepNext/>
              <w:keepLines/>
              <w:spacing w:after="0"/>
              <w:jc w:val="center"/>
              <w:rPr>
                <w:del w:id="2519" w:author="Intel_RAN4#91" w:date="2019-05-16T13:03:00Z"/>
                <w:rFonts w:ascii="Arial" w:hAnsi="Arial"/>
                <w:b/>
                <w:sz w:val="18"/>
              </w:rPr>
            </w:pPr>
            <w:del w:id="2520" w:author="Intel_RAN4#91" w:date="2019-05-16T13:03:00Z">
              <w:r w:rsidRPr="00CE3AE6" w:rsidDel="00673529">
                <w:rPr>
                  <w:rFonts w:ascii="Arial" w:hAnsi="Arial"/>
                  <w:b/>
                  <w:sz w:val="18"/>
                </w:rPr>
                <w:delText>T4</w:delText>
              </w:r>
            </w:del>
          </w:p>
        </w:tc>
        <w:tc>
          <w:tcPr>
            <w:tcW w:w="926" w:type="dxa"/>
            <w:gridSpan w:val="4"/>
            <w:tcBorders>
              <w:bottom w:val="single" w:sz="4" w:space="0" w:color="auto"/>
            </w:tcBorders>
            <w:tcPrChange w:id="2521" w:author="Intel_RAN4#91" w:date="2019-05-17T08:58:00Z">
              <w:tcPr>
                <w:tcW w:w="888" w:type="dxa"/>
                <w:gridSpan w:val="6"/>
                <w:tcBorders>
                  <w:bottom w:val="single" w:sz="4" w:space="0" w:color="auto"/>
                </w:tcBorders>
              </w:tcPr>
            </w:tcPrChange>
          </w:tcPr>
          <w:p w14:paraId="3BF523E6" w14:textId="45FAE6F0" w:rsidR="00CE3AE6" w:rsidRPr="00CE3AE6" w:rsidDel="00673529" w:rsidRDefault="00CE3AE6" w:rsidP="00CE3AE6">
            <w:pPr>
              <w:keepNext/>
              <w:keepLines/>
              <w:spacing w:after="0"/>
              <w:jc w:val="center"/>
              <w:rPr>
                <w:del w:id="2522" w:author="Intel_RAN4#91" w:date="2019-05-16T13:03:00Z"/>
                <w:rFonts w:ascii="Arial" w:hAnsi="Arial"/>
                <w:b/>
                <w:sz w:val="18"/>
              </w:rPr>
            </w:pPr>
            <w:del w:id="2523" w:author="Intel_RAN4#91" w:date="2019-05-16T13:03:00Z">
              <w:r w:rsidRPr="00CE3AE6" w:rsidDel="00673529">
                <w:rPr>
                  <w:rFonts w:ascii="Arial" w:hAnsi="Arial"/>
                  <w:b/>
                  <w:sz w:val="18"/>
                </w:rPr>
                <w:delText>T5</w:delText>
              </w:r>
            </w:del>
          </w:p>
        </w:tc>
        <w:tc>
          <w:tcPr>
            <w:tcW w:w="873" w:type="dxa"/>
            <w:gridSpan w:val="4"/>
            <w:tcBorders>
              <w:bottom w:val="single" w:sz="4" w:space="0" w:color="auto"/>
            </w:tcBorders>
            <w:tcPrChange w:id="2524" w:author="Intel_RAN4#91" w:date="2019-05-17T08:58:00Z">
              <w:tcPr>
                <w:tcW w:w="835" w:type="dxa"/>
                <w:gridSpan w:val="7"/>
                <w:tcBorders>
                  <w:bottom w:val="single" w:sz="4" w:space="0" w:color="auto"/>
                </w:tcBorders>
              </w:tcPr>
            </w:tcPrChange>
          </w:tcPr>
          <w:p w14:paraId="466EF12A" w14:textId="009CB83D" w:rsidR="00CE3AE6" w:rsidRPr="00CE3AE6" w:rsidDel="00673529" w:rsidRDefault="00CE3AE6" w:rsidP="00CE3AE6">
            <w:pPr>
              <w:keepNext/>
              <w:keepLines/>
              <w:spacing w:after="0"/>
              <w:jc w:val="center"/>
              <w:rPr>
                <w:del w:id="2525" w:author="Intel_RAN4#91" w:date="2019-05-16T13:03:00Z"/>
                <w:rFonts w:ascii="Arial" w:hAnsi="Arial"/>
                <w:b/>
                <w:sz w:val="18"/>
              </w:rPr>
            </w:pPr>
            <w:del w:id="2526" w:author="Intel_RAN4#91" w:date="2019-05-16T13:03:00Z">
              <w:r w:rsidRPr="00CE3AE6" w:rsidDel="00673529">
                <w:rPr>
                  <w:rFonts w:ascii="Arial" w:hAnsi="Arial"/>
                  <w:b/>
                  <w:sz w:val="18"/>
                </w:rPr>
                <w:delText>T1</w:delText>
              </w:r>
            </w:del>
          </w:p>
        </w:tc>
        <w:tc>
          <w:tcPr>
            <w:tcW w:w="852" w:type="dxa"/>
            <w:gridSpan w:val="4"/>
            <w:tcBorders>
              <w:bottom w:val="single" w:sz="4" w:space="0" w:color="auto"/>
            </w:tcBorders>
            <w:tcPrChange w:id="2527" w:author="Intel_RAN4#91" w:date="2019-05-17T08:58:00Z">
              <w:tcPr>
                <w:tcW w:w="816" w:type="dxa"/>
                <w:gridSpan w:val="5"/>
                <w:tcBorders>
                  <w:bottom w:val="single" w:sz="4" w:space="0" w:color="auto"/>
                </w:tcBorders>
              </w:tcPr>
            </w:tcPrChange>
          </w:tcPr>
          <w:p w14:paraId="2926C475" w14:textId="2783CAA6" w:rsidR="00CE3AE6" w:rsidRPr="00CE3AE6" w:rsidDel="00673529" w:rsidRDefault="00CE3AE6" w:rsidP="00CE3AE6">
            <w:pPr>
              <w:keepNext/>
              <w:keepLines/>
              <w:spacing w:after="0"/>
              <w:jc w:val="center"/>
              <w:rPr>
                <w:del w:id="2528" w:author="Intel_RAN4#91" w:date="2019-05-16T13:03:00Z"/>
                <w:rFonts w:ascii="Arial" w:hAnsi="Arial"/>
                <w:b/>
                <w:sz w:val="18"/>
              </w:rPr>
            </w:pPr>
            <w:del w:id="2529" w:author="Intel_RAN4#91" w:date="2019-05-16T13:03:00Z">
              <w:r w:rsidRPr="00CE3AE6" w:rsidDel="00673529">
                <w:rPr>
                  <w:rFonts w:ascii="Arial" w:hAnsi="Arial"/>
                  <w:b/>
                  <w:sz w:val="18"/>
                </w:rPr>
                <w:delText>T2</w:delText>
              </w:r>
            </w:del>
          </w:p>
        </w:tc>
        <w:tc>
          <w:tcPr>
            <w:tcW w:w="888" w:type="dxa"/>
            <w:gridSpan w:val="3"/>
            <w:tcBorders>
              <w:bottom w:val="single" w:sz="4" w:space="0" w:color="auto"/>
            </w:tcBorders>
            <w:tcPrChange w:id="2530" w:author="Intel_RAN4#91" w:date="2019-05-17T08:58:00Z">
              <w:tcPr>
                <w:tcW w:w="852" w:type="dxa"/>
                <w:gridSpan w:val="5"/>
                <w:tcBorders>
                  <w:bottom w:val="single" w:sz="4" w:space="0" w:color="auto"/>
                </w:tcBorders>
              </w:tcPr>
            </w:tcPrChange>
          </w:tcPr>
          <w:p w14:paraId="4F4B7B12" w14:textId="15CFC94A" w:rsidR="00CE3AE6" w:rsidRPr="00CE3AE6" w:rsidDel="00673529" w:rsidRDefault="00CE3AE6" w:rsidP="00CE3AE6">
            <w:pPr>
              <w:keepNext/>
              <w:keepLines/>
              <w:spacing w:after="0"/>
              <w:jc w:val="center"/>
              <w:rPr>
                <w:del w:id="2531" w:author="Intel_RAN4#91" w:date="2019-05-16T13:03:00Z"/>
                <w:rFonts w:ascii="Arial" w:hAnsi="Arial"/>
                <w:b/>
                <w:sz w:val="18"/>
              </w:rPr>
            </w:pPr>
            <w:del w:id="2532" w:author="Intel_RAN4#91" w:date="2019-05-16T13:03:00Z">
              <w:r w:rsidRPr="00CE3AE6" w:rsidDel="00673529">
                <w:rPr>
                  <w:rFonts w:ascii="Arial" w:hAnsi="Arial"/>
                  <w:b/>
                  <w:sz w:val="18"/>
                </w:rPr>
                <w:delText>T3</w:delText>
              </w:r>
            </w:del>
          </w:p>
        </w:tc>
        <w:tc>
          <w:tcPr>
            <w:tcW w:w="880" w:type="dxa"/>
            <w:gridSpan w:val="4"/>
            <w:tcBorders>
              <w:bottom w:val="single" w:sz="4" w:space="0" w:color="auto"/>
            </w:tcBorders>
            <w:tcPrChange w:id="2533" w:author="Intel_RAN4#91" w:date="2019-05-17T08:58:00Z">
              <w:tcPr>
                <w:tcW w:w="841" w:type="dxa"/>
                <w:gridSpan w:val="7"/>
                <w:tcBorders>
                  <w:bottom w:val="single" w:sz="4" w:space="0" w:color="auto"/>
                </w:tcBorders>
              </w:tcPr>
            </w:tcPrChange>
          </w:tcPr>
          <w:p w14:paraId="1DBD2EB8" w14:textId="7C28FCCA" w:rsidR="00CE3AE6" w:rsidRPr="00CE3AE6" w:rsidDel="00673529" w:rsidRDefault="00CE3AE6" w:rsidP="00CE3AE6">
            <w:pPr>
              <w:keepNext/>
              <w:keepLines/>
              <w:spacing w:after="0"/>
              <w:jc w:val="center"/>
              <w:rPr>
                <w:del w:id="2534" w:author="Intel_RAN4#91" w:date="2019-05-16T13:03:00Z"/>
                <w:rFonts w:ascii="Arial" w:hAnsi="Arial"/>
                <w:b/>
                <w:sz w:val="18"/>
              </w:rPr>
            </w:pPr>
            <w:del w:id="2535" w:author="Intel_RAN4#91" w:date="2019-05-16T13:03:00Z">
              <w:r w:rsidRPr="00CE3AE6" w:rsidDel="00673529">
                <w:rPr>
                  <w:rFonts w:ascii="Arial" w:hAnsi="Arial"/>
                  <w:b/>
                  <w:sz w:val="18"/>
                </w:rPr>
                <w:delText>T4</w:delText>
              </w:r>
            </w:del>
          </w:p>
        </w:tc>
        <w:tc>
          <w:tcPr>
            <w:tcW w:w="841" w:type="dxa"/>
            <w:gridSpan w:val="4"/>
            <w:tcBorders>
              <w:bottom w:val="single" w:sz="4" w:space="0" w:color="auto"/>
            </w:tcBorders>
            <w:tcPrChange w:id="2536" w:author="Intel_RAN4#91" w:date="2019-05-17T08:58:00Z">
              <w:tcPr>
                <w:tcW w:w="804" w:type="dxa"/>
                <w:gridSpan w:val="8"/>
                <w:tcBorders>
                  <w:bottom w:val="single" w:sz="4" w:space="0" w:color="auto"/>
                </w:tcBorders>
              </w:tcPr>
            </w:tcPrChange>
          </w:tcPr>
          <w:p w14:paraId="7DB5FFC3" w14:textId="275364D3" w:rsidR="00CE3AE6" w:rsidRPr="00CE3AE6" w:rsidDel="00673529" w:rsidRDefault="00CE3AE6" w:rsidP="00CE3AE6">
            <w:pPr>
              <w:keepNext/>
              <w:keepLines/>
              <w:spacing w:after="0"/>
              <w:jc w:val="center"/>
              <w:rPr>
                <w:del w:id="2537" w:author="Intel_RAN4#91" w:date="2019-05-16T13:03:00Z"/>
                <w:rFonts w:ascii="Arial" w:hAnsi="Arial"/>
                <w:b/>
                <w:sz w:val="18"/>
              </w:rPr>
            </w:pPr>
            <w:del w:id="2538" w:author="Intel_RAN4#91" w:date="2019-05-16T13:03:00Z">
              <w:r w:rsidRPr="00CE3AE6" w:rsidDel="00673529">
                <w:rPr>
                  <w:rFonts w:ascii="Arial" w:hAnsi="Arial"/>
                  <w:b/>
                  <w:sz w:val="18"/>
                </w:rPr>
                <w:delText>T5</w:delText>
              </w:r>
            </w:del>
          </w:p>
        </w:tc>
      </w:tr>
      <w:tr w:rsidR="00595EE7" w:rsidRPr="00CE3AE6" w:rsidDel="00673529" w14:paraId="5BEFD35B" w14:textId="4FC70CCE" w:rsidTr="00595EE7">
        <w:trPr>
          <w:gridAfter w:val="1"/>
          <w:wAfter w:w="283" w:type="dxa"/>
          <w:cantSplit/>
          <w:trHeight w:val="176"/>
          <w:jc w:val="center"/>
          <w:del w:id="2539" w:author="Intel_RAN4#91" w:date="2019-05-16T13:03:00Z"/>
          <w:trPrChange w:id="2540" w:author="Intel_RAN4#91" w:date="2019-05-17T08:58:00Z">
            <w:trPr>
              <w:gridAfter w:val="1"/>
              <w:cantSplit/>
              <w:trHeight w:val="166"/>
              <w:jc w:val="center"/>
            </w:trPr>
          </w:trPrChange>
        </w:trPr>
        <w:tc>
          <w:tcPr>
            <w:tcW w:w="886" w:type="dxa"/>
            <w:gridSpan w:val="3"/>
            <w:tcBorders>
              <w:left w:val="single" w:sz="4" w:space="0" w:color="auto"/>
              <w:bottom w:val="single" w:sz="4" w:space="0" w:color="auto"/>
            </w:tcBorders>
            <w:tcPrChange w:id="2541" w:author="Intel_RAN4#91" w:date="2019-05-17T08:58:00Z">
              <w:tcPr>
                <w:tcW w:w="848" w:type="dxa"/>
                <w:gridSpan w:val="5"/>
                <w:tcBorders>
                  <w:left w:val="single" w:sz="4" w:space="0" w:color="auto"/>
                  <w:bottom w:val="single" w:sz="4" w:space="0" w:color="auto"/>
                </w:tcBorders>
              </w:tcPr>
            </w:tcPrChange>
          </w:tcPr>
          <w:p w14:paraId="10D53A3B" w14:textId="511684B9" w:rsidR="00CE3AE6" w:rsidRPr="00CE3AE6" w:rsidDel="00673529" w:rsidRDefault="00CE3AE6" w:rsidP="00CE3AE6">
            <w:pPr>
              <w:keepNext/>
              <w:keepLines/>
              <w:spacing w:after="0"/>
              <w:rPr>
                <w:del w:id="2542" w:author="Intel_RAN4#91" w:date="2019-05-16T13:03:00Z"/>
                <w:rFonts w:ascii="Arial" w:hAnsi="Arial"/>
                <w:sz w:val="18"/>
              </w:rPr>
            </w:pPr>
            <w:del w:id="2543" w:author="Intel_RAN4#91" w:date="2019-05-16T13:03:00Z">
              <w:r w:rsidRPr="00CE3AE6" w:rsidDel="00673529">
                <w:rPr>
                  <w:rFonts w:ascii="Arial" w:hAnsi="Arial"/>
                  <w:sz w:val="18"/>
                </w:rPr>
                <w:delText>PDCCH_beta</w:delText>
              </w:r>
            </w:del>
          </w:p>
        </w:tc>
        <w:tc>
          <w:tcPr>
            <w:tcW w:w="704" w:type="dxa"/>
            <w:gridSpan w:val="3"/>
            <w:tcBorders>
              <w:bottom w:val="single" w:sz="4" w:space="0" w:color="auto"/>
            </w:tcBorders>
            <w:tcPrChange w:id="2544" w:author="Intel_RAN4#91" w:date="2019-05-17T08:58:00Z">
              <w:tcPr>
                <w:tcW w:w="677" w:type="dxa"/>
                <w:gridSpan w:val="4"/>
                <w:tcBorders>
                  <w:bottom w:val="single" w:sz="4" w:space="0" w:color="auto"/>
                </w:tcBorders>
              </w:tcPr>
            </w:tcPrChange>
          </w:tcPr>
          <w:p w14:paraId="5F27A287" w14:textId="463B17F6" w:rsidR="00CE3AE6" w:rsidRPr="00CE3AE6" w:rsidDel="00673529" w:rsidRDefault="00CE3AE6" w:rsidP="00CE3AE6">
            <w:pPr>
              <w:keepNext/>
              <w:keepLines/>
              <w:spacing w:after="0"/>
              <w:jc w:val="center"/>
              <w:rPr>
                <w:del w:id="2545" w:author="Intel_RAN4#91" w:date="2019-05-16T13:03:00Z"/>
                <w:rFonts w:ascii="Arial" w:hAnsi="Arial"/>
                <w:sz w:val="18"/>
              </w:rPr>
            </w:pPr>
            <w:del w:id="2546" w:author="Intel_RAN4#91" w:date="2019-05-16T13:03:00Z">
              <w:r w:rsidRPr="00CE3AE6" w:rsidDel="00673529">
                <w:rPr>
                  <w:rFonts w:ascii="Arial" w:hAnsi="Arial"/>
                  <w:sz w:val="18"/>
                </w:rPr>
                <w:delText>dB</w:delText>
              </w:r>
            </w:del>
          </w:p>
        </w:tc>
        <w:tc>
          <w:tcPr>
            <w:tcW w:w="4104" w:type="dxa"/>
            <w:gridSpan w:val="16"/>
            <w:shd w:val="clear" w:color="auto" w:fill="auto"/>
            <w:tcPrChange w:id="2547" w:author="Intel_RAN4#91" w:date="2019-05-17T08:58:00Z">
              <w:tcPr>
                <w:tcW w:w="3941" w:type="dxa"/>
                <w:gridSpan w:val="27"/>
                <w:shd w:val="clear" w:color="auto" w:fill="auto"/>
              </w:tcPr>
            </w:tcPrChange>
          </w:tcPr>
          <w:p w14:paraId="0E92FE9F" w14:textId="49949999" w:rsidR="00CE3AE6" w:rsidRPr="00CE3AE6" w:rsidDel="00673529" w:rsidRDefault="00CE3AE6" w:rsidP="00CE3AE6">
            <w:pPr>
              <w:keepNext/>
              <w:keepLines/>
              <w:spacing w:after="0"/>
              <w:jc w:val="center"/>
              <w:rPr>
                <w:del w:id="2548" w:author="Intel_RAN4#91" w:date="2019-05-16T13:03:00Z"/>
                <w:rFonts w:ascii="Arial" w:hAnsi="Arial"/>
                <w:sz w:val="18"/>
              </w:rPr>
            </w:pPr>
            <w:del w:id="2549" w:author="Intel_RAN4#91" w:date="2019-05-16T13:03:00Z">
              <w:r w:rsidRPr="00CE3AE6" w:rsidDel="00673529">
                <w:rPr>
                  <w:rFonts w:ascii="Arial" w:hAnsi="Arial"/>
                  <w:sz w:val="18"/>
                </w:rPr>
                <w:delText>4</w:delText>
              </w:r>
            </w:del>
          </w:p>
        </w:tc>
        <w:tc>
          <w:tcPr>
            <w:tcW w:w="4279" w:type="dxa"/>
            <w:gridSpan w:val="19"/>
            <w:tcPrChange w:id="2550" w:author="Intel_RAN4#91" w:date="2019-05-17T08:58:00Z">
              <w:tcPr>
                <w:tcW w:w="4095" w:type="dxa"/>
                <w:gridSpan w:val="31"/>
              </w:tcPr>
            </w:tcPrChange>
          </w:tcPr>
          <w:p w14:paraId="383ECA9E" w14:textId="6B3E4AC3" w:rsidR="00CE3AE6" w:rsidRPr="00CE3AE6" w:rsidDel="00673529" w:rsidRDefault="00CE3AE6" w:rsidP="00CE3AE6">
            <w:pPr>
              <w:keepNext/>
              <w:keepLines/>
              <w:spacing w:after="0"/>
              <w:jc w:val="center"/>
              <w:rPr>
                <w:del w:id="2551" w:author="Intel_RAN4#91" w:date="2019-05-16T13:03:00Z"/>
                <w:rFonts w:ascii="Arial" w:hAnsi="Arial"/>
                <w:sz w:val="18"/>
              </w:rPr>
            </w:pPr>
            <w:del w:id="2552" w:author="Intel_RAN4#91" w:date="2019-05-16T13:03:00Z">
              <w:r w:rsidRPr="00CE3AE6" w:rsidDel="00673529">
                <w:rPr>
                  <w:rFonts w:ascii="Arial" w:hAnsi="Arial"/>
                  <w:sz w:val="18"/>
                </w:rPr>
                <w:delText>4</w:delText>
              </w:r>
            </w:del>
          </w:p>
        </w:tc>
      </w:tr>
      <w:tr w:rsidR="00595EE7" w:rsidRPr="00CE3AE6" w:rsidDel="00673529" w14:paraId="19915DCD" w14:textId="3A5C1463" w:rsidTr="00595EE7">
        <w:trPr>
          <w:gridAfter w:val="1"/>
          <w:wAfter w:w="283" w:type="dxa"/>
          <w:cantSplit/>
          <w:trHeight w:val="186"/>
          <w:jc w:val="center"/>
          <w:del w:id="2553" w:author="Intel_RAN4#91" w:date="2019-05-16T13:03:00Z"/>
          <w:trPrChange w:id="2554" w:author="Intel_RAN4#91" w:date="2019-05-17T08:58:00Z">
            <w:trPr>
              <w:gridAfter w:val="1"/>
              <w:cantSplit/>
              <w:trHeight w:val="176"/>
              <w:jc w:val="center"/>
            </w:trPr>
          </w:trPrChange>
        </w:trPr>
        <w:tc>
          <w:tcPr>
            <w:tcW w:w="886" w:type="dxa"/>
            <w:gridSpan w:val="3"/>
            <w:tcBorders>
              <w:left w:val="single" w:sz="4" w:space="0" w:color="auto"/>
              <w:bottom w:val="single" w:sz="4" w:space="0" w:color="auto"/>
            </w:tcBorders>
            <w:tcPrChange w:id="2555" w:author="Intel_RAN4#91" w:date="2019-05-17T08:58:00Z">
              <w:tcPr>
                <w:tcW w:w="848" w:type="dxa"/>
                <w:gridSpan w:val="5"/>
                <w:tcBorders>
                  <w:left w:val="single" w:sz="4" w:space="0" w:color="auto"/>
                  <w:bottom w:val="single" w:sz="4" w:space="0" w:color="auto"/>
                </w:tcBorders>
              </w:tcPr>
            </w:tcPrChange>
          </w:tcPr>
          <w:p w14:paraId="1A8C4099" w14:textId="04153029" w:rsidR="00CE3AE6" w:rsidRPr="00CE3AE6" w:rsidDel="00673529" w:rsidRDefault="00CE3AE6" w:rsidP="00CE3AE6">
            <w:pPr>
              <w:keepNext/>
              <w:keepLines/>
              <w:spacing w:after="0"/>
              <w:rPr>
                <w:del w:id="2556" w:author="Intel_RAN4#91" w:date="2019-05-16T13:03:00Z"/>
                <w:rFonts w:ascii="Arial" w:hAnsi="Arial"/>
                <w:sz w:val="18"/>
              </w:rPr>
            </w:pPr>
            <w:del w:id="2557" w:author="Intel_RAN4#91" w:date="2019-05-16T13:03:00Z">
              <w:r w:rsidRPr="00CE3AE6" w:rsidDel="00673529">
                <w:rPr>
                  <w:rFonts w:ascii="Arial" w:hAnsi="Arial"/>
                  <w:sz w:val="18"/>
                </w:rPr>
                <w:delText>PDCCH_DMRS_beta</w:delText>
              </w:r>
            </w:del>
          </w:p>
        </w:tc>
        <w:tc>
          <w:tcPr>
            <w:tcW w:w="704" w:type="dxa"/>
            <w:gridSpan w:val="3"/>
            <w:tcBorders>
              <w:bottom w:val="single" w:sz="4" w:space="0" w:color="auto"/>
            </w:tcBorders>
            <w:tcPrChange w:id="2558" w:author="Intel_RAN4#91" w:date="2019-05-17T08:58:00Z">
              <w:tcPr>
                <w:tcW w:w="677" w:type="dxa"/>
                <w:gridSpan w:val="4"/>
                <w:tcBorders>
                  <w:bottom w:val="single" w:sz="4" w:space="0" w:color="auto"/>
                </w:tcBorders>
              </w:tcPr>
            </w:tcPrChange>
          </w:tcPr>
          <w:p w14:paraId="1196EEB3" w14:textId="648F47C5" w:rsidR="00CE3AE6" w:rsidRPr="00CE3AE6" w:rsidDel="00673529" w:rsidRDefault="00CE3AE6" w:rsidP="00CE3AE6">
            <w:pPr>
              <w:keepNext/>
              <w:keepLines/>
              <w:spacing w:after="0"/>
              <w:jc w:val="center"/>
              <w:rPr>
                <w:del w:id="2559" w:author="Intel_RAN4#91" w:date="2019-05-16T13:03:00Z"/>
                <w:rFonts w:ascii="Arial" w:hAnsi="Arial"/>
                <w:sz w:val="18"/>
              </w:rPr>
            </w:pPr>
            <w:del w:id="2560" w:author="Intel_RAN4#91" w:date="2019-05-16T13:03:00Z">
              <w:r w:rsidRPr="00CE3AE6" w:rsidDel="00673529">
                <w:rPr>
                  <w:rFonts w:ascii="Arial" w:hAnsi="Arial"/>
                  <w:sz w:val="18"/>
                </w:rPr>
                <w:delText>dB</w:delText>
              </w:r>
            </w:del>
          </w:p>
        </w:tc>
        <w:tc>
          <w:tcPr>
            <w:tcW w:w="4104" w:type="dxa"/>
            <w:gridSpan w:val="16"/>
            <w:shd w:val="clear" w:color="auto" w:fill="auto"/>
            <w:tcPrChange w:id="2561" w:author="Intel_RAN4#91" w:date="2019-05-17T08:58:00Z">
              <w:tcPr>
                <w:tcW w:w="3941" w:type="dxa"/>
                <w:gridSpan w:val="27"/>
                <w:shd w:val="clear" w:color="auto" w:fill="auto"/>
              </w:tcPr>
            </w:tcPrChange>
          </w:tcPr>
          <w:p w14:paraId="664FF695" w14:textId="7BF441E0" w:rsidR="00CE3AE6" w:rsidRPr="00CE3AE6" w:rsidDel="00673529" w:rsidRDefault="00CE3AE6" w:rsidP="00CE3AE6">
            <w:pPr>
              <w:keepNext/>
              <w:keepLines/>
              <w:spacing w:after="0"/>
              <w:jc w:val="center"/>
              <w:rPr>
                <w:del w:id="2562" w:author="Intel_RAN4#91" w:date="2019-05-16T13:03:00Z"/>
                <w:rFonts w:ascii="Arial" w:hAnsi="Arial"/>
                <w:sz w:val="18"/>
              </w:rPr>
            </w:pPr>
            <w:del w:id="2563" w:author="Intel_RAN4#91" w:date="2019-05-16T13:03:00Z">
              <w:r w:rsidRPr="00CE3AE6" w:rsidDel="00673529">
                <w:rPr>
                  <w:rFonts w:ascii="Arial" w:hAnsi="Arial"/>
                  <w:sz w:val="18"/>
                </w:rPr>
                <w:delText>4</w:delText>
              </w:r>
            </w:del>
          </w:p>
        </w:tc>
        <w:tc>
          <w:tcPr>
            <w:tcW w:w="4279" w:type="dxa"/>
            <w:gridSpan w:val="19"/>
            <w:tcPrChange w:id="2564" w:author="Intel_RAN4#91" w:date="2019-05-17T08:58:00Z">
              <w:tcPr>
                <w:tcW w:w="4095" w:type="dxa"/>
                <w:gridSpan w:val="31"/>
              </w:tcPr>
            </w:tcPrChange>
          </w:tcPr>
          <w:p w14:paraId="24B39CC1" w14:textId="0B042DC2" w:rsidR="00CE3AE6" w:rsidRPr="00CE3AE6" w:rsidDel="00673529" w:rsidRDefault="00CE3AE6" w:rsidP="00CE3AE6">
            <w:pPr>
              <w:keepNext/>
              <w:keepLines/>
              <w:spacing w:after="0"/>
              <w:jc w:val="center"/>
              <w:rPr>
                <w:del w:id="2565" w:author="Intel_RAN4#91" w:date="2019-05-16T13:03:00Z"/>
                <w:rFonts w:ascii="Arial" w:hAnsi="Arial"/>
                <w:sz w:val="18"/>
              </w:rPr>
            </w:pPr>
            <w:del w:id="2566" w:author="Intel_RAN4#91" w:date="2019-05-16T13:03:00Z">
              <w:r w:rsidRPr="00CE3AE6" w:rsidDel="00673529">
                <w:rPr>
                  <w:rFonts w:ascii="Arial" w:hAnsi="Arial"/>
                  <w:sz w:val="18"/>
                </w:rPr>
                <w:delText>4</w:delText>
              </w:r>
            </w:del>
          </w:p>
        </w:tc>
      </w:tr>
      <w:tr w:rsidR="00595EE7" w:rsidRPr="00CE3AE6" w:rsidDel="00673529" w14:paraId="0851FCEF" w14:textId="087FDBEA" w:rsidTr="00595EE7">
        <w:trPr>
          <w:gridAfter w:val="1"/>
          <w:wAfter w:w="283" w:type="dxa"/>
          <w:cantSplit/>
          <w:trHeight w:val="176"/>
          <w:jc w:val="center"/>
          <w:del w:id="2567" w:author="Intel_RAN4#91" w:date="2019-05-16T13:03:00Z"/>
          <w:trPrChange w:id="2568" w:author="Intel_RAN4#91" w:date="2019-05-17T08:58:00Z">
            <w:trPr>
              <w:gridAfter w:val="1"/>
              <w:cantSplit/>
              <w:trHeight w:val="166"/>
              <w:jc w:val="center"/>
            </w:trPr>
          </w:trPrChange>
        </w:trPr>
        <w:tc>
          <w:tcPr>
            <w:tcW w:w="886" w:type="dxa"/>
            <w:gridSpan w:val="3"/>
            <w:tcBorders>
              <w:left w:val="single" w:sz="4" w:space="0" w:color="auto"/>
              <w:bottom w:val="single" w:sz="4" w:space="0" w:color="auto"/>
            </w:tcBorders>
            <w:tcPrChange w:id="2569" w:author="Intel_RAN4#91" w:date="2019-05-17T08:58:00Z">
              <w:tcPr>
                <w:tcW w:w="848" w:type="dxa"/>
                <w:gridSpan w:val="5"/>
                <w:tcBorders>
                  <w:left w:val="single" w:sz="4" w:space="0" w:color="auto"/>
                  <w:bottom w:val="single" w:sz="4" w:space="0" w:color="auto"/>
                </w:tcBorders>
              </w:tcPr>
            </w:tcPrChange>
          </w:tcPr>
          <w:p w14:paraId="78C83219" w14:textId="4A46ABDE" w:rsidR="00CE3AE6" w:rsidRPr="00CE3AE6" w:rsidDel="00673529" w:rsidRDefault="00CE3AE6" w:rsidP="00CE3AE6">
            <w:pPr>
              <w:keepNext/>
              <w:keepLines/>
              <w:spacing w:after="0"/>
              <w:rPr>
                <w:del w:id="2570" w:author="Intel_RAN4#91" w:date="2019-05-16T13:03:00Z"/>
                <w:rFonts w:ascii="Arial" w:hAnsi="Arial"/>
                <w:sz w:val="18"/>
              </w:rPr>
            </w:pPr>
            <w:del w:id="2571" w:author="Intel_RAN4#91" w:date="2019-05-16T13:03:00Z">
              <w:r w:rsidRPr="00CE3AE6" w:rsidDel="00673529">
                <w:rPr>
                  <w:rFonts w:ascii="Arial" w:hAnsi="Arial"/>
                  <w:sz w:val="18"/>
                </w:rPr>
                <w:delText>PBCH_beta</w:delText>
              </w:r>
            </w:del>
          </w:p>
        </w:tc>
        <w:tc>
          <w:tcPr>
            <w:tcW w:w="704" w:type="dxa"/>
            <w:gridSpan w:val="3"/>
            <w:tcBorders>
              <w:bottom w:val="single" w:sz="4" w:space="0" w:color="auto"/>
            </w:tcBorders>
            <w:tcPrChange w:id="2572" w:author="Intel_RAN4#91" w:date="2019-05-17T08:58:00Z">
              <w:tcPr>
                <w:tcW w:w="677" w:type="dxa"/>
                <w:gridSpan w:val="4"/>
                <w:tcBorders>
                  <w:bottom w:val="single" w:sz="4" w:space="0" w:color="auto"/>
                </w:tcBorders>
              </w:tcPr>
            </w:tcPrChange>
          </w:tcPr>
          <w:p w14:paraId="3336E4DD" w14:textId="67E720DF" w:rsidR="00CE3AE6" w:rsidRPr="00CE3AE6" w:rsidDel="00673529" w:rsidRDefault="00CE3AE6" w:rsidP="00CE3AE6">
            <w:pPr>
              <w:keepNext/>
              <w:keepLines/>
              <w:spacing w:after="0"/>
              <w:jc w:val="center"/>
              <w:rPr>
                <w:del w:id="2573" w:author="Intel_RAN4#91" w:date="2019-05-16T13:03:00Z"/>
                <w:rFonts w:ascii="Arial" w:hAnsi="Arial"/>
                <w:sz w:val="18"/>
              </w:rPr>
            </w:pPr>
            <w:del w:id="2574" w:author="Intel_RAN4#91" w:date="2019-05-16T13:03:00Z">
              <w:r w:rsidRPr="00CE3AE6" w:rsidDel="00673529">
                <w:rPr>
                  <w:rFonts w:ascii="Arial" w:hAnsi="Arial"/>
                  <w:sz w:val="18"/>
                </w:rPr>
                <w:delText>dB</w:delText>
              </w:r>
            </w:del>
          </w:p>
        </w:tc>
        <w:tc>
          <w:tcPr>
            <w:tcW w:w="4104" w:type="dxa"/>
            <w:gridSpan w:val="16"/>
            <w:vMerge w:val="restart"/>
            <w:shd w:val="clear" w:color="auto" w:fill="auto"/>
            <w:tcPrChange w:id="2575" w:author="Intel_RAN4#91" w:date="2019-05-17T08:58:00Z">
              <w:tcPr>
                <w:tcW w:w="3941" w:type="dxa"/>
                <w:gridSpan w:val="27"/>
                <w:vMerge w:val="restart"/>
                <w:shd w:val="clear" w:color="auto" w:fill="auto"/>
              </w:tcPr>
            </w:tcPrChange>
          </w:tcPr>
          <w:p w14:paraId="5BF6CED2" w14:textId="28E4F317" w:rsidR="00CE3AE6" w:rsidRPr="00CE3AE6" w:rsidDel="00673529" w:rsidRDefault="00CE3AE6" w:rsidP="00CE3AE6">
            <w:pPr>
              <w:keepNext/>
              <w:keepLines/>
              <w:spacing w:after="0"/>
              <w:jc w:val="center"/>
              <w:rPr>
                <w:del w:id="2576" w:author="Intel_RAN4#91" w:date="2019-05-16T13:03:00Z"/>
                <w:rFonts w:ascii="Arial" w:hAnsi="Arial"/>
                <w:sz w:val="18"/>
              </w:rPr>
            </w:pPr>
          </w:p>
          <w:p w14:paraId="266934A5" w14:textId="724E784B" w:rsidR="00CE3AE6" w:rsidRPr="00CE3AE6" w:rsidDel="00673529" w:rsidRDefault="00CE3AE6" w:rsidP="00CE3AE6">
            <w:pPr>
              <w:keepNext/>
              <w:keepLines/>
              <w:spacing w:after="0"/>
              <w:jc w:val="center"/>
              <w:rPr>
                <w:del w:id="2577" w:author="Intel_RAN4#91" w:date="2019-05-16T13:03:00Z"/>
                <w:rFonts w:ascii="Arial" w:hAnsi="Arial"/>
                <w:sz w:val="18"/>
              </w:rPr>
            </w:pPr>
          </w:p>
          <w:p w14:paraId="2D155610" w14:textId="3FC18A75" w:rsidR="00CE3AE6" w:rsidRPr="00CE3AE6" w:rsidDel="00673529" w:rsidRDefault="00CE3AE6" w:rsidP="00CE3AE6">
            <w:pPr>
              <w:keepNext/>
              <w:keepLines/>
              <w:spacing w:after="0"/>
              <w:jc w:val="center"/>
              <w:rPr>
                <w:del w:id="2578" w:author="Intel_RAN4#91" w:date="2019-05-16T13:03:00Z"/>
                <w:rFonts w:ascii="Arial" w:hAnsi="Arial"/>
                <w:sz w:val="18"/>
              </w:rPr>
            </w:pPr>
            <w:del w:id="2579" w:author="Intel_RAN4#91" w:date="2019-05-16T13:03:00Z">
              <w:r w:rsidRPr="00CE3AE6" w:rsidDel="00673529">
                <w:rPr>
                  <w:rFonts w:ascii="Arial" w:hAnsi="Arial"/>
                  <w:sz w:val="18"/>
                </w:rPr>
                <w:delText>0</w:delText>
              </w:r>
            </w:del>
          </w:p>
        </w:tc>
        <w:tc>
          <w:tcPr>
            <w:tcW w:w="4279" w:type="dxa"/>
            <w:gridSpan w:val="19"/>
            <w:vMerge w:val="restart"/>
            <w:tcPrChange w:id="2580" w:author="Intel_RAN4#91" w:date="2019-05-17T08:58:00Z">
              <w:tcPr>
                <w:tcW w:w="4095" w:type="dxa"/>
                <w:gridSpan w:val="31"/>
                <w:vMerge w:val="restart"/>
              </w:tcPr>
            </w:tcPrChange>
          </w:tcPr>
          <w:p w14:paraId="26937F87" w14:textId="7EE992A7" w:rsidR="00CE3AE6" w:rsidRPr="00CE3AE6" w:rsidDel="00673529" w:rsidRDefault="00CE3AE6" w:rsidP="00CE3AE6">
            <w:pPr>
              <w:keepNext/>
              <w:keepLines/>
              <w:spacing w:after="0"/>
              <w:jc w:val="center"/>
              <w:rPr>
                <w:del w:id="2581" w:author="Intel_RAN4#91" w:date="2019-05-16T13:03:00Z"/>
                <w:rFonts w:ascii="Arial" w:hAnsi="Arial"/>
                <w:sz w:val="18"/>
              </w:rPr>
            </w:pPr>
          </w:p>
          <w:p w14:paraId="03901E1C" w14:textId="61ABFCF0" w:rsidR="00CE3AE6" w:rsidRPr="00CE3AE6" w:rsidDel="00673529" w:rsidRDefault="00CE3AE6" w:rsidP="00CE3AE6">
            <w:pPr>
              <w:keepNext/>
              <w:keepLines/>
              <w:spacing w:after="0"/>
              <w:jc w:val="center"/>
              <w:rPr>
                <w:del w:id="2582" w:author="Intel_RAN4#91" w:date="2019-05-16T13:03:00Z"/>
                <w:rFonts w:ascii="Arial" w:hAnsi="Arial"/>
                <w:sz w:val="18"/>
              </w:rPr>
            </w:pPr>
          </w:p>
          <w:p w14:paraId="4ADFD743" w14:textId="6A9C47EA" w:rsidR="00CE3AE6" w:rsidRPr="00CE3AE6" w:rsidDel="00673529" w:rsidRDefault="00CE3AE6" w:rsidP="00CE3AE6">
            <w:pPr>
              <w:keepNext/>
              <w:keepLines/>
              <w:spacing w:after="0"/>
              <w:jc w:val="center"/>
              <w:rPr>
                <w:del w:id="2583" w:author="Intel_RAN4#91" w:date="2019-05-16T13:03:00Z"/>
                <w:rFonts w:ascii="Arial" w:hAnsi="Arial"/>
                <w:sz w:val="18"/>
              </w:rPr>
            </w:pPr>
            <w:del w:id="2584" w:author="Intel_RAN4#91" w:date="2019-05-16T13:03:00Z">
              <w:r w:rsidRPr="00CE3AE6" w:rsidDel="00673529">
                <w:rPr>
                  <w:rFonts w:ascii="Arial" w:hAnsi="Arial"/>
                  <w:sz w:val="18"/>
                </w:rPr>
                <w:delText>0</w:delText>
              </w:r>
            </w:del>
          </w:p>
        </w:tc>
      </w:tr>
      <w:tr w:rsidR="00595EE7" w:rsidRPr="00CE3AE6" w:rsidDel="00673529" w14:paraId="6BF32365" w14:textId="16233425" w:rsidTr="00595EE7">
        <w:trPr>
          <w:gridAfter w:val="1"/>
          <w:wAfter w:w="283" w:type="dxa"/>
          <w:cantSplit/>
          <w:trHeight w:val="176"/>
          <w:jc w:val="center"/>
          <w:del w:id="2585" w:author="Intel_RAN4#91" w:date="2019-05-16T13:03:00Z"/>
          <w:trPrChange w:id="2586" w:author="Intel_RAN4#91" w:date="2019-05-17T08:58:00Z">
            <w:trPr>
              <w:gridAfter w:val="1"/>
              <w:cantSplit/>
              <w:trHeight w:val="166"/>
              <w:jc w:val="center"/>
            </w:trPr>
          </w:trPrChange>
        </w:trPr>
        <w:tc>
          <w:tcPr>
            <w:tcW w:w="886" w:type="dxa"/>
            <w:gridSpan w:val="3"/>
            <w:tcBorders>
              <w:left w:val="single" w:sz="4" w:space="0" w:color="auto"/>
              <w:bottom w:val="single" w:sz="4" w:space="0" w:color="auto"/>
            </w:tcBorders>
            <w:tcPrChange w:id="2587" w:author="Intel_RAN4#91" w:date="2019-05-17T08:58:00Z">
              <w:tcPr>
                <w:tcW w:w="848" w:type="dxa"/>
                <w:gridSpan w:val="5"/>
                <w:tcBorders>
                  <w:left w:val="single" w:sz="4" w:space="0" w:color="auto"/>
                  <w:bottom w:val="single" w:sz="4" w:space="0" w:color="auto"/>
                </w:tcBorders>
              </w:tcPr>
            </w:tcPrChange>
          </w:tcPr>
          <w:p w14:paraId="4C611D43" w14:textId="08FCA9B7" w:rsidR="00CE3AE6" w:rsidRPr="00CE3AE6" w:rsidDel="00673529" w:rsidRDefault="00CE3AE6" w:rsidP="00CE3AE6">
            <w:pPr>
              <w:keepNext/>
              <w:keepLines/>
              <w:spacing w:after="0"/>
              <w:rPr>
                <w:del w:id="2588" w:author="Intel_RAN4#91" w:date="2019-05-16T13:03:00Z"/>
                <w:rFonts w:ascii="Arial" w:hAnsi="Arial"/>
                <w:sz w:val="18"/>
              </w:rPr>
            </w:pPr>
            <w:del w:id="2589" w:author="Intel_RAN4#91" w:date="2019-05-16T13:03:00Z">
              <w:r w:rsidRPr="00CE3AE6" w:rsidDel="00673529">
                <w:rPr>
                  <w:rFonts w:ascii="Arial" w:hAnsi="Arial"/>
                  <w:sz w:val="18"/>
                </w:rPr>
                <w:delText>PSS_beta</w:delText>
              </w:r>
            </w:del>
          </w:p>
        </w:tc>
        <w:tc>
          <w:tcPr>
            <w:tcW w:w="704" w:type="dxa"/>
            <w:gridSpan w:val="3"/>
            <w:tcBorders>
              <w:bottom w:val="single" w:sz="4" w:space="0" w:color="auto"/>
            </w:tcBorders>
            <w:tcPrChange w:id="2590" w:author="Intel_RAN4#91" w:date="2019-05-17T08:58:00Z">
              <w:tcPr>
                <w:tcW w:w="677" w:type="dxa"/>
                <w:gridSpan w:val="4"/>
                <w:tcBorders>
                  <w:bottom w:val="single" w:sz="4" w:space="0" w:color="auto"/>
                </w:tcBorders>
              </w:tcPr>
            </w:tcPrChange>
          </w:tcPr>
          <w:p w14:paraId="44AC7545" w14:textId="198D734F" w:rsidR="00CE3AE6" w:rsidRPr="00CE3AE6" w:rsidDel="00673529" w:rsidRDefault="00CE3AE6" w:rsidP="00CE3AE6">
            <w:pPr>
              <w:keepNext/>
              <w:keepLines/>
              <w:spacing w:after="0"/>
              <w:jc w:val="center"/>
              <w:rPr>
                <w:del w:id="2591" w:author="Intel_RAN4#91" w:date="2019-05-16T13:03:00Z"/>
                <w:rFonts w:ascii="Arial" w:hAnsi="Arial"/>
                <w:sz w:val="18"/>
              </w:rPr>
            </w:pPr>
            <w:del w:id="2592" w:author="Intel_RAN4#91" w:date="2019-05-16T13:03:00Z">
              <w:r w:rsidRPr="00CE3AE6" w:rsidDel="00673529">
                <w:rPr>
                  <w:rFonts w:ascii="Arial" w:hAnsi="Arial"/>
                  <w:sz w:val="18"/>
                </w:rPr>
                <w:delText>dB</w:delText>
              </w:r>
            </w:del>
          </w:p>
        </w:tc>
        <w:tc>
          <w:tcPr>
            <w:tcW w:w="4104" w:type="dxa"/>
            <w:gridSpan w:val="16"/>
            <w:vMerge/>
            <w:shd w:val="clear" w:color="auto" w:fill="auto"/>
            <w:tcPrChange w:id="2593" w:author="Intel_RAN4#91" w:date="2019-05-17T08:58:00Z">
              <w:tcPr>
                <w:tcW w:w="3941" w:type="dxa"/>
                <w:gridSpan w:val="27"/>
                <w:vMerge/>
                <w:shd w:val="clear" w:color="auto" w:fill="auto"/>
              </w:tcPr>
            </w:tcPrChange>
          </w:tcPr>
          <w:p w14:paraId="271BC16B" w14:textId="628D6F5F" w:rsidR="00CE3AE6" w:rsidRPr="00CE3AE6" w:rsidDel="00673529" w:rsidRDefault="00CE3AE6" w:rsidP="00CE3AE6">
            <w:pPr>
              <w:keepNext/>
              <w:keepLines/>
              <w:spacing w:after="0"/>
              <w:jc w:val="center"/>
              <w:rPr>
                <w:del w:id="2594" w:author="Intel_RAN4#91" w:date="2019-05-16T13:03:00Z"/>
                <w:rFonts w:ascii="Arial" w:hAnsi="Arial"/>
                <w:sz w:val="18"/>
              </w:rPr>
            </w:pPr>
          </w:p>
        </w:tc>
        <w:tc>
          <w:tcPr>
            <w:tcW w:w="4279" w:type="dxa"/>
            <w:gridSpan w:val="19"/>
            <w:vMerge/>
            <w:tcPrChange w:id="2595" w:author="Intel_RAN4#91" w:date="2019-05-17T08:58:00Z">
              <w:tcPr>
                <w:tcW w:w="4095" w:type="dxa"/>
                <w:gridSpan w:val="31"/>
                <w:vMerge/>
              </w:tcPr>
            </w:tcPrChange>
          </w:tcPr>
          <w:p w14:paraId="6ED7E82E" w14:textId="66F668E6" w:rsidR="00CE3AE6" w:rsidRPr="00CE3AE6" w:rsidDel="00673529" w:rsidRDefault="00CE3AE6" w:rsidP="00CE3AE6">
            <w:pPr>
              <w:keepNext/>
              <w:keepLines/>
              <w:spacing w:after="0"/>
              <w:jc w:val="center"/>
              <w:rPr>
                <w:del w:id="2596" w:author="Intel_RAN4#91" w:date="2019-05-16T13:03:00Z"/>
                <w:rFonts w:ascii="Arial" w:hAnsi="Arial"/>
                <w:sz w:val="18"/>
              </w:rPr>
            </w:pPr>
          </w:p>
        </w:tc>
      </w:tr>
      <w:tr w:rsidR="00595EE7" w:rsidRPr="00CE3AE6" w:rsidDel="00673529" w14:paraId="6C1B4076" w14:textId="0C03933E" w:rsidTr="00595EE7">
        <w:trPr>
          <w:gridAfter w:val="1"/>
          <w:wAfter w:w="283" w:type="dxa"/>
          <w:cantSplit/>
          <w:trHeight w:val="186"/>
          <w:jc w:val="center"/>
          <w:del w:id="2597" w:author="Intel_RAN4#91" w:date="2019-05-16T13:03:00Z"/>
          <w:trPrChange w:id="2598" w:author="Intel_RAN4#91" w:date="2019-05-17T08:58:00Z">
            <w:trPr>
              <w:gridAfter w:val="1"/>
              <w:cantSplit/>
              <w:trHeight w:val="176"/>
              <w:jc w:val="center"/>
            </w:trPr>
          </w:trPrChange>
        </w:trPr>
        <w:tc>
          <w:tcPr>
            <w:tcW w:w="886" w:type="dxa"/>
            <w:gridSpan w:val="3"/>
            <w:tcBorders>
              <w:left w:val="single" w:sz="4" w:space="0" w:color="auto"/>
              <w:bottom w:val="single" w:sz="4" w:space="0" w:color="auto"/>
            </w:tcBorders>
            <w:tcPrChange w:id="2599" w:author="Intel_RAN4#91" w:date="2019-05-17T08:58:00Z">
              <w:tcPr>
                <w:tcW w:w="848" w:type="dxa"/>
                <w:gridSpan w:val="5"/>
                <w:tcBorders>
                  <w:left w:val="single" w:sz="4" w:space="0" w:color="auto"/>
                  <w:bottom w:val="single" w:sz="4" w:space="0" w:color="auto"/>
                </w:tcBorders>
              </w:tcPr>
            </w:tcPrChange>
          </w:tcPr>
          <w:p w14:paraId="69A1CF1A" w14:textId="54AFB924" w:rsidR="00CE3AE6" w:rsidRPr="00CE3AE6" w:rsidDel="00673529" w:rsidRDefault="00CE3AE6" w:rsidP="00CE3AE6">
            <w:pPr>
              <w:keepNext/>
              <w:keepLines/>
              <w:spacing w:after="0"/>
              <w:rPr>
                <w:del w:id="2600" w:author="Intel_RAN4#91" w:date="2019-05-16T13:03:00Z"/>
                <w:rFonts w:ascii="Arial" w:hAnsi="Arial"/>
                <w:sz w:val="18"/>
              </w:rPr>
            </w:pPr>
            <w:del w:id="2601" w:author="Intel_RAN4#91" w:date="2019-05-16T13:03:00Z">
              <w:r w:rsidRPr="00CE3AE6" w:rsidDel="00673529">
                <w:rPr>
                  <w:rFonts w:ascii="Arial" w:hAnsi="Arial"/>
                  <w:sz w:val="18"/>
                </w:rPr>
                <w:delText>SSS_beta</w:delText>
              </w:r>
            </w:del>
          </w:p>
        </w:tc>
        <w:tc>
          <w:tcPr>
            <w:tcW w:w="704" w:type="dxa"/>
            <w:gridSpan w:val="3"/>
            <w:tcBorders>
              <w:bottom w:val="single" w:sz="4" w:space="0" w:color="auto"/>
            </w:tcBorders>
            <w:tcPrChange w:id="2602" w:author="Intel_RAN4#91" w:date="2019-05-17T08:58:00Z">
              <w:tcPr>
                <w:tcW w:w="677" w:type="dxa"/>
                <w:gridSpan w:val="4"/>
                <w:tcBorders>
                  <w:bottom w:val="single" w:sz="4" w:space="0" w:color="auto"/>
                </w:tcBorders>
              </w:tcPr>
            </w:tcPrChange>
          </w:tcPr>
          <w:p w14:paraId="7F930A8F" w14:textId="67A003E2" w:rsidR="00CE3AE6" w:rsidRPr="00CE3AE6" w:rsidDel="00673529" w:rsidRDefault="00CE3AE6" w:rsidP="00CE3AE6">
            <w:pPr>
              <w:keepNext/>
              <w:keepLines/>
              <w:spacing w:after="0"/>
              <w:jc w:val="center"/>
              <w:rPr>
                <w:del w:id="2603" w:author="Intel_RAN4#91" w:date="2019-05-16T13:03:00Z"/>
                <w:rFonts w:ascii="Arial" w:hAnsi="Arial"/>
                <w:sz w:val="18"/>
              </w:rPr>
            </w:pPr>
            <w:del w:id="2604" w:author="Intel_RAN4#91" w:date="2019-05-16T13:03:00Z">
              <w:r w:rsidRPr="00CE3AE6" w:rsidDel="00673529">
                <w:rPr>
                  <w:rFonts w:ascii="Arial" w:hAnsi="Arial"/>
                  <w:sz w:val="18"/>
                </w:rPr>
                <w:delText>dB</w:delText>
              </w:r>
            </w:del>
          </w:p>
        </w:tc>
        <w:tc>
          <w:tcPr>
            <w:tcW w:w="4104" w:type="dxa"/>
            <w:gridSpan w:val="16"/>
            <w:vMerge/>
            <w:shd w:val="clear" w:color="auto" w:fill="auto"/>
            <w:tcPrChange w:id="2605" w:author="Intel_RAN4#91" w:date="2019-05-17T08:58:00Z">
              <w:tcPr>
                <w:tcW w:w="3941" w:type="dxa"/>
                <w:gridSpan w:val="27"/>
                <w:vMerge/>
                <w:shd w:val="clear" w:color="auto" w:fill="auto"/>
              </w:tcPr>
            </w:tcPrChange>
          </w:tcPr>
          <w:p w14:paraId="4709024A" w14:textId="00C1F11D" w:rsidR="00CE3AE6" w:rsidRPr="00CE3AE6" w:rsidDel="00673529" w:rsidRDefault="00CE3AE6" w:rsidP="00CE3AE6">
            <w:pPr>
              <w:keepNext/>
              <w:keepLines/>
              <w:spacing w:after="0"/>
              <w:jc w:val="center"/>
              <w:rPr>
                <w:del w:id="2606" w:author="Intel_RAN4#91" w:date="2019-05-16T13:03:00Z"/>
                <w:rFonts w:ascii="Arial" w:hAnsi="Arial"/>
                <w:sz w:val="18"/>
              </w:rPr>
            </w:pPr>
          </w:p>
        </w:tc>
        <w:tc>
          <w:tcPr>
            <w:tcW w:w="4279" w:type="dxa"/>
            <w:gridSpan w:val="19"/>
            <w:vMerge/>
            <w:tcPrChange w:id="2607" w:author="Intel_RAN4#91" w:date="2019-05-17T08:58:00Z">
              <w:tcPr>
                <w:tcW w:w="4095" w:type="dxa"/>
                <w:gridSpan w:val="31"/>
                <w:vMerge/>
              </w:tcPr>
            </w:tcPrChange>
          </w:tcPr>
          <w:p w14:paraId="3FA9B1EA" w14:textId="2B4B8A40" w:rsidR="00CE3AE6" w:rsidRPr="00CE3AE6" w:rsidDel="00673529" w:rsidRDefault="00CE3AE6" w:rsidP="00CE3AE6">
            <w:pPr>
              <w:keepNext/>
              <w:keepLines/>
              <w:spacing w:after="0"/>
              <w:jc w:val="center"/>
              <w:rPr>
                <w:del w:id="2608" w:author="Intel_RAN4#91" w:date="2019-05-16T13:03:00Z"/>
                <w:rFonts w:ascii="Arial" w:hAnsi="Arial"/>
                <w:sz w:val="18"/>
              </w:rPr>
            </w:pPr>
          </w:p>
        </w:tc>
      </w:tr>
      <w:tr w:rsidR="00595EE7" w:rsidRPr="00CE3AE6" w:rsidDel="00673529" w14:paraId="7592CD3B" w14:textId="491237F5" w:rsidTr="00595EE7">
        <w:trPr>
          <w:gridAfter w:val="1"/>
          <w:wAfter w:w="283" w:type="dxa"/>
          <w:cantSplit/>
          <w:trHeight w:val="176"/>
          <w:jc w:val="center"/>
          <w:del w:id="2609" w:author="Intel_RAN4#91" w:date="2019-05-16T13:03:00Z"/>
          <w:trPrChange w:id="2610" w:author="Intel_RAN4#91" w:date="2019-05-17T08:58:00Z">
            <w:trPr>
              <w:gridAfter w:val="1"/>
              <w:cantSplit/>
              <w:trHeight w:val="166"/>
              <w:jc w:val="center"/>
            </w:trPr>
          </w:trPrChange>
        </w:trPr>
        <w:tc>
          <w:tcPr>
            <w:tcW w:w="886" w:type="dxa"/>
            <w:gridSpan w:val="3"/>
            <w:tcBorders>
              <w:left w:val="single" w:sz="4" w:space="0" w:color="auto"/>
              <w:bottom w:val="single" w:sz="4" w:space="0" w:color="auto"/>
            </w:tcBorders>
            <w:tcPrChange w:id="2611" w:author="Intel_RAN4#91" w:date="2019-05-17T08:58:00Z">
              <w:tcPr>
                <w:tcW w:w="848" w:type="dxa"/>
                <w:gridSpan w:val="5"/>
                <w:tcBorders>
                  <w:left w:val="single" w:sz="4" w:space="0" w:color="auto"/>
                  <w:bottom w:val="single" w:sz="4" w:space="0" w:color="auto"/>
                </w:tcBorders>
              </w:tcPr>
            </w:tcPrChange>
          </w:tcPr>
          <w:p w14:paraId="6C84E2A1" w14:textId="77AA14DC" w:rsidR="00CE3AE6" w:rsidRPr="00CE3AE6" w:rsidDel="00673529" w:rsidRDefault="00CE3AE6" w:rsidP="00CE3AE6">
            <w:pPr>
              <w:keepNext/>
              <w:keepLines/>
              <w:spacing w:after="0"/>
              <w:rPr>
                <w:del w:id="2612" w:author="Intel_RAN4#91" w:date="2019-05-16T13:03:00Z"/>
                <w:rFonts w:ascii="Arial" w:hAnsi="Arial"/>
                <w:sz w:val="18"/>
              </w:rPr>
            </w:pPr>
            <w:del w:id="2613" w:author="Intel_RAN4#91" w:date="2019-05-16T13:03:00Z">
              <w:r w:rsidRPr="00CE3AE6" w:rsidDel="00673529">
                <w:rPr>
                  <w:rFonts w:ascii="Arial" w:hAnsi="Arial"/>
                  <w:sz w:val="18"/>
                </w:rPr>
                <w:delText>PDSCH_beta</w:delText>
              </w:r>
            </w:del>
          </w:p>
        </w:tc>
        <w:tc>
          <w:tcPr>
            <w:tcW w:w="704" w:type="dxa"/>
            <w:gridSpan w:val="3"/>
            <w:tcBorders>
              <w:bottom w:val="single" w:sz="4" w:space="0" w:color="auto"/>
            </w:tcBorders>
            <w:tcPrChange w:id="2614" w:author="Intel_RAN4#91" w:date="2019-05-17T08:58:00Z">
              <w:tcPr>
                <w:tcW w:w="677" w:type="dxa"/>
                <w:gridSpan w:val="4"/>
                <w:tcBorders>
                  <w:bottom w:val="single" w:sz="4" w:space="0" w:color="auto"/>
                </w:tcBorders>
              </w:tcPr>
            </w:tcPrChange>
          </w:tcPr>
          <w:p w14:paraId="40F72CC1" w14:textId="3D5179C3" w:rsidR="00CE3AE6" w:rsidRPr="00CE3AE6" w:rsidDel="00673529" w:rsidRDefault="00CE3AE6" w:rsidP="00CE3AE6">
            <w:pPr>
              <w:keepNext/>
              <w:keepLines/>
              <w:spacing w:after="0"/>
              <w:jc w:val="center"/>
              <w:rPr>
                <w:del w:id="2615" w:author="Intel_RAN4#91" w:date="2019-05-16T13:03:00Z"/>
                <w:rFonts w:ascii="Arial" w:hAnsi="Arial"/>
                <w:sz w:val="18"/>
              </w:rPr>
            </w:pPr>
            <w:del w:id="2616" w:author="Intel_RAN4#91" w:date="2019-05-16T13:03:00Z">
              <w:r w:rsidRPr="00CE3AE6" w:rsidDel="00673529">
                <w:rPr>
                  <w:rFonts w:ascii="Arial" w:hAnsi="Arial"/>
                  <w:sz w:val="18"/>
                </w:rPr>
                <w:delText>dB</w:delText>
              </w:r>
            </w:del>
          </w:p>
        </w:tc>
        <w:tc>
          <w:tcPr>
            <w:tcW w:w="4104" w:type="dxa"/>
            <w:gridSpan w:val="16"/>
            <w:vMerge/>
            <w:shd w:val="clear" w:color="auto" w:fill="auto"/>
            <w:tcPrChange w:id="2617" w:author="Intel_RAN4#91" w:date="2019-05-17T08:58:00Z">
              <w:tcPr>
                <w:tcW w:w="3941" w:type="dxa"/>
                <w:gridSpan w:val="27"/>
                <w:vMerge/>
                <w:shd w:val="clear" w:color="auto" w:fill="auto"/>
              </w:tcPr>
            </w:tcPrChange>
          </w:tcPr>
          <w:p w14:paraId="657CC21A" w14:textId="79B9055A" w:rsidR="00CE3AE6" w:rsidRPr="00CE3AE6" w:rsidDel="00673529" w:rsidRDefault="00CE3AE6" w:rsidP="00CE3AE6">
            <w:pPr>
              <w:keepNext/>
              <w:keepLines/>
              <w:spacing w:after="0"/>
              <w:jc w:val="center"/>
              <w:rPr>
                <w:del w:id="2618" w:author="Intel_RAN4#91" w:date="2019-05-16T13:03:00Z"/>
                <w:rFonts w:ascii="Arial" w:hAnsi="Arial"/>
                <w:sz w:val="18"/>
              </w:rPr>
            </w:pPr>
          </w:p>
        </w:tc>
        <w:tc>
          <w:tcPr>
            <w:tcW w:w="4279" w:type="dxa"/>
            <w:gridSpan w:val="19"/>
            <w:vMerge/>
            <w:tcPrChange w:id="2619" w:author="Intel_RAN4#91" w:date="2019-05-17T08:58:00Z">
              <w:tcPr>
                <w:tcW w:w="4095" w:type="dxa"/>
                <w:gridSpan w:val="31"/>
                <w:vMerge/>
              </w:tcPr>
            </w:tcPrChange>
          </w:tcPr>
          <w:p w14:paraId="7E2F3F0D" w14:textId="4A0F53E4" w:rsidR="00CE3AE6" w:rsidRPr="00CE3AE6" w:rsidDel="00673529" w:rsidRDefault="00CE3AE6" w:rsidP="00CE3AE6">
            <w:pPr>
              <w:keepNext/>
              <w:keepLines/>
              <w:spacing w:after="0"/>
              <w:jc w:val="center"/>
              <w:rPr>
                <w:del w:id="2620" w:author="Intel_RAN4#91" w:date="2019-05-16T13:03:00Z"/>
                <w:rFonts w:ascii="Arial" w:hAnsi="Arial"/>
                <w:sz w:val="18"/>
              </w:rPr>
            </w:pPr>
          </w:p>
        </w:tc>
      </w:tr>
      <w:tr w:rsidR="00595EE7" w:rsidRPr="00CE3AE6" w:rsidDel="00673529" w14:paraId="5B12E3D7" w14:textId="42724ED3" w:rsidTr="00595EE7">
        <w:trPr>
          <w:gridAfter w:val="1"/>
          <w:wAfter w:w="283" w:type="dxa"/>
          <w:cantSplit/>
          <w:trHeight w:val="176"/>
          <w:jc w:val="center"/>
          <w:del w:id="2621" w:author="Intel_RAN4#91" w:date="2019-05-16T13:03:00Z"/>
          <w:trPrChange w:id="2622" w:author="Intel_RAN4#91" w:date="2019-05-17T08:58:00Z">
            <w:trPr>
              <w:gridAfter w:val="1"/>
              <w:cantSplit/>
              <w:trHeight w:val="166"/>
              <w:jc w:val="center"/>
            </w:trPr>
          </w:trPrChange>
        </w:trPr>
        <w:tc>
          <w:tcPr>
            <w:tcW w:w="886" w:type="dxa"/>
            <w:gridSpan w:val="3"/>
            <w:tcBorders>
              <w:left w:val="single" w:sz="4" w:space="0" w:color="auto"/>
              <w:bottom w:val="single" w:sz="4" w:space="0" w:color="auto"/>
            </w:tcBorders>
            <w:vAlign w:val="center"/>
            <w:tcPrChange w:id="2623" w:author="Intel_RAN4#91" w:date="2019-05-17T08:58:00Z">
              <w:tcPr>
                <w:tcW w:w="848" w:type="dxa"/>
                <w:gridSpan w:val="5"/>
                <w:tcBorders>
                  <w:left w:val="single" w:sz="4" w:space="0" w:color="auto"/>
                  <w:bottom w:val="single" w:sz="4" w:space="0" w:color="auto"/>
                </w:tcBorders>
                <w:vAlign w:val="center"/>
              </w:tcPr>
            </w:tcPrChange>
          </w:tcPr>
          <w:p w14:paraId="1BD845D9" w14:textId="3006EB35" w:rsidR="00CE3AE6" w:rsidRPr="00CE3AE6" w:rsidDel="00673529" w:rsidRDefault="00CE3AE6" w:rsidP="00CE3AE6">
            <w:pPr>
              <w:keepNext/>
              <w:keepLines/>
              <w:spacing w:after="0"/>
              <w:rPr>
                <w:del w:id="2624" w:author="Intel_RAN4#91" w:date="2019-05-16T13:03:00Z"/>
                <w:rFonts w:ascii="Arial" w:hAnsi="Arial"/>
                <w:sz w:val="18"/>
              </w:rPr>
            </w:pPr>
            <w:del w:id="2625" w:author="Intel_RAN4#91" w:date="2019-05-16T13:03:00Z">
              <w:r w:rsidRPr="00CE3AE6" w:rsidDel="00673529">
                <w:rPr>
                  <w:rFonts w:ascii="Arial" w:hAnsi="Arial"/>
                  <w:sz w:val="18"/>
                </w:rPr>
                <w:delText>OCNG_beta</w:delText>
              </w:r>
            </w:del>
          </w:p>
        </w:tc>
        <w:tc>
          <w:tcPr>
            <w:tcW w:w="704" w:type="dxa"/>
            <w:gridSpan w:val="3"/>
            <w:tcBorders>
              <w:bottom w:val="single" w:sz="4" w:space="0" w:color="auto"/>
            </w:tcBorders>
            <w:tcPrChange w:id="2626" w:author="Intel_RAN4#91" w:date="2019-05-17T08:58:00Z">
              <w:tcPr>
                <w:tcW w:w="677" w:type="dxa"/>
                <w:gridSpan w:val="4"/>
                <w:tcBorders>
                  <w:bottom w:val="single" w:sz="4" w:space="0" w:color="auto"/>
                </w:tcBorders>
              </w:tcPr>
            </w:tcPrChange>
          </w:tcPr>
          <w:p w14:paraId="52FC6195" w14:textId="29A5BAD2" w:rsidR="00CE3AE6" w:rsidRPr="00CE3AE6" w:rsidDel="00673529" w:rsidRDefault="00CE3AE6" w:rsidP="00CE3AE6">
            <w:pPr>
              <w:keepNext/>
              <w:keepLines/>
              <w:spacing w:after="0"/>
              <w:jc w:val="center"/>
              <w:rPr>
                <w:del w:id="2627" w:author="Intel_RAN4#91" w:date="2019-05-16T13:03:00Z"/>
                <w:rFonts w:ascii="Arial" w:hAnsi="Arial"/>
                <w:sz w:val="18"/>
              </w:rPr>
            </w:pPr>
            <w:del w:id="2628" w:author="Intel_RAN4#91" w:date="2019-05-16T13:03:00Z">
              <w:r w:rsidRPr="00CE3AE6" w:rsidDel="00673529">
                <w:rPr>
                  <w:rFonts w:ascii="Arial" w:hAnsi="Arial"/>
                  <w:sz w:val="18"/>
                </w:rPr>
                <w:delText>dB</w:delText>
              </w:r>
            </w:del>
          </w:p>
        </w:tc>
        <w:tc>
          <w:tcPr>
            <w:tcW w:w="4104" w:type="dxa"/>
            <w:gridSpan w:val="16"/>
            <w:vMerge/>
            <w:shd w:val="clear" w:color="auto" w:fill="auto"/>
            <w:tcPrChange w:id="2629" w:author="Intel_RAN4#91" w:date="2019-05-17T08:58:00Z">
              <w:tcPr>
                <w:tcW w:w="3941" w:type="dxa"/>
                <w:gridSpan w:val="27"/>
                <w:vMerge/>
                <w:shd w:val="clear" w:color="auto" w:fill="auto"/>
              </w:tcPr>
            </w:tcPrChange>
          </w:tcPr>
          <w:p w14:paraId="37388378" w14:textId="55FCD2F8" w:rsidR="00CE3AE6" w:rsidRPr="00CE3AE6" w:rsidDel="00673529" w:rsidRDefault="00CE3AE6" w:rsidP="00CE3AE6">
            <w:pPr>
              <w:keepNext/>
              <w:keepLines/>
              <w:spacing w:after="0"/>
              <w:jc w:val="center"/>
              <w:rPr>
                <w:del w:id="2630" w:author="Intel_RAN4#91" w:date="2019-05-16T13:03:00Z"/>
                <w:rFonts w:ascii="Arial" w:hAnsi="Arial"/>
                <w:sz w:val="18"/>
              </w:rPr>
            </w:pPr>
          </w:p>
        </w:tc>
        <w:tc>
          <w:tcPr>
            <w:tcW w:w="4279" w:type="dxa"/>
            <w:gridSpan w:val="19"/>
            <w:vMerge/>
            <w:tcPrChange w:id="2631" w:author="Intel_RAN4#91" w:date="2019-05-17T08:58:00Z">
              <w:tcPr>
                <w:tcW w:w="4095" w:type="dxa"/>
                <w:gridSpan w:val="31"/>
                <w:vMerge/>
              </w:tcPr>
            </w:tcPrChange>
          </w:tcPr>
          <w:p w14:paraId="0E18737B" w14:textId="5F365546" w:rsidR="00CE3AE6" w:rsidRPr="00CE3AE6" w:rsidDel="00673529" w:rsidRDefault="00CE3AE6" w:rsidP="00CE3AE6">
            <w:pPr>
              <w:keepNext/>
              <w:keepLines/>
              <w:spacing w:after="0"/>
              <w:jc w:val="center"/>
              <w:rPr>
                <w:del w:id="2632" w:author="Intel_RAN4#91" w:date="2019-05-16T13:03:00Z"/>
                <w:rFonts w:ascii="Arial" w:hAnsi="Arial"/>
                <w:sz w:val="18"/>
              </w:rPr>
            </w:pPr>
          </w:p>
        </w:tc>
      </w:tr>
      <w:tr w:rsidR="00595EE7" w:rsidRPr="00CE3AE6" w:rsidDel="00673529" w14:paraId="653B73FC" w14:textId="77777777" w:rsidTr="00595EE7">
        <w:trPr>
          <w:cantSplit/>
          <w:trHeight w:val="192"/>
          <w:jc w:val="center"/>
          <w:del w:id="2633" w:author="Intel_RAN4#91" w:date="2019-05-16T13:03:00Z"/>
          <w:trPrChange w:id="2634" w:author="Intel_RAN4#91" w:date="2019-05-17T08:58:00Z">
            <w:trPr>
              <w:cantSplit/>
              <w:trHeight w:val="181"/>
              <w:jc w:val="center"/>
            </w:trPr>
          </w:trPrChange>
        </w:trPr>
        <w:tc>
          <w:tcPr>
            <w:tcW w:w="310" w:type="dxa"/>
            <w:vMerge w:val="restart"/>
            <w:tcPrChange w:id="2635" w:author="Intel_RAN4#91" w:date="2019-05-17T08:58:00Z">
              <w:tcPr>
                <w:tcW w:w="283" w:type="dxa"/>
                <w:gridSpan w:val="2"/>
                <w:vMerge w:val="restart"/>
              </w:tcPr>
            </w:tcPrChange>
          </w:tcPr>
          <w:p w14:paraId="7EBB84BF" w14:textId="52532D23" w:rsidR="00CE3AE6" w:rsidRPr="00CE3AE6" w:rsidDel="00673529" w:rsidRDefault="00CE3AE6" w:rsidP="00CE3AE6">
            <w:pPr>
              <w:keepNext/>
              <w:keepLines/>
              <w:spacing w:after="0"/>
              <w:rPr>
                <w:del w:id="2636" w:author="Intel_RAN4#91" w:date="2019-05-16T13:03:00Z"/>
                <w:rFonts w:ascii="Arial" w:hAnsi="Arial"/>
                <w:sz w:val="18"/>
              </w:rPr>
            </w:pPr>
            <w:del w:id="2637" w:author="Intel_RAN4#91" w:date="2019-05-16T13:03:00Z">
              <w:r w:rsidRPr="00CE3AE6" w:rsidDel="00673529">
                <w:rPr>
                  <w:rFonts w:ascii="Arial" w:eastAsia="?? ??" w:hAnsi="Arial"/>
                  <w:sz w:val="18"/>
                </w:rPr>
                <w:delText>SNR</w:delText>
              </w:r>
            </w:del>
          </w:p>
        </w:tc>
        <w:tc>
          <w:tcPr>
            <w:tcW w:w="936" w:type="dxa"/>
            <w:gridSpan w:val="3"/>
            <w:tcPrChange w:id="2638" w:author="Intel_RAN4#91" w:date="2019-05-17T08:58:00Z">
              <w:tcPr>
                <w:tcW w:w="908" w:type="dxa"/>
                <w:gridSpan w:val="5"/>
              </w:tcPr>
            </w:tcPrChange>
          </w:tcPr>
          <w:p w14:paraId="7AE084D3" w14:textId="42753C19" w:rsidR="00CE3AE6" w:rsidRPr="00CE3AE6" w:rsidDel="00673529" w:rsidRDefault="00CE3AE6" w:rsidP="00CE3AE6">
            <w:pPr>
              <w:keepNext/>
              <w:keepLines/>
              <w:spacing w:after="0"/>
              <w:rPr>
                <w:del w:id="2639" w:author="Intel_RAN4#91" w:date="2019-05-16T13:03:00Z"/>
                <w:rFonts w:ascii="Arial" w:hAnsi="Arial"/>
                <w:noProof/>
                <w:sz w:val="18"/>
                <w:lang w:val="it-IT"/>
              </w:rPr>
            </w:pPr>
            <w:del w:id="2640" w:author="Intel_RAN4#91" w:date="2019-05-16T13:03:00Z">
              <w:r w:rsidRPr="00CE3AE6" w:rsidDel="00673529">
                <w:rPr>
                  <w:rFonts w:ascii="Arial" w:hAnsi="Arial"/>
                  <w:noProof/>
                  <w:sz w:val="18"/>
                  <w:lang w:val="it-IT"/>
                </w:rPr>
                <w:delText>Config 1</w:delText>
              </w:r>
            </w:del>
          </w:p>
        </w:tc>
        <w:tc>
          <w:tcPr>
            <w:tcW w:w="696" w:type="dxa"/>
            <w:gridSpan w:val="3"/>
            <w:vMerge w:val="restart"/>
            <w:tcPrChange w:id="2641" w:author="Intel_RAN4#91" w:date="2019-05-17T08:58:00Z">
              <w:tcPr>
                <w:tcW w:w="671" w:type="dxa"/>
                <w:gridSpan w:val="4"/>
                <w:vMerge w:val="restart"/>
              </w:tcPr>
            </w:tcPrChange>
          </w:tcPr>
          <w:p w14:paraId="12549328" w14:textId="65F18579" w:rsidR="00CE3AE6" w:rsidRPr="00CE3AE6" w:rsidDel="00673529" w:rsidRDefault="00CE3AE6" w:rsidP="00CE3AE6">
            <w:pPr>
              <w:keepNext/>
              <w:keepLines/>
              <w:spacing w:after="0"/>
              <w:jc w:val="center"/>
              <w:rPr>
                <w:del w:id="2642" w:author="Intel_RAN4#91" w:date="2019-05-16T13:03:00Z"/>
                <w:rFonts w:ascii="Arial" w:hAnsi="Arial"/>
                <w:sz w:val="18"/>
              </w:rPr>
            </w:pPr>
            <w:del w:id="2643" w:author="Intel_RAN4#91" w:date="2019-05-16T13:03:00Z">
              <w:r w:rsidRPr="00CE3AE6" w:rsidDel="00673529">
                <w:rPr>
                  <w:rFonts w:ascii="Arial" w:hAnsi="Arial"/>
                  <w:sz w:val="18"/>
                </w:rPr>
                <w:delText>dB</w:delText>
              </w:r>
            </w:del>
          </w:p>
        </w:tc>
        <w:tc>
          <w:tcPr>
            <w:tcW w:w="742" w:type="dxa"/>
            <w:gridSpan w:val="3"/>
            <w:tcPrChange w:id="2644" w:author="Intel_RAN4#91" w:date="2019-05-17T08:58:00Z">
              <w:tcPr>
                <w:tcW w:w="715" w:type="dxa"/>
                <w:gridSpan w:val="6"/>
              </w:tcPr>
            </w:tcPrChange>
          </w:tcPr>
          <w:p w14:paraId="519E2CCA" w14:textId="279190F8" w:rsidR="00CE3AE6" w:rsidRPr="00CE3AE6" w:rsidDel="00673529" w:rsidRDefault="00CE3AE6" w:rsidP="00CE3AE6">
            <w:pPr>
              <w:keepNext/>
              <w:keepLines/>
              <w:spacing w:after="0"/>
              <w:jc w:val="center"/>
              <w:rPr>
                <w:del w:id="2645" w:author="Intel_RAN4#91" w:date="2019-05-16T13:03:00Z"/>
                <w:rFonts w:ascii="Arial" w:eastAsia="MS Mincho" w:hAnsi="Arial"/>
                <w:sz w:val="18"/>
              </w:rPr>
            </w:pPr>
            <w:del w:id="2646" w:author="Intel_RAN4#91" w:date="2019-05-16T13:03:00Z">
              <w:r w:rsidRPr="00CE3AE6" w:rsidDel="00673529">
                <w:rPr>
                  <w:rFonts w:ascii="Arial" w:eastAsia="MS Mincho" w:hAnsi="Arial"/>
                  <w:sz w:val="18"/>
                </w:rPr>
                <w:delText>TBD</w:delText>
              </w:r>
            </w:del>
          </w:p>
        </w:tc>
        <w:tc>
          <w:tcPr>
            <w:tcW w:w="773" w:type="dxa"/>
            <w:gridSpan w:val="3"/>
            <w:tcPrChange w:id="2647" w:author="Intel_RAN4#91" w:date="2019-05-17T08:58:00Z">
              <w:tcPr>
                <w:tcW w:w="744" w:type="dxa"/>
                <w:gridSpan w:val="6"/>
              </w:tcPr>
            </w:tcPrChange>
          </w:tcPr>
          <w:p w14:paraId="3C291142" w14:textId="5C3D84FC" w:rsidR="00CE3AE6" w:rsidRPr="00CE3AE6" w:rsidDel="00673529" w:rsidRDefault="00CE3AE6" w:rsidP="00CE3AE6">
            <w:pPr>
              <w:keepNext/>
              <w:keepLines/>
              <w:spacing w:after="0"/>
              <w:jc w:val="center"/>
              <w:rPr>
                <w:del w:id="2648" w:author="Intel_RAN4#91" w:date="2019-05-16T13:03:00Z"/>
                <w:rFonts w:ascii="Arial" w:eastAsia="MS Mincho" w:hAnsi="Arial"/>
                <w:sz w:val="18"/>
              </w:rPr>
            </w:pPr>
            <w:del w:id="2649" w:author="Intel_RAN4#91" w:date="2019-05-16T13:03:00Z">
              <w:r w:rsidRPr="00CE3AE6" w:rsidDel="00673529">
                <w:rPr>
                  <w:rFonts w:ascii="Arial" w:eastAsia="MS Mincho" w:hAnsi="Arial"/>
                  <w:sz w:val="18"/>
                </w:rPr>
                <w:delText>TBD</w:delText>
              </w:r>
            </w:del>
          </w:p>
        </w:tc>
        <w:tc>
          <w:tcPr>
            <w:tcW w:w="674" w:type="dxa"/>
            <w:gridSpan w:val="2"/>
            <w:tcPrChange w:id="2650" w:author="Intel_RAN4#91" w:date="2019-05-17T08:58:00Z">
              <w:tcPr>
                <w:tcW w:w="646" w:type="dxa"/>
                <w:gridSpan w:val="3"/>
              </w:tcPr>
            </w:tcPrChange>
          </w:tcPr>
          <w:p w14:paraId="0E87DC95" w14:textId="54DD79FF" w:rsidR="00CE3AE6" w:rsidRPr="00CE3AE6" w:rsidDel="00673529" w:rsidRDefault="00CE3AE6" w:rsidP="00CE3AE6">
            <w:pPr>
              <w:keepNext/>
              <w:keepLines/>
              <w:spacing w:after="0"/>
              <w:jc w:val="center"/>
              <w:rPr>
                <w:del w:id="2651" w:author="Intel_RAN4#91" w:date="2019-05-16T13:03:00Z"/>
                <w:rFonts w:ascii="Arial" w:eastAsia="MS Mincho" w:hAnsi="Arial"/>
                <w:sz w:val="18"/>
              </w:rPr>
            </w:pPr>
            <w:del w:id="2652" w:author="Intel_RAN4#91" w:date="2019-05-16T13:03:00Z">
              <w:r w:rsidRPr="00CE3AE6" w:rsidDel="00673529">
                <w:rPr>
                  <w:rFonts w:ascii="Arial" w:eastAsia="MS Mincho" w:hAnsi="Arial"/>
                  <w:sz w:val="18"/>
                </w:rPr>
                <w:delText>TBD</w:delText>
              </w:r>
            </w:del>
          </w:p>
        </w:tc>
        <w:tc>
          <w:tcPr>
            <w:tcW w:w="979" w:type="dxa"/>
            <w:gridSpan w:val="4"/>
            <w:tcPrChange w:id="2653" w:author="Intel_RAN4#91" w:date="2019-05-17T08:58:00Z">
              <w:tcPr>
                <w:tcW w:w="941" w:type="dxa"/>
                <w:gridSpan w:val="5"/>
              </w:tcPr>
            </w:tcPrChange>
          </w:tcPr>
          <w:p w14:paraId="0D25FE2C" w14:textId="7B75F44D" w:rsidR="00CE3AE6" w:rsidRPr="00CE3AE6" w:rsidDel="00673529" w:rsidRDefault="00CE3AE6" w:rsidP="00CE3AE6">
            <w:pPr>
              <w:keepNext/>
              <w:keepLines/>
              <w:spacing w:after="0"/>
              <w:jc w:val="center"/>
              <w:rPr>
                <w:del w:id="2654" w:author="Intel_RAN4#91" w:date="2019-05-16T13:03:00Z"/>
                <w:rFonts w:ascii="Arial" w:eastAsia="MS Mincho" w:hAnsi="Arial"/>
                <w:sz w:val="18"/>
              </w:rPr>
            </w:pPr>
            <w:del w:id="2655" w:author="Intel_RAN4#91" w:date="2019-05-16T13:03:00Z">
              <w:r w:rsidRPr="00CE3AE6" w:rsidDel="00673529">
                <w:rPr>
                  <w:rFonts w:ascii="Arial" w:eastAsia="MS Mincho" w:hAnsi="Arial"/>
                  <w:sz w:val="18"/>
                </w:rPr>
                <w:delText>TBD</w:delText>
              </w:r>
            </w:del>
          </w:p>
        </w:tc>
        <w:tc>
          <w:tcPr>
            <w:tcW w:w="942" w:type="dxa"/>
            <w:gridSpan w:val="5"/>
            <w:tcPrChange w:id="2656" w:author="Intel_RAN4#91" w:date="2019-05-17T08:58:00Z">
              <w:tcPr>
                <w:tcW w:w="899" w:type="dxa"/>
                <w:gridSpan w:val="8"/>
              </w:tcPr>
            </w:tcPrChange>
          </w:tcPr>
          <w:p w14:paraId="0594A0C0" w14:textId="26A21876" w:rsidR="00CE3AE6" w:rsidRPr="00CE3AE6" w:rsidDel="00673529" w:rsidRDefault="00CE3AE6" w:rsidP="00CE3AE6">
            <w:pPr>
              <w:keepNext/>
              <w:keepLines/>
              <w:spacing w:after="0"/>
              <w:jc w:val="center"/>
              <w:rPr>
                <w:del w:id="2657" w:author="Intel_RAN4#91" w:date="2019-05-16T13:03:00Z"/>
                <w:rFonts w:ascii="Arial" w:eastAsia="MS Mincho" w:hAnsi="Arial"/>
                <w:sz w:val="18"/>
              </w:rPr>
            </w:pPr>
            <w:del w:id="2658" w:author="Intel_RAN4#91" w:date="2019-05-16T13:03:00Z">
              <w:r w:rsidRPr="00CE3AE6" w:rsidDel="00673529">
                <w:rPr>
                  <w:rFonts w:ascii="Arial" w:eastAsia="MS Mincho" w:hAnsi="Arial"/>
                  <w:sz w:val="18"/>
                </w:rPr>
                <w:delText>TBD</w:delText>
              </w:r>
            </w:del>
          </w:p>
        </w:tc>
        <w:tc>
          <w:tcPr>
            <w:tcW w:w="860" w:type="dxa"/>
            <w:gridSpan w:val="3"/>
            <w:tcPrChange w:id="2659" w:author="Intel_RAN4#91" w:date="2019-05-17T08:58:00Z">
              <w:tcPr>
                <w:tcW w:w="826" w:type="dxa"/>
                <w:gridSpan w:val="5"/>
              </w:tcPr>
            </w:tcPrChange>
          </w:tcPr>
          <w:p w14:paraId="31E79328" w14:textId="631F1772" w:rsidR="00CE3AE6" w:rsidRPr="00CE3AE6" w:rsidDel="00673529" w:rsidRDefault="00CE3AE6" w:rsidP="00CE3AE6">
            <w:pPr>
              <w:keepNext/>
              <w:keepLines/>
              <w:spacing w:after="0"/>
              <w:jc w:val="center"/>
              <w:rPr>
                <w:del w:id="2660" w:author="Intel_RAN4#91" w:date="2019-05-16T13:03:00Z"/>
                <w:rFonts w:ascii="Arial" w:eastAsia="MS Mincho" w:hAnsi="Arial"/>
                <w:sz w:val="18"/>
              </w:rPr>
            </w:pPr>
            <w:del w:id="2661" w:author="Intel_RAN4#91" w:date="2019-05-16T13:03:00Z">
              <w:r w:rsidRPr="00CE3AE6" w:rsidDel="00673529">
                <w:rPr>
                  <w:rFonts w:ascii="Arial" w:eastAsia="MS Mincho" w:hAnsi="Arial"/>
                  <w:sz w:val="18"/>
                </w:rPr>
                <w:delText>TBD</w:delText>
              </w:r>
            </w:del>
          </w:p>
        </w:tc>
        <w:tc>
          <w:tcPr>
            <w:tcW w:w="835" w:type="dxa"/>
            <w:gridSpan w:val="4"/>
            <w:tcPrChange w:id="2662" w:author="Intel_RAN4#91" w:date="2019-05-17T08:58:00Z">
              <w:tcPr>
                <w:tcW w:w="799" w:type="dxa"/>
                <w:gridSpan w:val="5"/>
              </w:tcPr>
            </w:tcPrChange>
          </w:tcPr>
          <w:p w14:paraId="1C054238" w14:textId="5A1BCB85" w:rsidR="00CE3AE6" w:rsidRPr="00CE3AE6" w:rsidDel="00673529" w:rsidRDefault="00CE3AE6" w:rsidP="00CE3AE6">
            <w:pPr>
              <w:keepNext/>
              <w:keepLines/>
              <w:spacing w:after="0"/>
              <w:jc w:val="center"/>
              <w:rPr>
                <w:del w:id="2663" w:author="Intel_RAN4#91" w:date="2019-05-16T13:03:00Z"/>
                <w:rFonts w:ascii="Arial" w:eastAsia="MS Mincho" w:hAnsi="Arial"/>
                <w:sz w:val="18"/>
              </w:rPr>
            </w:pPr>
            <w:del w:id="2664" w:author="Intel_RAN4#91" w:date="2019-05-16T13:03:00Z">
              <w:r w:rsidRPr="00CE3AE6" w:rsidDel="00673529">
                <w:rPr>
                  <w:rFonts w:ascii="Arial" w:eastAsia="MS Mincho" w:hAnsi="Arial"/>
                  <w:sz w:val="18"/>
                </w:rPr>
                <w:delText>TBD</w:delText>
              </w:r>
            </w:del>
          </w:p>
        </w:tc>
        <w:tc>
          <w:tcPr>
            <w:tcW w:w="884" w:type="dxa"/>
            <w:gridSpan w:val="3"/>
            <w:tcPrChange w:id="2665" w:author="Intel_RAN4#91" w:date="2019-05-17T08:58:00Z">
              <w:tcPr>
                <w:tcW w:w="846" w:type="dxa"/>
                <w:gridSpan w:val="5"/>
              </w:tcPr>
            </w:tcPrChange>
          </w:tcPr>
          <w:p w14:paraId="10CA2C46" w14:textId="10EEF215" w:rsidR="00CE3AE6" w:rsidRPr="00CE3AE6" w:rsidDel="00673529" w:rsidRDefault="00CE3AE6" w:rsidP="00CE3AE6">
            <w:pPr>
              <w:keepNext/>
              <w:keepLines/>
              <w:spacing w:after="0"/>
              <w:jc w:val="center"/>
              <w:rPr>
                <w:del w:id="2666" w:author="Intel_RAN4#91" w:date="2019-05-16T13:03:00Z"/>
                <w:rFonts w:ascii="Arial" w:eastAsia="MS Mincho" w:hAnsi="Arial"/>
                <w:sz w:val="18"/>
              </w:rPr>
            </w:pPr>
            <w:del w:id="2667" w:author="Intel_RAN4#91" w:date="2019-05-16T13:03:00Z">
              <w:r w:rsidRPr="00CE3AE6" w:rsidDel="00673529">
                <w:rPr>
                  <w:rFonts w:ascii="Arial" w:eastAsia="MS Mincho" w:hAnsi="Arial"/>
                  <w:sz w:val="18"/>
                </w:rPr>
                <w:delText>TBD</w:delText>
              </w:r>
            </w:del>
          </w:p>
        </w:tc>
        <w:tc>
          <w:tcPr>
            <w:tcW w:w="864" w:type="dxa"/>
            <w:gridSpan w:val="3"/>
            <w:tcPrChange w:id="2668" w:author="Intel_RAN4#91" w:date="2019-05-17T08:58:00Z">
              <w:tcPr>
                <w:tcW w:w="833" w:type="dxa"/>
                <w:gridSpan w:val="9"/>
              </w:tcPr>
            </w:tcPrChange>
          </w:tcPr>
          <w:p w14:paraId="3711294F" w14:textId="0B51BFDD" w:rsidR="00CE3AE6" w:rsidRPr="00CE3AE6" w:rsidDel="00673529" w:rsidRDefault="00CE3AE6" w:rsidP="00CE3AE6">
            <w:pPr>
              <w:keepNext/>
              <w:keepLines/>
              <w:spacing w:after="0"/>
              <w:jc w:val="center"/>
              <w:rPr>
                <w:del w:id="2669" w:author="Intel_RAN4#91" w:date="2019-05-16T13:03:00Z"/>
                <w:rFonts w:ascii="Arial" w:eastAsia="MS Mincho" w:hAnsi="Arial"/>
                <w:sz w:val="18"/>
              </w:rPr>
            </w:pPr>
            <w:del w:id="2670" w:author="Intel_RAN4#91" w:date="2019-05-16T13:03:00Z">
              <w:r w:rsidRPr="00CE3AE6" w:rsidDel="00673529">
                <w:rPr>
                  <w:rFonts w:ascii="Arial" w:eastAsia="MS Mincho" w:hAnsi="Arial"/>
                  <w:sz w:val="18"/>
                </w:rPr>
                <w:delText>TBD</w:delText>
              </w:r>
            </w:del>
          </w:p>
        </w:tc>
        <w:tc>
          <w:tcPr>
            <w:tcW w:w="782" w:type="dxa"/>
            <w:gridSpan w:val="5"/>
            <w:tcPrChange w:id="2671" w:author="Intel_RAN4#91" w:date="2019-05-17T08:58:00Z">
              <w:tcPr>
                <w:tcW w:w="753" w:type="dxa"/>
                <w:gridSpan w:val="6"/>
              </w:tcPr>
            </w:tcPrChange>
          </w:tcPr>
          <w:p w14:paraId="286A982A" w14:textId="0890914A" w:rsidR="00CE3AE6" w:rsidRPr="00CE3AE6" w:rsidDel="00673529" w:rsidRDefault="00CE3AE6" w:rsidP="00CE3AE6">
            <w:pPr>
              <w:keepNext/>
              <w:keepLines/>
              <w:spacing w:after="0"/>
              <w:jc w:val="center"/>
              <w:rPr>
                <w:del w:id="2672" w:author="Intel_RAN4#91" w:date="2019-05-16T13:03:00Z"/>
                <w:rFonts w:ascii="Arial" w:eastAsia="MS Mincho" w:hAnsi="Arial"/>
                <w:sz w:val="18"/>
              </w:rPr>
            </w:pPr>
            <w:del w:id="2673" w:author="Intel_RAN4#91" w:date="2019-05-16T13:03:00Z">
              <w:r w:rsidRPr="00CE3AE6" w:rsidDel="00673529">
                <w:rPr>
                  <w:rFonts w:ascii="Arial" w:eastAsia="MS Mincho" w:hAnsi="Arial"/>
                  <w:sz w:val="18"/>
                </w:rPr>
                <w:delText>TBD</w:delText>
              </w:r>
            </w:del>
          </w:p>
        </w:tc>
      </w:tr>
      <w:tr w:rsidR="00595EE7" w:rsidRPr="00CE3AE6" w:rsidDel="00673529" w14:paraId="34DD776B" w14:textId="77777777" w:rsidTr="00595EE7">
        <w:trPr>
          <w:cantSplit/>
          <w:trHeight w:val="257"/>
          <w:jc w:val="center"/>
          <w:del w:id="2674" w:author="Intel_RAN4#91" w:date="2019-05-16T13:03:00Z"/>
          <w:trPrChange w:id="2675" w:author="Intel_RAN4#91" w:date="2019-05-17T08:58:00Z">
            <w:trPr>
              <w:cantSplit/>
              <w:trHeight w:val="242"/>
              <w:jc w:val="center"/>
            </w:trPr>
          </w:trPrChange>
        </w:trPr>
        <w:tc>
          <w:tcPr>
            <w:tcW w:w="310" w:type="dxa"/>
            <w:vMerge/>
            <w:tcPrChange w:id="2676" w:author="Intel_RAN4#91" w:date="2019-05-17T08:58:00Z">
              <w:tcPr>
                <w:tcW w:w="283" w:type="dxa"/>
                <w:gridSpan w:val="2"/>
                <w:vMerge/>
              </w:tcPr>
            </w:tcPrChange>
          </w:tcPr>
          <w:p w14:paraId="19815267" w14:textId="1CA0693D" w:rsidR="00CE3AE6" w:rsidRPr="00CE3AE6" w:rsidDel="00673529" w:rsidRDefault="00CE3AE6" w:rsidP="00CE3AE6">
            <w:pPr>
              <w:keepNext/>
              <w:keepLines/>
              <w:spacing w:after="0"/>
              <w:rPr>
                <w:del w:id="2677" w:author="Intel_RAN4#91" w:date="2019-05-16T13:03:00Z"/>
                <w:rFonts w:ascii="Arial" w:eastAsia="?? ??" w:hAnsi="Arial"/>
                <w:sz w:val="18"/>
              </w:rPr>
            </w:pPr>
          </w:p>
        </w:tc>
        <w:tc>
          <w:tcPr>
            <w:tcW w:w="936" w:type="dxa"/>
            <w:gridSpan w:val="3"/>
            <w:tcPrChange w:id="2678" w:author="Intel_RAN4#91" w:date="2019-05-17T08:58:00Z">
              <w:tcPr>
                <w:tcW w:w="908" w:type="dxa"/>
                <w:gridSpan w:val="5"/>
              </w:tcPr>
            </w:tcPrChange>
          </w:tcPr>
          <w:p w14:paraId="1142EE65" w14:textId="6DCF1263" w:rsidR="00CE3AE6" w:rsidRPr="00CE3AE6" w:rsidDel="00673529" w:rsidRDefault="00CE3AE6" w:rsidP="00CE3AE6">
            <w:pPr>
              <w:keepNext/>
              <w:keepLines/>
              <w:spacing w:after="0"/>
              <w:rPr>
                <w:del w:id="2679" w:author="Intel_RAN4#91" w:date="2019-05-16T13:03:00Z"/>
                <w:rFonts w:ascii="Arial" w:hAnsi="Arial"/>
                <w:noProof/>
                <w:sz w:val="18"/>
                <w:lang w:val="it-IT"/>
              </w:rPr>
            </w:pPr>
            <w:del w:id="2680" w:author="Intel_RAN4#91" w:date="2019-05-16T13:03:00Z">
              <w:r w:rsidRPr="00CE3AE6" w:rsidDel="00673529">
                <w:rPr>
                  <w:rFonts w:ascii="Arial" w:hAnsi="Arial"/>
                  <w:noProof/>
                  <w:sz w:val="18"/>
                  <w:lang w:val="it-IT"/>
                </w:rPr>
                <w:delText>Config 2</w:delText>
              </w:r>
            </w:del>
          </w:p>
        </w:tc>
        <w:tc>
          <w:tcPr>
            <w:tcW w:w="696" w:type="dxa"/>
            <w:gridSpan w:val="3"/>
            <w:vMerge/>
            <w:tcPrChange w:id="2681" w:author="Intel_RAN4#91" w:date="2019-05-17T08:58:00Z">
              <w:tcPr>
                <w:tcW w:w="671" w:type="dxa"/>
                <w:gridSpan w:val="4"/>
                <w:vMerge/>
              </w:tcPr>
            </w:tcPrChange>
          </w:tcPr>
          <w:p w14:paraId="4FC05C47" w14:textId="3C014232" w:rsidR="00CE3AE6" w:rsidRPr="00CE3AE6" w:rsidDel="00673529" w:rsidRDefault="00CE3AE6" w:rsidP="00CE3AE6">
            <w:pPr>
              <w:keepNext/>
              <w:keepLines/>
              <w:spacing w:after="0"/>
              <w:jc w:val="center"/>
              <w:rPr>
                <w:del w:id="2682" w:author="Intel_RAN4#91" w:date="2019-05-16T13:03:00Z"/>
                <w:rFonts w:ascii="Arial" w:hAnsi="Arial"/>
                <w:sz w:val="18"/>
              </w:rPr>
            </w:pPr>
          </w:p>
        </w:tc>
        <w:tc>
          <w:tcPr>
            <w:tcW w:w="742" w:type="dxa"/>
            <w:gridSpan w:val="3"/>
            <w:tcPrChange w:id="2683" w:author="Intel_RAN4#91" w:date="2019-05-17T08:58:00Z">
              <w:tcPr>
                <w:tcW w:w="715" w:type="dxa"/>
                <w:gridSpan w:val="6"/>
              </w:tcPr>
            </w:tcPrChange>
          </w:tcPr>
          <w:p w14:paraId="21A0E37D" w14:textId="3FFB393E" w:rsidR="00CE3AE6" w:rsidRPr="00CE3AE6" w:rsidDel="00673529" w:rsidRDefault="00CE3AE6" w:rsidP="00CE3AE6">
            <w:pPr>
              <w:keepNext/>
              <w:keepLines/>
              <w:spacing w:after="0"/>
              <w:jc w:val="center"/>
              <w:rPr>
                <w:del w:id="2684" w:author="Intel_RAN4#91" w:date="2019-05-16T13:03:00Z"/>
                <w:rFonts w:ascii="Arial" w:hAnsi="Arial"/>
                <w:noProof/>
                <w:sz w:val="18"/>
              </w:rPr>
            </w:pPr>
            <w:del w:id="2685" w:author="Intel_RAN4#91" w:date="2019-05-16T13:03:00Z">
              <w:r w:rsidRPr="00CE3AE6" w:rsidDel="00673529">
                <w:rPr>
                  <w:rFonts w:ascii="Arial" w:hAnsi="Arial"/>
                  <w:noProof/>
                  <w:sz w:val="18"/>
                </w:rPr>
                <w:delText>TBD</w:delText>
              </w:r>
            </w:del>
          </w:p>
        </w:tc>
        <w:tc>
          <w:tcPr>
            <w:tcW w:w="773" w:type="dxa"/>
            <w:gridSpan w:val="3"/>
            <w:tcPrChange w:id="2686" w:author="Intel_RAN4#91" w:date="2019-05-17T08:58:00Z">
              <w:tcPr>
                <w:tcW w:w="744" w:type="dxa"/>
                <w:gridSpan w:val="6"/>
              </w:tcPr>
            </w:tcPrChange>
          </w:tcPr>
          <w:p w14:paraId="34440821" w14:textId="7600EB68" w:rsidR="00CE3AE6" w:rsidRPr="00CE3AE6" w:rsidDel="00673529" w:rsidRDefault="00CE3AE6" w:rsidP="00CE3AE6">
            <w:pPr>
              <w:keepNext/>
              <w:keepLines/>
              <w:spacing w:after="0"/>
              <w:jc w:val="center"/>
              <w:rPr>
                <w:del w:id="2687" w:author="Intel_RAN4#91" w:date="2019-05-16T13:03:00Z"/>
                <w:rFonts w:ascii="Arial" w:hAnsi="Arial"/>
                <w:noProof/>
                <w:sz w:val="18"/>
              </w:rPr>
            </w:pPr>
            <w:del w:id="2688" w:author="Intel_RAN4#91" w:date="2019-05-16T13:03:00Z">
              <w:r w:rsidRPr="00CE3AE6" w:rsidDel="00673529">
                <w:rPr>
                  <w:rFonts w:ascii="Arial" w:hAnsi="Arial"/>
                  <w:noProof/>
                  <w:sz w:val="18"/>
                </w:rPr>
                <w:delText>TBD</w:delText>
              </w:r>
            </w:del>
          </w:p>
        </w:tc>
        <w:tc>
          <w:tcPr>
            <w:tcW w:w="674" w:type="dxa"/>
            <w:gridSpan w:val="2"/>
            <w:tcPrChange w:id="2689" w:author="Intel_RAN4#91" w:date="2019-05-17T08:58:00Z">
              <w:tcPr>
                <w:tcW w:w="646" w:type="dxa"/>
                <w:gridSpan w:val="3"/>
              </w:tcPr>
            </w:tcPrChange>
          </w:tcPr>
          <w:p w14:paraId="30F8AC09" w14:textId="586961A4" w:rsidR="00CE3AE6" w:rsidRPr="00CE3AE6" w:rsidDel="00673529" w:rsidRDefault="00CE3AE6" w:rsidP="00CE3AE6">
            <w:pPr>
              <w:keepNext/>
              <w:keepLines/>
              <w:spacing w:after="0"/>
              <w:jc w:val="center"/>
              <w:rPr>
                <w:del w:id="2690" w:author="Intel_RAN4#91" w:date="2019-05-16T13:03:00Z"/>
                <w:rFonts w:ascii="Arial" w:hAnsi="Arial"/>
                <w:noProof/>
                <w:sz w:val="18"/>
              </w:rPr>
            </w:pPr>
            <w:del w:id="2691" w:author="Intel_RAN4#91" w:date="2019-05-16T13:03:00Z">
              <w:r w:rsidRPr="00CE3AE6" w:rsidDel="00673529">
                <w:rPr>
                  <w:rFonts w:ascii="Arial" w:hAnsi="Arial"/>
                  <w:noProof/>
                  <w:sz w:val="18"/>
                </w:rPr>
                <w:delText>TBD</w:delText>
              </w:r>
            </w:del>
          </w:p>
        </w:tc>
        <w:tc>
          <w:tcPr>
            <w:tcW w:w="979" w:type="dxa"/>
            <w:gridSpan w:val="4"/>
            <w:tcPrChange w:id="2692" w:author="Intel_RAN4#91" w:date="2019-05-17T08:58:00Z">
              <w:tcPr>
                <w:tcW w:w="941" w:type="dxa"/>
                <w:gridSpan w:val="5"/>
              </w:tcPr>
            </w:tcPrChange>
          </w:tcPr>
          <w:p w14:paraId="4EECAB23" w14:textId="202E8F27" w:rsidR="00CE3AE6" w:rsidRPr="00CE3AE6" w:rsidDel="00673529" w:rsidRDefault="00CE3AE6" w:rsidP="00CE3AE6">
            <w:pPr>
              <w:keepNext/>
              <w:keepLines/>
              <w:spacing w:after="0"/>
              <w:jc w:val="center"/>
              <w:rPr>
                <w:del w:id="2693" w:author="Intel_RAN4#91" w:date="2019-05-16T13:03:00Z"/>
                <w:rFonts w:ascii="Arial" w:hAnsi="Arial"/>
                <w:noProof/>
                <w:sz w:val="18"/>
              </w:rPr>
            </w:pPr>
            <w:del w:id="2694" w:author="Intel_RAN4#91" w:date="2019-05-16T13:03:00Z">
              <w:r w:rsidRPr="00CE3AE6" w:rsidDel="00673529">
                <w:rPr>
                  <w:rFonts w:ascii="Arial" w:hAnsi="Arial"/>
                  <w:noProof/>
                  <w:sz w:val="18"/>
                </w:rPr>
                <w:delText>TBD</w:delText>
              </w:r>
            </w:del>
          </w:p>
        </w:tc>
        <w:tc>
          <w:tcPr>
            <w:tcW w:w="942" w:type="dxa"/>
            <w:gridSpan w:val="5"/>
            <w:tcPrChange w:id="2695" w:author="Intel_RAN4#91" w:date="2019-05-17T08:58:00Z">
              <w:tcPr>
                <w:tcW w:w="899" w:type="dxa"/>
                <w:gridSpan w:val="8"/>
              </w:tcPr>
            </w:tcPrChange>
          </w:tcPr>
          <w:p w14:paraId="686E3DB2" w14:textId="08461EDD" w:rsidR="00CE3AE6" w:rsidRPr="00CE3AE6" w:rsidDel="00673529" w:rsidRDefault="00CE3AE6" w:rsidP="00CE3AE6">
            <w:pPr>
              <w:keepNext/>
              <w:keepLines/>
              <w:spacing w:after="0"/>
              <w:jc w:val="center"/>
              <w:rPr>
                <w:del w:id="2696" w:author="Intel_RAN4#91" w:date="2019-05-16T13:03:00Z"/>
                <w:rFonts w:ascii="Arial" w:hAnsi="Arial"/>
                <w:noProof/>
                <w:sz w:val="18"/>
              </w:rPr>
            </w:pPr>
            <w:del w:id="2697" w:author="Intel_RAN4#91" w:date="2019-05-16T13:03:00Z">
              <w:r w:rsidRPr="00CE3AE6" w:rsidDel="00673529">
                <w:rPr>
                  <w:rFonts w:ascii="Arial" w:hAnsi="Arial"/>
                  <w:noProof/>
                  <w:sz w:val="18"/>
                </w:rPr>
                <w:delText>TBD</w:delText>
              </w:r>
            </w:del>
          </w:p>
        </w:tc>
        <w:tc>
          <w:tcPr>
            <w:tcW w:w="860" w:type="dxa"/>
            <w:gridSpan w:val="3"/>
            <w:tcPrChange w:id="2698" w:author="Intel_RAN4#91" w:date="2019-05-17T08:58:00Z">
              <w:tcPr>
                <w:tcW w:w="826" w:type="dxa"/>
                <w:gridSpan w:val="5"/>
              </w:tcPr>
            </w:tcPrChange>
          </w:tcPr>
          <w:p w14:paraId="6841C9A7" w14:textId="6F670A39" w:rsidR="00CE3AE6" w:rsidRPr="00CE3AE6" w:rsidDel="00673529" w:rsidRDefault="00CE3AE6" w:rsidP="00CE3AE6">
            <w:pPr>
              <w:keepNext/>
              <w:keepLines/>
              <w:spacing w:after="0"/>
              <w:jc w:val="center"/>
              <w:rPr>
                <w:del w:id="2699" w:author="Intel_RAN4#91" w:date="2019-05-16T13:03:00Z"/>
                <w:rFonts w:ascii="Arial" w:hAnsi="Arial"/>
                <w:noProof/>
                <w:sz w:val="18"/>
              </w:rPr>
            </w:pPr>
            <w:del w:id="2700" w:author="Intel_RAN4#91" w:date="2019-05-16T13:03:00Z">
              <w:r w:rsidRPr="00CE3AE6" w:rsidDel="00673529">
                <w:rPr>
                  <w:rFonts w:ascii="Arial" w:hAnsi="Arial"/>
                  <w:noProof/>
                  <w:sz w:val="18"/>
                </w:rPr>
                <w:delText>TBD</w:delText>
              </w:r>
            </w:del>
          </w:p>
        </w:tc>
        <w:tc>
          <w:tcPr>
            <w:tcW w:w="835" w:type="dxa"/>
            <w:gridSpan w:val="4"/>
            <w:tcPrChange w:id="2701" w:author="Intel_RAN4#91" w:date="2019-05-17T08:58:00Z">
              <w:tcPr>
                <w:tcW w:w="799" w:type="dxa"/>
                <w:gridSpan w:val="5"/>
              </w:tcPr>
            </w:tcPrChange>
          </w:tcPr>
          <w:p w14:paraId="3EE1EC67" w14:textId="20E24532" w:rsidR="00CE3AE6" w:rsidRPr="00CE3AE6" w:rsidDel="00673529" w:rsidRDefault="00CE3AE6" w:rsidP="00CE3AE6">
            <w:pPr>
              <w:keepNext/>
              <w:keepLines/>
              <w:spacing w:after="0"/>
              <w:jc w:val="center"/>
              <w:rPr>
                <w:del w:id="2702" w:author="Intel_RAN4#91" w:date="2019-05-16T13:03:00Z"/>
                <w:rFonts w:ascii="Arial" w:hAnsi="Arial"/>
                <w:noProof/>
                <w:sz w:val="18"/>
              </w:rPr>
            </w:pPr>
            <w:del w:id="2703" w:author="Intel_RAN4#91" w:date="2019-05-16T13:03:00Z">
              <w:r w:rsidRPr="00CE3AE6" w:rsidDel="00673529">
                <w:rPr>
                  <w:rFonts w:ascii="Arial" w:hAnsi="Arial"/>
                  <w:noProof/>
                  <w:sz w:val="18"/>
                </w:rPr>
                <w:delText>TBD</w:delText>
              </w:r>
            </w:del>
          </w:p>
        </w:tc>
        <w:tc>
          <w:tcPr>
            <w:tcW w:w="884" w:type="dxa"/>
            <w:gridSpan w:val="3"/>
            <w:tcPrChange w:id="2704" w:author="Intel_RAN4#91" w:date="2019-05-17T08:58:00Z">
              <w:tcPr>
                <w:tcW w:w="846" w:type="dxa"/>
                <w:gridSpan w:val="5"/>
              </w:tcPr>
            </w:tcPrChange>
          </w:tcPr>
          <w:p w14:paraId="7C36F1FF" w14:textId="4BDE6DCA" w:rsidR="00CE3AE6" w:rsidRPr="00CE3AE6" w:rsidDel="00673529" w:rsidRDefault="00CE3AE6" w:rsidP="00CE3AE6">
            <w:pPr>
              <w:keepNext/>
              <w:keepLines/>
              <w:spacing w:after="0"/>
              <w:jc w:val="center"/>
              <w:rPr>
                <w:del w:id="2705" w:author="Intel_RAN4#91" w:date="2019-05-16T13:03:00Z"/>
                <w:rFonts w:ascii="Arial" w:hAnsi="Arial"/>
                <w:noProof/>
                <w:sz w:val="18"/>
              </w:rPr>
            </w:pPr>
            <w:del w:id="2706" w:author="Intel_RAN4#91" w:date="2019-05-16T13:03:00Z">
              <w:r w:rsidRPr="00CE3AE6" w:rsidDel="00673529">
                <w:rPr>
                  <w:rFonts w:ascii="Arial" w:hAnsi="Arial"/>
                  <w:noProof/>
                  <w:sz w:val="18"/>
                </w:rPr>
                <w:delText>TBD</w:delText>
              </w:r>
            </w:del>
          </w:p>
        </w:tc>
        <w:tc>
          <w:tcPr>
            <w:tcW w:w="864" w:type="dxa"/>
            <w:gridSpan w:val="3"/>
            <w:tcPrChange w:id="2707" w:author="Intel_RAN4#91" w:date="2019-05-17T08:58:00Z">
              <w:tcPr>
                <w:tcW w:w="833" w:type="dxa"/>
                <w:gridSpan w:val="9"/>
              </w:tcPr>
            </w:tcPrChange>
          </w:tcPr>
          <w:p w14:paraId="62EEC7E2" w14:textId="7E41F42C" w:rsidR="00CE3AE6" w:rsidRPr="00CE3AE6" w:rsidDel="00673529" w:rsidRDefault="00CE3AE6" w:rsidP="00CE3AE6">
            <w:pPr>
              <w:keepNext/>
              <w:keepLines/>
              <w:spacing w:after="0"/>
              <w:jc w:val="center"/>
              <w:rPr>
                <w:del w:id="2708" w:author="Intel_RAN4#91" w:date="2019-05-16T13:03:00Z"/>
                <w:rFonts w:ascii="Arial" w:hAnsi="Arial"/>
                <w:noProof/>
                <w:sz w:val="18"/>
              </w:rPr>
            </w:pPr>
            <w:del w:id="2709" w:author="Intel_RAN4#91" w:date="2019-05-16T13:03:00Z">
              <w:r w:rsidRPr="00CE3AE6" w:rsidDel="00673529">
                <w:rPr>
                  <w:rFonts w:ascii="Arial" w:hAnsi="Arial"/>
                  <w:noProof/>
                  <w:sz w:val="18"/>
                </w:rPr>
                <w:delText>TBD</w:delText>
              </w:r>
            </w:del>
          </w:p>
        </w:tc>
        <w:tc>
          <w:tcPr>
            <w:tcW w:w="782" w:type="dxa"/>
            <w:gridSpan w:val="5"/>
            <w:tcPrChange w:id="2710" w:author="Intel_RAN4#91" w:date="2019-05-17T08:58:00Z">
              <w:tcPr>
                <w:tcW w:w="753" w:type="dxa"/>
                <w:gridSpan w:val="6"/>
              </w:tcPr>
            </w:tcPrChange>
          </w:tcPr>
          <w:p w14:paraId="7D7719DD" w14:textId="3A105F5A" w:rsidR="00CE3AE6" w:rsidRPr="00CE3AE6" w:rsidDel="00673529" w:rsidRDefault="00CE3AE6" w:rsidP="00CE3AE6">
            <w:pPr>
              <w:keepNext/>
              <w:keepLines/>
              <w:spacing w:after="0"/>
              <w:jc w:val="center"/>
              <w:rPr>
                <w:del w:id="2711" w:author="Intel_RAN4#91" w:date="2019-05-16T13:03:00Z"/>
                <w:rFonts w:ascii="Arial" w:hAnsi="Arial"/>
                <w:noProof/>
                <w:sz w:val="18"/>
              </w:rPr>
            </w:pPr>
            <w:del w:id="2712" w:author="Intel_RAN4#91" w:date="2019-05-16T13:03:00Z">
              <w:r w:rsidRPr="00CE3AE6" w:rsidDel="00673529">
                <w:rPr>
                  <w:rFonts w:ascii="Arial" w:hAnsi="Arial"/>
                  <w:noProof/>
                  <w:sz w:val="18"/>
                </w:rPr>
                <w:delText>TBD</w:delText>
              </w:r>
            </w:del>
          </w:p>
        </w:tc>
      </w:tr>
      <w:tr w:rsidR="00595EE7" w:rsidRPr="00CE3AE6" w:rsidDel="00673529" w14:paraId="2F3B1ACA" w14:textId="77777777" w:rsidTr="00595EE7">
        <w:trPr>
          <w:cantSplit/>
          <w:trHeight w:val="140"/>
          <w:jc w:val="center"/>
          <w:del w:id="2713" w:author="Intel_RAN4#91" w:date="2019-05-16T13:03:00Z"/>
          <w:trPrChange w:id="2714" w:author="Intel_RAN4#91" w:date="2019-05-17T08:58:00Z">
            <w:trPr>
              <w:cantSplit/>
              <w:trHeight w:val="132"/>
              <w:jc w:val="center"/>
            </w:trPr>
          </w:trPrChange>
        </w:trPr>
        <w:tc>
          <w:tcPr>
            <w:tcW w:w="310" w:type="dxa"/>
            <w:vMerge/>
            <w:tcPrChange w:id="2715" w:author="Intel_RAN4#91" w:date="2019-05-17T08:58:00Z">
              <w:tcPr>
                <w:tcW w:w="283" w:type="dxa"/>
                <w:gridSpan w:val="2"/>
                <w:vMerge/>
              </w:tcPr>
            </w:tcPrChange>
          </w:tcPr>
          <w:p w14:paraId="6C6B5BA3" w14:textId="6B404542" w:rsidR="00CE3AE6" w:rsidRPr="00CE3AE6" w:rsidDel="00673529" w:rsidRDefault="00CE3AE6" w:rsidP="00CE3AE6">
            <w:pPr>
              <w:keepNext/>
              <w:keepLines/>
              <w:spacing w:after="0"/>
              <w:rPr>
                <w:del w:id="2716" w:author="Intel_RAN4#91" w:date="2019-05-16T13:03:00Z"/>
                <w:rFonts w:ascii="Arial" w:eastAsia="?? ??" w:hAnsi="Arial"/>
                <w:sz w:val="18"/>
              </w:rPr>
            </w:pPr>
          </w:p>
        </w:tc>
        <w:tc>
          <w:tcPr>
            <w:tcW w:w="936" w:type="dxa"/>
            <w:gridSpan w:val="3"/>
            <w:tcPrChange w:id="2717" w:author="Intel_RAN4#91" w:date="2019-05-17T08:58:00Z">
              <w:tcPr>
                <w:tcW w:w="908" w:type="dxa"/>
                <w:gridSpan w:val="5"/>
              </w:tcPr>
            </w:tcPrChange>
          </w:tcPr>
          <w:p w14:paraId="6DA7705A" w14:textId="77F7C1AB" w:rsidR="00CE3AE6" w:rsidRPr="00CE3AE6" w:rsidDel="00673529" w:rsidRDefault="00CE3AE6" w:rsidP="00CE3AE6">
            <w:pPr>
              <w:keepNext/>
              <w:keepLines/>
              <w:spacing w:after="0"/>
              <w:rPr>
                <w:del w:id="2718" w:author="Intel_RAN4#91" w:date="2019-05-16T13:03:00Z"/>
                <w:rFonts w:ascii="Arial" w:hAnsi="Arial"/>
                <w:noProof/>
                <w:sz w:val="18"/>
                <w:lang w:val="it-IT"/>
              </w:rPr>
            </w:pPr>
            <w:del w:id="2719" w:author="Intel_RAN4#91" w:date="2019-05-16T13:03:00Z">
              <w:r w:rsidRPr="00CE3AE6" w:rsidDel="00673529">
                <w:rPr>
                  <w:rFonts w:ascii="Arial" w:hAnsi="Arial"/>
                  <w:noProof/>
                  <w:sz w:val="18"/>
                  <w:lang w:val="it-IT"/>
                </w:rPr>
                <w:delText>Config 3</w:delText>
              </w:r>
            </w:del>
          </w:p>
        </w:tc>
        <w:tc>
          <w:tcPr>
            <w:tcW w:w="696" w:type="dxa"/>
            <w:gridSpan w:val="3"/>
            <w:vMerge/>
            <w:tcPrChange w:id="2720" w:author="Intel_RAN4#91" w:date="2019-05-17T08:58:00Z">
              <w:tcPr>
                <w:tcW w:w="671" w:type="dxa"/>
                <w:gridSpan w:val="4"/>
                <w:vMerge/>
              </w:tcPr>
            </w:tcPrChange>
          </w:tcPr>
          <w:p w14:paraId="4B8E1B84" w14:textId="76CDC1BE" w:rsidR="00CE3AE6" w:rsidRPr="00CE3AE6" w:rsidDel="00673529" w:rsidRDefault="00CE3AE6" w:rsidP="00CE3AE6">
            <w:pPr>
              <w:keepNext/>
              <w:keepLines/>
              <w:spacing w:after="0"/>
              <w:jc w:val="center"/>
              <w:rPr>
                <w:del w:id="2721" w:author="Intel_RAN4#91" w:date="2019-05-16T13:03:00Z"/>
                <w:rFonts w:ascii="Arial" w:hAnsi="Arial"/>
                <w:sz w:val="18"/>
              </w:rPr>
            </w:pPr>
          </w:p>
        </w:tc>
        <w:tc>
          <w:tcPr>
            <w:tcW w:w="742" w:type="dxa"/>
            <w:gridSpan w:val="3"/>
            <w:tcPrChange w:id="2722" w:author="Intel_RAN4#91" w:date="2019-05-17T08:58:00Z">
              <w:tcPr>
                <w:tcW w:w="715" w:type="dxa"/>
                <w:gridSpan w:val="6"/>
              </w:tcPr>
            </w:tcPrChange>
          </w:tcPr>
          <w:p w14:paraId="25C2634F" w14:textId="4C51A168" w:rsidR="00CE3AE6" w:rsidRPr="00CE3AE6" w:rsidDel="00673529" w:rsidRDefault="00CE3AE6" w:rsidP="00CE3AE6">
            <w:pPr>
              <w:keepNext/>
              <w:keepLines/>
              <w:spacing w:after="0"/>
              <w:jc w:val="center"/>
              <w:rPr>
                <w:del w:id="2723" w:author="Intel_RAN4#91" w:date="2019-05-16T13:03:00Z"/>
                <w:rFonts w:ascii="Arial" w:hAnsi="Arial"/>
                <w:noProof/>
                <w:sz w:val="18"/>
              </w:rPr>
            </w:pPr>
            <w:del w:id="2724" w:author="Intel_RAN4#91" w:date="2019-05-16T13:03:00Z">
              <w:r w:rsidRPr="00CE3AE6" w:rsidDel="00673529">
                <w:rPr>
                  <w:rFonts w:ascii="Arial" w:hAnsi="Arial"/>
                  <w:noProof/>
                  <w:sz w:val="18"/>
                </w:rPr>
                <w:delText>TBD</w:delText>
              </w:r>
            </w:del>
          </w:p>
        </w:tc>
        <w:tc>
          <w:tcPr>
            <w:tcW w:w="773" w:type="dxa"/>
            <w:gridSpan w:val="3"/>
            <w:tcPrChange w:id="2725" w:author="Intel_RAN4#91" w:date="2019-05-17T08:58:00Z">
              <w:tcPr>
                <w:tcW w:w="744" w:type="dxa"/>
                <w:gridSpan w:val="6"/>
              </w:tcPr>
            </w:tcPrChange>
          </w:tcPr>
          <w:p w14:paraId="2D6884B3" w14:textId="7D48F186" w:rsidR="00CE3AE6" w:rsidRPr="00CE3AE6" w:rsidDel="00673529" w:rsidRDefault="00CE3AE6" w:rsidP="00CE3AE6">
            <w:pPr>
              <w:keepNext/>
              <w:keepLines/>
              <w:spacing w:after="0"/>
              <w:jc w:val="center"/>
              <w:rPr>
                <w:del w:id="2726" w:author="Intel_RAN4#91" w:date="2019-05-16T13:03:00Z"/>
                <w:rFonts w:ascii="Arial" w:hAnsi="Arial"/>
                <w:noProof/>
                <w:sz w:val="18"/>
              </w:rPr>
            </w:pPr>
            <w:del w:id="2727" w:author="Intel_RAN4#91" w:date="2019-05-16T13:03:00Z">
              <w:r w:rsidRPr="00CE3AE6" w:rsidDel="00673529">
                <w:rPr>
                  <w:rFonts w:ascii="Arial" w:hAnsi="Arial"/>
                  <w:noProof/>
                  <w:sz w:val="18"/>
                </w:rPr>
                <w:delText>TBD</w:delText>
              </w:r>
            </w:del>
          </w:p>
        </w:tc>
        <w:tc>
          <w:tcPr>
            <w:tcW w:w="674" w:type="dxa"/>
            <w:gridSpan w:val="2"/>
            <w:tcPrChange w:id="2728" w:author="Intel_RAN4#91" w:date="2019-05-17T08:58:00Z">
              <w:tcPr>
                <w:tcW w:w="646" w:type="dxa"/>
                <w:gridSpan w:val="3"/>
              </w:tcPr>
            </w:tcPrChange>
          </w:tcPr>
          <w:p w14:paraId="1DB786F2" w14:textId="65157B97" w:rsidR="00CE3AE6" w:rsidRPr="00CE3AE6" w:rsidDel="00673529" w:rsidRDefault="00CE3AE6" w:rsidP="00CE3AE6">
            <w:pPr>
              <w:keepNext/>
              <w:keepLines/>
              <w:spacing w:after="0"/>
              <w:jc w:val="center"/>
              <w:rPr>
                <w:del w:id="2729" w:author="Intel_RAN4#91" w:date="2019-05-16T13:03:00Z"/>
                <w:rFonts w:ascii="Arial" w:hAnsi="Arial"/>
                <w:noProof/>
                <w:sz w:val="18"/>
              </w:rPr>
            </w:pPr>
            <w:del w:id="2730" w:author="Intel_RAN4#91" w:date="2019-05-16T13:03:00Z">
              <w:r w:rsidRPr="00CE3AE6" w:rsidDel="00673529">
                <w:rPr>
                  <w:rFonts w:ascii="Arial" w:hAnsi="Arial"/>
                  <w:noProof/>
                  <w:sz w:val="18"/>
                </w:rPr>
                <w:delText>TBD</w:delText>
              </w:r>
            </w:del>
          </w:p>
        </w:tc>
        <w:tc>
          <w:tcPr>
            <w:tcW w:w="979" w:type="dxa"/>
            <w:gridSpan w:val="4"/>
            <w:tcPrChange w:id="2731" w:author="Intel_RAN4#91" w:date="2019-05-17T08:58:00Z">
              <w:tcPr>
                <w:tcW w:w="941" w:type="dxa"/>
                <w:gridSpan w:val="5"/>
              </w:tcPr>
            </w:tcPrChange>
          </w:tcPr>
          <w:p w14:paraId="24C0A312" w14:textId="3C3A87A9" w:rsidR="00CE3AE6" w:rsidRPr="00CE3AE6" w:rsidDel="00673529" w:rsidRDefault="00CE3AE6" w:rsidP="00CE3AE6">
            <w:pPr>
              <w:keepNext/>
              <w:keepLines/>
              <w:spacing w:after="0"/>
              <w:jc w:val="center"/>
              <w:rPr>
                <w:del w:id="2732" w:author="Intel_RAN4#91" w:date="2019-05-16T13:03:00Z"/>
                <w:rFonts w:ascii="Arial" w:hAnsi="Arial"/>
                <w:noProof/>
                <w:sz w:val="18"/>
              </w:rPr>
            </w:pPr>
            <w:del w:id="2733" w:author="Intel_RAN4#91" w:date="2019-05-16T13:03:00Z">
              <w:r w:rsidRPr="00CE3AE6" w:rsidDel="00673529">
                <w:rPr>
                  <w:rFonts w:ascii="Arial" w:hAnsi="Arial"/>
                  <w:noProof/>
                  <w:sz w:val="18"/>
                </w:rPr>
                <w:delText>TBD</w:delText>
              </w:r>
            </w:del>
          </w:p>
        </w:tc>
        <w:tc>
          <w:tcPr>
            <w:tcW w:w="942" w:type="dxa"/>
            <w:gridSpan w:val="5"/>
            <w:tcPrChange w:id="2734" w:author="Intel_RAN4#91" w:date="2019-05-17T08:58:00Z">
              <w:tcPr>
                <w:tcW w:w="899" w:type="dxa"/>
                <w:gridSpan w:val="8"/>
              </w:tcPr>
            </w:tcPrChange>
          </w:tcPr>
          <w:p w14:paraId="0D3CA303" w14:textId="5B412778" w:rsidR="00CE3AE6" w:rsidRPr="00CE3AE6" w:rsidDel="00673529" w:rsidRDefault="00CE3AE6" w:rsidP="00CE3AE6">
            <w:pPr>
              <w:keepNext/>
              <w:keepLines/>
              <w:spacing w:after="0"/>
              <w:jc w:val="center"/>
              <w:rPr>
                <w:del w:id="2735" w:author="Intel_RAN4#91" w:date="2019-05-16T13:03:00Z"/>
                <w:rFonts w:ascii="Arial" w:hAnsi="Arial"/>
                <w:noProof/>
                <w:sz w:val="18"/>
              </w:rPr>
            </w:pPr>
            <w:del w:id="2736" w:author="Intel_RAN4#91" w:date="2019-05-16T13:03:00Z">
              <w:r w:rsidRPr="00CE3AE6" w:rsidDel="00673529">
                <w:rPr>
                  <w:rFonts w:ascii="Arial" w:hAnsi="Arial"/>
                  <w:noProof/>
                  <w:sz w:val="18"/>
                </w:rPr>
                <w:delText>TBD</w:delText>
              </w:r>
            </w:del>
          </w:p>
        </w:tc>
        <w:tc>
          <w:tcPr>
            <w:tcW w:w="860" w:type="dxa"/>
            <w:gridSpan w:val="3"/>
            <w:tcPrChange w:id="2737" w:author="Intel_RAN4#91" w:date="2019-05-17T08:58:00Z">
              <w:tcPr>
                <w:tcW w:w="826" w:type="dxa"/>
                <w:gridSpan w:val="5"/>
              </w:tcPr>
            </w:tcPrChange>
          </w:tcPr>
          <w:p w14:paraId="6A4669C7" w14:textId="61D034C5" w:rsidR="00CE3AE6" w:rsidRPr="00CE3AE6" w:rsidDel="00673529" w:rsidRDefault="00CE3AE6" w:rsidP="00CE3AE6">
            <w:pPr>
              <w:keepNext/>
              <w:keepLines/>
              <w:spacing w:after="0"/>
              <w:jc w:val="center"/>
              <w:rPr>
                <w:del w:id="2738" w:author="Intel_RAN4#91" w:date="2019-05-16T13:03:00Z"/>
                <w:rFonts w:ascii="Arial" w:hAnsi="Arial"/>
                <w:noProof/>
                <w:sz w:val="18"/>
              </w:rPr>
            </w:pPr>
            <w:del w:id="2739" w:author="Intel_RAN4#91" w:date="2019-05-16T13:03:00Z">
              <w:r w:rsidRPr="00CE3AE6" w:rsidDel="00673529">
                <w:rPr>
                  <w:rFonts w:ascii="Arial" w:hAnsi="Arial"/>
                  <w:noProof/>
                  <w:sz w:val="18"/>
                </w:rPr>
                <w:delText>TBD</w:delText>
              </w:r>
            </w:del>
          </w:p>
        </w:tc>
        <w:tc>
          <w:tcPr>
            <w:tcW w:w="835" w:type="dxa"/>
            <w:gridSpan w:val="4"/>
            <w:tcPrChange w:id="2740" w:author="Intel_RAN4#91" w:date="2019-05-17T08:58:00Z">
              <w:tcPr>
                <w:tcW w:w="799" w:type="dxa"/>
                <w:gridSpan w:val="5"/>
              </w:tcPr>
            </w:tcPrChange>
          </w:tcPr>
          <w:p w14:paraId="2A54E045" w14:textId="161B148E" w:rsidR="00CE3AE6" w:rsidRPr="00CE3AE6" w:rsidDel="00673529" w:rsidRDefault="00CE3AE6" w:rsidP="00CE3AE6">
            <w:pPr>
              <w:keepNext/>
              <w:keepLines/>
              <w:spacing w:after="0"/>
              <w:jc w:val="center"/>
              <w:rPr>
                <w:del w:id="2741" w:author="Intel_RAN4#91" w:date="2019-05-16T13:03:00Z"/>
                <w:rFonts w:ascii="Arial" w:hAnsi="Arial"/>
                <w:noProof/>
                <w:sz w:val="18"/>
              </w:rPr>
            </w:pPr>
            <w:del w:id="2742" w:author="Intel_RAN4#91" w:date="2019-05-16T13:03:00Z">
              <w:r w:rsidRPr="00CE3AE6" w:rsidDel="00673529">
                <w:rPr>
                  <w:rFonts w:ascii="Arial" w:hAnsi="Arial"/>
                  <w:noProof/>
                  <w:sz w:val="18"/>
                </w:rPr>
                <w:delText>TBD</w:delText>
              </w:r>
            </w:del>
          </w:p>
        </w:tc>
        <w:tc>
          <w:tcPr>
            <w:tcW w:w="884" w:type="dxa"/>
            <w:gridSpan w:val="3"/>
            <w:tcPrChange w:id="2743" w:author="Intel_RAN4#91" w:date="2019-05-17T08:58:00Z">
              <w:tcPr>
                <w:tcW w:w="846" w:type="dxa"/>
                <w:gridSpan w:val="5"/>
              </w:tcPr>
            </w:tcPrChange>
          </w:tcPr>
          <w:p w14:paraId="152C7CE7" w14:textId="47BE4E54" w:rsidR="00CE3AE6" w:rsidRPr="00CE3AE6" w:rsidDel="00673529" w:rsidRDefault="00CE3AE6" w:rsidP="00CE3AE6">
            <w:pPr>
              <w:keepNext/>
              <w:keepLines/>
              <w:spacing w:after="0"/>
              <w:jc w:val="center"/>
              <w:rPr>
                <w:del w:id="2744" w:author="Intel_RAN4#91" w:date="2019-05-16T13:03:00Z"/>
                <w:rFonts w:ascii="Arial" w:hAnsi="Arial"/>
                <w:noProof/>
                <w:sz w:val="18"/>
              </w:rPr>
            </w:pPr>
            <w:del w:id="2745" w:author="Intel_RAN4#91" w:date="2019-05-16T13:03:00Z">
              <w:r w:rsidRPr="00CE3AE6" w:rsidDel="00673529">
                <w:rPr>
                  <w:rFonts w:ascii="Arial" w:hAnsi="Arial"/>
                  <w:noProof/>
                  <w:sz w:val="18"/>
                </w:rPr>
                <w:delText>TBD</w:delText>
              </w:r>
            </w:del>
          </w:p>
        </w:tc>
        <w:tc>
          <w:tcPr>
            <w:tcW w:w="864" w:type="dxa"/>
            <w:gridSpan w:val="3"/>
            <w:tcPrChange w:id="2746" w:author="Intel_RAN4#91" w:date="2019-05-17T08:58:00Z">
              <w:tcPr>
                <w:tcW w:w="833" w:type="dxa"/>
                <w:gridSpan w:val="9"/>
              </w:tcPr>
            </w:tcPrChange>
          </w:tcPr>
          <w:p w14:paraId="66C0687B" w14:textId="3F5869F9" w:rsidR="00CE3AE6" w:rsidRPr="00CE3AE6" w:rsidDel="00673529" w:rsidRDefault="00CE3AE6" w:rsidP="00CE3AE6">
            <w:pPr>
              <w:keepNext/>
              <w:keepLines/>
              <w:spacing w:after="0"/>
              <w:jc w:val="center"/>
              <w:rPr>
                <w:del w:id="2747" w:author="Intel_RAN4#91" w:date="2019-05-16T13:03:00Z"/>
                <w:rFonts w:ascii="Arial" w:hAnsi="Arial"/>
                <w:noProof/>
                <w:sz w:val="18"/>
              </w:rPr>
            </w:pPr>
            <w:del w:id="2748" w:author="Intel_RAN4#91" w:date="2019-05-16T13:03:00Z">
              <w:r w:rsidRPr="00CE3AE6" w:rsidDel="00673529">
                <w:rPr>
                  <w:rFonts w:ascii="Arial" w:hAnsi="Arial"/>
                  <w:noProof/>
                  <w:sz w:val="18"/>
                </w:rPr>
                <w:delText>TBD</w:delText>
              </w:r>
            </w:del>
          </w:p>
        </w:tc>
        <w:tc>
          <w:tcPr>
            <w:tcW w:w="782" w:type="dxa"/>
            <w:gridSpan w:val="5"/>
            <w:tcPrChange w:id="2749" w:author="Intel_RAN4#91" w:date="2019-05-17T08:58:00Z">
              <w:tcPr>
                <w:tcW w:w="753" w:type="dxa"/>
                <w:gridSpan w:val="6"/>
              </w:tcPr>
            </w:tcPrChange>
          </w:tcPr>
          <w:p w14:paraId="7E752A38" w14:textId="478867C4" w:rsidR="00CE3AE6" w:rsidRPr="00CE3AE6" w:rsidDel="00673529" w:rsidRDefault="00CE3AE6" w:rsidP="00CE3AE6">
            <w:pPr>
              <w:keepNext/>
              <w:keepLines/>
              <w:spacing w:after="0"/>
              <w:jc w:val="center"/>
              <w:rPr>
                <w:del w:id="2750" w:author="Intel_RAN4#91" w:date="2019-05-16T13:03:00Z"/>
                <w:rFonts w:ascii="Arial" w:hAnsi="Arial"/>
                <w:noProof/>
                <w:sz w:val="18"/>
              </w:rPr>
            </w:pPr>
            <w:del w:id="2751" w:author="Intel_RAN4#91" w:date="2019-05-16T13:03:00Z">
              <w:r w:rsidRPr="00CE3AE6" w:rsidDel="00673529">
                <w:rPr>
                  <w:rFonts w:ascii="Arial" w:hAnsi="Arial"/>
                  <w:noProof/>
                  <w:sz w:val="18"/>
                </w:rPr>
                <w:delText>TBD</w:delText>
              </w:r>
            </w:del>
          </w:p>
        </w:tc>
      </w:tr>
      <w:tr w:rsidR="00595EE7" w:rsidRPr="00CE3AE6" w:rsidDel="00673529" w14:paraId="6E031F78" w14:textId="77777777" w:rsidTr="00595EE7">
        <w:tblPrEx>
          <w:tblPrExChange w:id="2752" w:author="Intel_RAN4#91" w:date="2019-05-17T08:58:00Z">
            <w:tblPrEx>
              <w:tblW w:w="8244" w:type="dxa"/>
            </w:tblPrEx>
          </w:tblPrExChange>
        </w:tblPrEx>
        <w:trPr>
          <w:cantSplit/>
          <w:trHeight w:val="196"/>
          <w:jc w:val="center"/>
          <w:del w:id="2753" w:author="Intel_RAN4#91" w:date="2019-05-16T13:03:00Z"/>
          <w:trPrChange w:id="2754" w:author="Intel_RAN4#91" w:date="2019-05-17T08:58:00Z">
            <w:trPr>
              <w:gridAfter w:val="0"/>
              <w:cantSplit/>
              <w:trHeight w:val="187"/>
              <w:jc w:val="center"/>
            </w:trPr>
          </w:trPrChange>
        </w:trPr>
        <w:tc>
          <w:tcPr>
            <w:tcW w:w="310" w:type="dxa"/>
            <w:vMerge w:val="restart"/>
            <w:tcPrChange w:id="2755" w:author="Intel_RAN4#91" w:date="2019-05-17T08:58:00Z">
              <w:tcPr>
                <w:tcW w:w="236" w:type="dxa"/>
                <w:vMerge w:val="restart"/>
              </w:tcPr>
            </w:tcPrChange>
          </w:tcPr>
          <w:p w14:paraId="3F4354A8" w14:textId="2BB29BF1" w:rsidR="00CE3AE6" w:rsidRPr="00CE3AE6" w:rsidDel="00673529" w:rsidRDefault="00CE3AE6" w:rsidP="00CE3AE6">
            <w:pPr>
              <w:keepNext/>
              <w:keepLines/>
              <w:spacing w:after="0"/>
              <w:rPr>
                <w:del w:id="2756" w:author="Intel_RAN4#91" w:date="2019-05-16T13:03:00Z"/>
                <w:rFonts w:ascii="Arial" w:hAnsi="Arial"/>
                <w:sz w:val="18"/>
              </w:rPr>
            </w:pPr>
            <w:del w:id="2757" w:author="Intel_RAN4#91" w:date="2019-05-16T13:03:00Z">
              <w:r w:rsidRPr="00CE3AE6" w:rsidDel="00673529">
                <w:rPr>
                  <w:rFonts w:ascii="Arial" w:hAnsi="Arial"/>
                  <w:position w:val="-12"/>
                  <w:sz w:val="18"/>
                </w:rPr>
                <w:object w:dxaOrig="420" w:dyaOrig="360" w14:anchorId="6553E73B">
                  <v:shape id="_x0000_i1027" type="#_x0000_t75" style="width:21.75pt;height:21.75pt" o:ole="" fillcolor="window">
                    <v:imagedata r:id="rId8" o:title=""/>
                  </v:shape>
                  <o:OLEObject Type="Embed" ProgID="Equation.3" ShapeID="_x0000_i1027" DrawAspect="Content" ObjectID="_1619600965" r:id="rId12"/>
                </w:object>
              </w:r>
            </w:del>
          </w:p>
        </w:tc>
        <w:tc>
          <w:tcPr>
            <w:tcW w:w="936" w:type="dxa"/>
            <w:gridSpan w:val="3"/>
            <w:tcPrChange w:id="2758" w:author="Intel_RAN4#91" w:date="2019-05-17T08:58:00Z">
              <w:tcPr>
                <w:tcW w:w="820" w:type="dxa"/>
                <w:gridSpan w:val="5"/>
              </w:tcPr>
            </w:tcPrChange>
          </w:tcPr>
          <w:p w14:paraId="151393B7" w14:textId="0E491DE3" w:rsidR="00CE3AE6" w:rsidRPr="00CE3AE6" w:rsidDel="00673529" w:rsidRDefault="00CE3AE6" w:rsidP="00CE3AE6">
            <w:pPr>
              <w:keepNext/>
              <w:keepLines/>
              <w:spacing w:after="0"/>
              <w:rPr>
                <w:del w:id="2759" w:author="Intel_RAN4#91" w:date="2019-05-16T13:03:00Z"/>
                <w:rFonts w:ascii="Arial" w:hAnsi="Arial"/>
                <w:noProof/>
                <w:sz w:val="18"/>
                <w:lang w:val="it-IT"/>
              </w:rPr>
            </w:pPr>
            <w:del w:id="2760" w:author="Intel_RAN4#91" w:date="2019-05-16T13:03:00Z">
              <w:r w:rsidRPr="00CE3AE6" w:rsidDel="00673529">
                <w:rPr>
                  <w:rFonts w:ascii="Arial" w:hAnsi="Arial"/>
                  <w:noProof/>
                  <w:sz w:val="18"/>
                  <w:lang w:val="it-IT"/>
                </w:rPr>
                <w:delText>Config 1</w:delText>
              </w:r>
            </w:del>
          </w:p>
        </w:tc>
        <w:tc>
          <w:tcPr>
            <w:tcW w:w="696" w:type="dxa"/>
            <w:gridSpan w:val="3"/>
            <w:vMerge w:val="restart"/>
            <w:tcPrChange w:id="2761" w:author="Intel_RAN4#91" w:date="2019-05-17T08:58:00Z">
              <w:tcPr>
                <w:tcW w:w="599" w:type="dxa"/>
                <w:gridSpan w:val="4"/>
                <w:vMerge w:val="restart"/>
              </w:tcPr>
            </w:tcPrChange>
          </w:tcPr>
          <w:p w14:paraId="2B168F6D" w14:textId="3FE7A66E" w:rsidR="00CE3AE6" w:rsidRPr="00CE3AE6" w:rsidDel="00673529" w:rsidRDefault="00CE3AE6" w:rsidP="00CE3AE6">
            <w:pPr>
              <w:keepNext/>
              <w:keepLines/>
              <w:spacing w:after="0"/>
              <w:jc w:val="center"/>
              <w:rPr>
                <w:del w:id="2762" w:author="Intel_RAN4#91" w:date="2019-05-16T13:03:00Z"/>
                <w:rFonts w:ascii="Arial" w:hAnsi="Arial"/>
                <w:sz w:val="18"/>
              </w:rPr>
            </w:pPr>
            <w:del w:id="2763" w:author="Intel_RAN4#91" w:date="2019-05-16T13:03:00Z">
              <w:r w:rsidRPr="00CE3AE6" w:rsidDel="00673529">
                <w:rPr>
                  <w:rFonts w:ascii="Arial" w:hAnsi="Arial"/>
                  <w:sz w:val="18"/>
                </w:rPr>
                <w:delText>dBm/15KHz</w:delText>
              </w:r>
            </w:del>
          </w:p>
        </w:tc>
        <w:tc>
          <w:tcPr>
            <w:tcW w:w="4113" w:type="dxa"/>
            <w:gridSpan w:val="17"/>
            <w:tcPrChange w:id="2764" w:author="Intel_RAN4#91" w:date="2019-05-17T08:58:00Z">
              <w:tcPr>
                <w:tcW w:w="3508" w:type="dxa"/>
                <w:gridSpan w:val="22"/>
              </w:tcPr>
            </w:tcPrChange>
          </w:tcPr>
          <w:p w14:paraId="1B890811" w14:textId="5A0F1618" w:rsidR="00CE3AE6" w:rsidRPr="00CE3AE6" w:rsidDel="00673529" w:rsidRDefault="00CE3AE6" w:rsidP="00CE3AE6">
            <w:pPr>
              <w:keepNext/>
              <w:keepLines/>
              <w:spacing w:after="0"/>
              <w:jc w:val="center"/>
              <w:rPr>
                <w:del w:id="2765" w:author="Intel_RAN4#91" w:date="2019-05-16T13:03:00Z"/>
                <w:rFonts w:ascii="Arial" w:hAnsi="Arial"/>
                <w:sz w:val="18"/>
              </w:rPr>
            </w:pPr>
            <w:del w:id="2766" w:author="Intel_RAN4#91" w:date="2019-05-16T13:03:00Z">
              <w:r w:rsidRPr="00CE3AE6" w:rsidDel="00673529">
                <w:rPr>
                  <w:rFonts w:ascii="Arial" w:hAnsi="Arial"/>
                  <w:sz w:val="18"/>
                </w:rPr>
                <w:delText>[-98]</w:delText>
              </w:r>
            </w:del>
          </w:p>
        </w:tc>
        <w:tc>
          <w:tcPr>
            <w:tcW w:w="4227" w:type="dxa"/>
            <w:gridSpan w:val="18"/>
            <w:tcPrChange w:id="2767" w:author="Intel_RAN4#91" w:date="2019-05-17T08:58:00Z">
              <w:tcPr>
                <w:tcW w:w="3611" w:type="dxa"/>
                <w:gridSpan w:val="27"/>
              </w:tcPr>
            </w:tcPrChange>
          </w:tcPr>
          <w:p w14:paraId="730721E1" w14:textId="265CD5C2" w:rsidR="00CE3AE6" w:rsidRPr="00CE3AE6" w:rsidDel="00673529" w:rsidRDefault="00CE3AE6" w:rsidP="00CE3AE6">
            <w:pPr>
              <w:keepNext/>
              <w:keepLines/>
              <w:spacing w:after="0"/>
              <w:jc w:val="center"/>
              <w:rPr>
                <w:del w:id="2768" w:author="Intel_RAN4#91" w:date="2019-05-16T13:03:00Z"/>
                <w:rFonts w:ascii="Arial" w:hAnsi="Arial"/>
                <w:sz w:val="18"/>
              </w:rPr>
            </w:pPr>
            <w:del w:id="2769" w:author="Intel_RAN4#91" w:date="2019-05-16T13:03:00Z">
              <w:r w:rsidRPr="00CE3AE6" w:rsidDel="00673529">
                <w:rPr>
                  <w:rFonts w:ascii="Arial" w:hAnsi="Arial"/>
                  <w:sz w:val="18"/>
                </w:rPr>
                <w:delText>[-98]</w:delText>
              </w:r>
            </w:del>
          </w:p>
        </w:tc>
      </w:tr>
      <w:tr w:rsidR="00595EE7" w:rsidRPr="00CE3AE6" w:rsidDel="00673529" w14:paraId="08DB3A4E" w14:textId="77777777" w:rsidTr="00595EE7">
        <w:tblPrEx>
          <w:tblPrExChange w:id="2770" w:author="Intel_RAN4#91" w:date="2019-05-17T08:58:00Z">
            <w:tblPrEx>
              <w:tblW w:w="8244" w:type="dxa"/>
            </w:tblPrEx>
          </w:tblPrExChange>
        </w:tblPrEx>
        <w:trPr>
          <w:cantSplit/>
          <w:trHeight w:val="196"/>
          <w:jc w:val="center"/>
          <w:del w:id="2771" w:author="Intel_RAN4#91" w:date="2019-05-16T13:03:00Z"/>
          <w:trPrChange w:id="2772" w:author="Intel_RAN4#91" w:date="2019-05-17T08:58:00Z">
            <w:trPr>
              <w:gridAfter w:val="0"/>
              <w:cantSplit/>
              <w:trHeight w:val="187"/>
              <w:jc w:val="center"/>
            </w:trPr>
          </w:trPrChange>
        </w:trPr>
        <w:tc>
          <w:tcPr>
            <w:tcW w:w="310" w:type="dxa"/>
            <w:vMerge/>
            <w:tcPrChange w:id="2773" w:author="Intel_RAN4#91" w:date="2019-05-17T08:58:00Z">
              <w:tcPr>
                <w:tcW w:w="236" w:type="dxa"/>
                <w:vMerge/>
              </w:tcPr>
            </w:tcPrChange>
          </w:tcPr>
          <w:p w14:paraId="1C24207E" w14:textId="42A5CEF2" w:rsidR="00CE3AE6" w:rsidRPr="00CE3AE6" w:rsidDel="00673529" w:rsidRDefault="00CE3AE6" w:rsidP="00CE3AE6">
            <w:pPr>
              <w:keepNext/>
              <w:keepLines/>
              <w:spacing w:after="0"/>
              <w:rPr>
                <w:del w:id="2774" w:author="Intel_RAN4#91" w:date="2019-05-16T13:03:00Z"/>
                <w:rFonts w:ascii="Arial" w:hAnsi="Arial"/>
                <w:sz w:val="18"/>
              </w:rPr>
            </w:pPr>
          </w:p>
        </w:tc>
        <w:tc>
          <w:tcPr>
            <w:tcW w:w="936" w:type="dxa"/>
            <w:gridSpan w:val="3"/>
            <w:tcPrChange w:id="2775" w:author="Intel_RAN4#91" w:date="2019-05-17T08:58:00Z">
              <w:tcPr>
                <w:tcW w:w="820" w:type="dxa"/>
                <w:gridSpan w:val="5"/>
              </w:tcPr>
            </w:tcPrChange>
          </w:tcPr>
          <w:p w14:paraId="30FF3A32" w14:textId="372672AE" w:rsidR="00CE3AE6" w:rsidRPr="00CE3AE6" w:rsidDel="00673529" w:rsidRDefault="00CE3AE6" w:rsidP="00CE3AE6">
            <w:pPr>
              <w:keepNext/>
              <w:keepLines/>
              <w:spacing w:after="0"/>
              <w:rPr>
                <w:del w:id="2776" w:author="Intel_RAN4#91" w:date="2019-05-16T13:03:00Z"/>
                <w:rFonts w:ascii="Arial" w:hAnsi="Arial"/>
                <w:noProof/>
                <w:sz w:val="18"/>
                <w:lang w:val="it-IT"/>
              </w:rPr>
            </w:pPr>
            <w:del w:id="2777" w:author="Intel_RAN4#91" w:date="2019-05-16T13:03:00Z">
              <w:r w:rsidRPr="00CE3AE6" w:rsidDel="00673529">
                <w:rPr>
                  <w:rFonts w:ascii="Arial" w:hAnsi="Arial"/>
                  <w:noProof/>
                  <w:sz w:val="18"/>
                  <w:lang w:val="it-IT"/>
                </w:rPr>
                <w:delText>Config 2</w:delText>
              </w:r>
            </w:del>
          </w:p>
        </w:tc>
        <w:tc>
          <w:tcPr>
            <w:tcW w:w="696" w:type="dxa"/>
            <w:gridSpan w:val="3"/>
            <w:vMerge/>
            <w:tcPrChange w:id="2778" w:author="Intel_RAN4#91" w:date="2019-05-17T08:58:00Z">
              <w:tcPr>
                <w:tcW w:w="599" w:type="dxa"/>
                <w:gridSpan w:val="4"/>
                <w:vMerge/>
              </w:tcPr>
            </w:tcPrChange>
          </w:tcPr>
          <w:p w14:paraId="4A686163" w14:textId="590A5540" w:rsidR="00CE3AE6" w:rsidRPr="00CE3AE6" w:rsidDel="00673529" w:rsidRDefault="00CE3AE6" w:rsidP="00CE3AE6">
            <w:pPr>
              <w:keepNext/>
              <w:keepLines/>
              <w:spacing w:after="0"/>
              <w:jc w:val="center"/>
              <w:rPr>
                <w:del w:id="2779" w:author="Intel_RAN4#91" w:date="2019-05-16T13:03:00Z"/>
                <w:rFonts w:ascii="Arial" w:hAnsi="Arial"/>
                <w:sz w:val="18"/>
              </w:rPr>
            </w:pPr>
          </w:p>
        </w:tc>
        <w:tc>
          <w:tcPr>
            <w:tcW w:w="4113" w:type="dxa"/>
            <w:gridSpan w:val="17"/>
            <w:tcPrChange w:id="2780" w:author="Intel_RAN4#91" w:date="2019-05-17T08:58:00Z">
              <w:tcPr>
                <w:tcW w:w="3508" w:type="dxa"/>
                <w:gridSpan w:val="22"/>
              </w:tcPr>
            </w:tcPrChange>
          </w:tcPr>
          <w:p w14:paraId="216CE8E9" w14:textId="3E5091B5" w:rsidR="00CE3AE6" w:rsidRPr="00CE3AE6" w:rsidDel="00673529" w:rsidRDefault="00CE3AE6" w:rsidP="00CE3AE6">
            <w:pPr>
              <w:keepNext/>
              <w:keepLines/>
              <w:spacing w:after="0"/>
              <w:jc w:val="center"/>
              <w:rPr>
                <w:del w:id="2781" w:author="Intel_RAN4#91" w:date="2019-05-16T13:03:00Z"/>
                <w:rFonts w:ascii="Arial" w:hAnsi="Arial"/>
                <w:sz w:val="18"/>
              </w:rPr>
            </w:pPr>
            <w:del w:id="2782" w:author="Intel_RAN4#91" w:date="2019-05-16T13:03:00Z">
              <w:r w:rsidRPr="00CE3AE6" w:rsidDel="00673529">
                <w:rPr>
                  <w:rFonts w:ascii="Arial" w:hAnsi="Arial"/>
                  <w:sz w:val="18"/>
                </w:rPr>
                <w:delText>[-98]</w:delText>
              </w:r>
            </w:del>
          </w:p>
        </w:tc>
        <w:tc>
          <w:tcPr>
            <w:tcW w:w="4227" w:type="dxa"/>
            <w:gridSpan w:val="18"/>
            <w:tcPrChange w:id="2783" w:author="Intel_RAN4#91" w:date="2019-05-17T08:58:00Z">
              <w:tcPr>
                <w:tcW w:w="3611" w:type="dxa"/>
                <w:gridSpan w:val="27"/>
              </w:tcPr>
            </w:tcPrChange>
          </w:tcPr>
          <w:p w14:paraId="6A2FF33B" w14:textId="7BDA4A53" w:rsidR="00CE3AE6" w:rsidRPr="00CE3AE6" w:rsidDel="00673529" w:rsidRDefault="00CE3AE6" w:rsidP="00CE3AE6">
            <w:pPr>
              <w:keepNext/>
              <w:keepLines/>
              <w:spacing w:after="0"/>
              <w:jc w:val="center"/>
              <w:rPr>
                <w:del w:id="2784" w:author="Intel_RAN4#91" w:date="2019-05-16T13:03:00Z"/>
                <w:rFonts w:ascii="Arial" w:hAnsi="Arial"/>
                <w:sz w:val="18"/>
              </w:rPr>
            </w:pPr>
            <w:del w:id="2785" w:author="Intel_RAN4#91" w:date="2019-05-16T13:03:00Z">
              <w:r w:rsidRPr="00CE3AE6" w:rsidDel="00673529">
                <w:rPr>
                  <w:rFonts w:ascii="Arial" w:hAnsi="Arial"/>
                  <w:sz w:val="18"/>
                </w:rPr>
                <w:delText>[-98]</w:delText>
              </w:r>
            </w:del>
          </w:p>
        </w:tc>
      </w:tr>
      <w:tr w:rsidR="00595EE7" w:rsidRPr="00CE3AE6" w:rsidDel="00673529" w14:paraId="5D58719D" w14:textId="77777777" w:rsidTr="00595EE7">
        <w:tblPrEx>
          <w:tblPrExChange w:id="2786" w:author="Intel_RAN4#91" w:date="2019-05-17T08:58:00Z">
            <w:tblPrEx>
              <w:tblW w:w="8244" w:type="dxa"/>
            </w:tblPrEx>
          </w:tblPrExChange>
        </w:tblPrEx>
        <w:trPr>
          <w:cantSplit/>
          <w:trHeight w:val="196"/>
          <w:jc w:val="center"/>
          <w:del w:id="2787" w:author="Intel_RAN4#91" w:date="2019-05-16T13:03:00Z"/>
          <w:trPrChange w:id="2788" w:author="Intel_RAN4#91" w:date="2019-05-17T08:58:00Z">
            <w:trPr>
              <w:gridAfter w:val="0"/>
              <w:cantSplit/>
              <w:trHeight w:val="187"/>
              <w:jc w:val="center"/>
            </w:trPr>
          </w:trPrChange>
        </w:trPr>
        <w:tc>
          <w:tcPr>
            <w:tcW w:w="310" w:type="dxa"/>
            <w:vMerge/>
            <w:tcPrChange w:id="2789" w:author="Intel_RAN4#91" w:date="2019-05-17T08:58:00Z">
              <w:tcPr>
                <w:tcW w:w="236" w:type="dxa"/>
                <w:vMerge/>
              </w:tcPr>
            </w:tcPrChange>
          </w:tcPr>
          <w:p w14:paraId="40988114" w14:textId="53AB6516" w:rsidR="00CE3AE6" w:rsidRPr="00CE3AE6" w:rsidDel="00673529" w:rsidRDefault="00CE3AE6" w:rsidP="00CE3AE6">
            <w:pPr>
              <w:keepNext/>
              <w:keepLines/>
              <w:spacing w:after="0"/>
              <w:rPr>
                <w:del w:id="2790" w:author="Intel_RAN4#91" w:date="2019-05-16T13:03:00Z"/>
                <w:rFonts w:ascii="Arial" w:hAnsi="Arial"/>
                <w:sz w:val="18"/>
              </w:rPr>
            </w:pPr>
          </w:p>
        </w:tc>
        <w:tc>
          <w:tcPr>
            <w:tcW w:w="936" w:type="dxa"/>
            <w:gridSpan w:val="3"/>
            <w:tcPrChange w:id="2791" w:author="Intel_RAN4#91" w:date="2019-05-17T08:58:00Z">
              <w:tcPr>
                <w:tcW w:w="820" w:type="dxa"/>
                <w:gridSpan w:val="5"/>
              </w:tcPr>
            </w:tcPrChange>
          </w:tcPr>
          <w:p w14:paraId="359CC5B1" w14:textId="6B7AABA2" w:rsidR="00CE3AE6" w:rsidRPr="00CE3AE6" w:rsidDel="00673529" w:rsidRDefault="00CE3AE6" w:rsidP="00CE3AE6">
            <w:pPr>
              <w:keepNext/>
              <w:keepLines/>
              <w:spacing w:after="0"/>
              <w:rPr>
                <w:del w:id="2792" w:author="Intel_RAN4#91" w:date="2019-05-16T13:03:00Z"/>
                <w:rFonts w:ascii="Arial" w:hAnsi="Arial"/>
                <w:noProof/>
                <w:sz w:val="18"/>
                <w:lang w:val="it-IT"/>
              </w:rPr>
            </w:pPr>
            <w:del w:id="2793" w:author="Intel_RAN4#91" w:date="2019-05-16T13:03:00Z">
              <w:r w:rsidRPr="00CE3AE6" w:rsidDel="00673529">
                <w:rPr>
                  <w:rFonts w:ascii="Arial" w:hAnsi="Arial"/>
                  <w:noProof/>
                  <w:sz w:val="18"/>
                  <w:lang w:val="it-IT"/>
                </w:rPr>
                <w:delText>Config 3</w:delText>
              </w:r>
            </w:del>
          </w:p>
        </w:tc>
        <w:tc>
          <w:tcPr>
            <w:tcW w:w="696" w:type="dxa"/>
            <w:gridSpan w:val="3"/>
            <w:vMerge/>
            <w:tcPrChange w:id="2794" w:author="Intel_RAN4#91" w:date="2019-05-17T08:58:00Z">
              <w:tcPr>
                <w:tcW w:w="599" w:type="dxa"/>
                <w:gridSpan w:val="4"/>
                <w:vMerge/>
              </w:tcPr>
            </w:tcPrChange>
          </w:tcPr>
          <w:p w14:paraId="5A58E094" w14:textId="5C175A37" w:rsidR="00CE3AE6" w:rsidRPr="00CE3AE6" w:rsidDel="00673529" w:rsidRDefault="00CE3AE6" w:rsidP="00CE3AE6">
            <w:pPr>
              <w:keepNext/>
              <w:keepLines/>
              <w:spacing w:after="0"/>
              <w:jc w:val="center"/>
              <w:rPr>
                <w:del w:id="2795" w:author="Intel_RAN4#91" w:date="2019-05-16T13:03:00Z"/>
                <w:rFonts w:ascii="Arial" w:hAnsi="Arial"/>
                <w:sz w:val="18"/>
              </w:rPr>
            </w:pPr>
          </w:p>
        </w:tc>
        <w:tc>
          <w:tcPr>
            <w:tcW w:w="4113" w:type="dxa"/>
            <w:gridSpan w:val="17"/>
            <w:tcPrChange w:id="2796" w:author="Intel_RAN4#91" w:date="2019-05-17T08:58:00Z">
              <w:tcPr>
                <w:tcW w:w="3508" w:type="dxa"/>
                <w:gridSpan w:val="22"/>
              </w:tcPr>
            </w:tcPrChange>
          </w:tcPr>
          <w:p w14:paraId="1EAC8055" w14:textId="458B8903" w:rsidR="00CE3AE6" w:rsidRPr="00CE3AE6" w:rsidDel="00673529" w:rsidRDefault="00CE3AE6" w:rsidP="00CE3AE6">
            <w:pPr>
              <w:keepNext/>
              <w:keepLines/>
              <w:spacing w:after="0"/>
              <w:jc w:val="center"/>
              <w:rPr>
                <w:del w:id="2797" w:author="Intel_RAN4#91" w:date="2019-05-16T13:03:00Z"/>
                <w:rFonts w:ascii="Arial" w:hAnsi="Arial"/>
                <w:sz w:val="18"/>
              </w:rPr>
            </w:pPr>
            <w:del w:id="2798" w:author="Intel_RAN4#91" w:date="2019-05-16T13:03:00Z">
              <w:r w:rsidRPr="00CE3AE6" w:rsidDel="00673529">
                <w:rPr>
                  <w:rFonts w:ascii="Arial" w:hAnsi="Arial"/>
                  <w:sz w:val="18"/>
                </w:rPr>
                <w:delText>[-98]</w:delText>
              </w:r>
            </w:del>
          </w:p>
        </w:tc>
        <w:tc>
          <w:tcPr>
            <w:tcW w:w="4227" w:type="dxa"/>
            <w:gridSpan w:val="18"/>
            <w:tcPrChange w:id="2799" w:author="Intel_RAN4#91" w:date="2019-05-17T08:58:00Z">
              <w:tcPr>
                <w:tcW w:w="3611" w:type="dxa"/>
                <w:gridSpan w:val="27"/>
              </w:tcPr>
            </w:tcPrChange>
          </w:tcPr>
          <w:p w14:paraId="5AC40C4D" w14:textId="3E45A608" w:rsidR="00CE3AE6" w:rsidRPr="00CE3AE6" w:rsidDel="00673529" w:rsidRDefault="00CE3AE6" w:rsidP="00CE3AE6">
            <w:pPr>
              <w:keepNext/>
              <w:keepLines/>
              <w:spacing w:after="0"/>
              <w:jc w:val="center"/>
              <w:rPr>
                <w:del w:id="2800" w:author="Intel_RAN4#91" w:date="2019-05-16T13:03:00Z"/>
                <w:rFonts w:ascii="Arial" w:hAnsi="Arial"/>
                <w:sz w:val="18"/>
              </w:rPr>
            </w:pPr>
            <w:del w:id="2801" w:author="Intel_RAN4#91" w:date="2019-05-16T13:03:00Z">
              <w:r w:rsidRPr="00CE3AE6" w:rsidDel="00673529">
                <w:rPr>
                  <w:rFonts w:ascii="Arial" w:hAnsi="Arial"/>
                  <w:sz w:val="18"/>
                </w:rPr>
                <w:delText>[-98]</w:delText>
              </w:r>
            </w:del>
          </w:p>
        </w:tc>
      </w:tr>
      <w:tr w:rsidR="00595EE7" w:rsidRPr="00CE3AE6" w:rsidDel="00673529" w14:paraId="74C26AD1" w14:textId="0303E7C1" w:rsidTr="00595EE7">
        <w:trPr>
          <w:gridAfter w:val="1"/>
          <w:wAfter w:w="283" w:type="dxa"/>
          <w:cantSplit/>
          <w:trHeight w:val="215"/>
          <w:jc w:val="center"/>
          <w:del w:id="2802" w:author="Intel_RAN4#91" w:date="2019-05-16T13:03:00Z"/>
          <w:trPrChange w:id="2803" w:author="Intel_RAN4#91" w:date="2019-05-17T08:58:00Z">
            <w:trPr>
              <w:gridAfter w:val="1"/>
              <w:cantSplit/>
              <w:trHeight w:val="203"/>
              <w:jc w:val="center"/>
            </w:trPr>
          </w:trPrChange>
        </w:trPr>
        <w:tc>
          <w:tcPr>
            <w:tcW w:w="886" w:type="dxa"/>
            <w:gridSpan w:val="3"/>
            <w:tcPrChange w:id="2804" w:author="Intel_RAN4#91" w:date="2019-05-17T08:58:00Z">
              <w:tcPr>
                <w:tcW w:w="848" w:type="dxa"/>
                <w:gridSpan w:val="5"/>
              </w:tcPr>
            </w:tcPrChange>
          </w:tcPr>
          <w:p w14:paraId="099CBC8B" w14:textId="0CC1E4DD" w:rsidR="00CE3AE6" w:rsidRPr="00CE3AE6" w:rsidDel="00673529" w:rsidRDefault="00CE3AE6" w:rsidP="00CE3AE6">
            <w:pPr>
              <w:keepNext/>
              <w:keepLines/>
              <w:spacing w:after="0"/>
              <w:rPr>
                <w:del w:id="2805" w:author="Intel_RAN4#91" w:date="2019-05-16T13:03:00Z"/>
                <w:rFonts w:ascii="Arial" w:hAnsi="Arial"/>
                <w:sz w:val="18"/>
              </w:rPr>
            </w:pPr>
            <w:del w:id="2806" w:author="Intel_RAN4#91" w:date="2019-05-16T13:03:00Z">
              <w:r w:rsidRPr="00CE3AE6" w:rsidDel="00673529">
                <w:rPr>
                  <w:rFonts w:ascii="Arial" w:eastAsia="?? ??" w:hAnsi="Arial"/>
                  <w:sz w:val="18"/>
                </w:rPr>
                <w:delText>Propagation condition</w:delText>
              </w:r>
            </w:del>
          </w:p>
        </w:tc>
        <w:tc>
          <w:tcPr>
            <w:tcW w:w="704" w:type="dxa"/>
            <w:gridSpan w:val="3"/>
            <w:tcPrChange w:id="2807" w:author="Intel_RAN4#91" w:date="2019-05-17T08:58:00Z">
              <w:tcPr>
                <w:tcW w:w="677" w:type="dxa"/>
                <w:gridSpan w:val="4"/>
              </w:tcPr>
            </w:tcPrChange>
          </w:tcPr>
          <w:p w14:paraId="5CF9E102" w14:textId="05759C19" w:rsidR="00CE3AE6" w:rsidRPr="00CE3AE6" w:rsidDel="00673529" w:rsidRDefault="00CE3AE6" w:rsidP="00CE3AE6">
            <w:pPr>
              <w:keepNext/>
              <w:keepLines/>
              <w:spacing w:after="0"/>
              <w:jc w:val="center"/>
              <w:rPr>
                <w:del w:id="2808" w:author="Intel_RAN4#91" w:date="2019-05-16T13:03:00Z"/>
                <w:rFonts w:ascii="Arial" w:hAnsi="Arial"/>
                <w:sz w:val="18"/>
              </w:rPr>
            </w:pPr>
          </w:p>
        </w:tc>
        <w:tc>
          <w:tcPr>
            <w:tcW w:w="4104" w:type="dxa"/>
            <w:gridSpan w:val="16"/>
            <w:shd w:val="clear" w:color="auto" w:fill="auto"/>
            <w:tcPrChange w:id="2809" w:author="Intel_RAN4#91" w:date="2019-05-17T08:58:00Z">
              <w:tcPr>
                <w:tcW w:w="3941" w:type="dxa"/>
                <w:gridSpan w:val="27"/>
                <w:shd w:val="clear" w:color="auto" w:fill="auto"/>
              </w:tcPr>
            </w:tcPrChange>
          </w:tcPr>
          <w:p w14:paraId="7939F29F" w14:textId="64964E15" w:rsidR="00CE3AE6" w:rsidRPr="00CE3AE6" w:rsidDel="00673529" w:rsidRDefault="00CE3AE6" w:rsidP="00CE3AE6">
            <w:pPr>
              <w:keepNext/>
              <w:keepLines/>
              <w:spacing w:after="0"/>
              <w:jc w:val="center"/>
              <w:rPr>
                <w:del w:id="2810" w:author="Intel_RAN4#91" w:date="2019-05-16T13:03:00Z"/>
                <w:rFonts w:ascii="Arial" w:eastAsia="MS Mincho" w:hAnsi="Arial"/>
                <w:sz w:val="18"/>
              </w:rPr>
            </w:pPr>
            <w:del w:id="2811" w:author="Intel_RAN4#91" w:date="2019-05-16T13:03:00Z">
              <w:r w:rsidRPr="00CE3AE6" w:rsidDel="00673529">
                <w:rPr>
                  <w:rFonts w:ascii="Arial" w:eastAsia="MS Mincho" w:hAnsi="Arial"/>
                  <w:sz w:val="18"/>
                </w:rPr>
                <w:delText>[TDL-C 300ns 100Hz]</w:delText>
              </w:r>
            </w:del>
          </w:p>
        </w:tc>
        <w:tc>
          <w:tcPr>
            <w:tcW w:w="4279" w:type="dxa"/>
            <w:gridSpan w:val="19"/>
            <w:tcPrChange w:id="2812" w:author="Intel_RAN4#91" w:date="2019-05-17T08:58:00Z">
              <w:tcPr>
                <w:tcW w:w="4095" w:type="dxa"/>
                <w:gridSpan w:val="31"/>
              </w:tcPr>
            </w:tcPrChange>
          </w:tcPr>
          <w:p w14:paraId="3F1DC95A" w14:textId="75E5914B" w:rsidR="00CE3AE6" w:rsidRPr="00CE3AE6" w:rsidDel="00673529" w:rsidRDefault="00CE3AE6" w:rsidP="00CE3AE6">
            <w:pPr>
              <w:keepNext/>
              <w:keepLines/>
              <w:spacing w:after="0"/>
              <w:jc w:val="center"/>
              <w:rPr>
                <w:del w:id="2813" w:author="Intel_RAN4#91" w:date="2019-05-16T13:03:00Z"/>
                <w:rFonts w:ascii="Arial" w:eastAsia="MS Mincho" w:hAnsi="Arial"/>
                <w:sz w:val="18"/>
              </w:rPr>
            </w:pPr>
            <w:del w:id="2814" w:author="Intel_RAN4#91" w:date="2019-05-16T13:03:00Z">
              <w:r w:rsidRPr="00CE3AE6" w:rsidDel="00673529">
                <w:rPr>
                  <w:rFonts w:ascii="Arial" w:eastAsia="MS Mincho" w:hAnsi="Arial"/>
                  <w:sz w:val="18"/>
                </w:rPr>
                <w:delText>[TDL-C 300ns 100Hz]</w:delText>
              </w:r>
            </w:del>
          </w:p>
        </w:tc>
      </w:tr>
      <w:tr w:rsidR="00CE3AE6" w:rsidRPr="00CE3AE6" w:rsidDel="00673529" w14:paraId="3BA69C86" w14:textId="6E03986E" w:rsidTr="00595EE7">
        <w:tblPrEx>
          <w:tblPrExChange w:id="2815" w:author="Intel_RAN4#91" w:date="2019-05-17T08:58:00Z">
            <w:tblPrEx>
              <w:tblW w:w="8399" w:type="dxa"/>
            </w:tblPrEx>
          </w:tblPrExChange>
        </w:tblPrEx>
        <w:trPr>
          <w:gridAfter w:val="1"/>
          <w:wAfter w:w="283" w:type="dxa"/>
          <w:cantSplit/>
          <w:trHeight w:val="2242"/>
          <w:jc w:val="center"/>
          <w:del w:id="2816" w:author="Intel_RAN4#91" w:date="2019-05-16T13:03:00Z"/>
          <w:trPrChange w:id="2817" w:author="Intel_RAN4#91" w:date="2019-05-17T08:58:00Z">
            <w:trPr>
              <w:gridAfter w:val="1"/>
              <w:cantSplit/>
              <w:trHeight w:val="2119"/>
              <w:jc w:val="center"/>
            </w:trPr>
          </w:trPrChange>
        </w:trPr>
        <w:tc>
          <w:tcPr>
            <w:tcW w:w="9974" w:type="dxa"/>
            <w:gridSpan w:val="41"/>
            <w:tcPrChange w:id="2818" w:author="Intel_RAN4#91" w:date="2019-05-17T08:58:00Z">
              <w:tcPr>
                <w:tcW w:w="8820" w:type="dxa"/>
                <w:gridSpan w:val="60"/>
              </w:tcPr>
            </w:tcPrChange>
          </w:tcPr>
          <w:p w14:paraId="6188CE0F" w14:textId="40E783FA" w:rsidR="00CE3AE6" w:rsidRPr="00CE3AE6" w:rsidDel="00673529" w:rsidRDefault="00CE3AE6" w:rsidP="00CE3AE6">
            <w:pPr>
              <w:keepNext/>
              <w:keepLines/>
              <w:spacing w:after="0"/>
              <w:ind w:left="851" w:hanging="851"/>
              <w:rPr>
                <w:del w:id="2819" w:author="Intel_RAN4#91" w:date="2019-05-16T13:03:00Z"/>
                <w:rFonts w:ascii="Arial" w:hAnsi="Arial"/>
                <w:sz w:val="18"/>
              </w:rPr>
            </w:pPr>
            <w:del w:id="2820" w:author="Intel_RAN4#91" w:date="2019-05-16T13:03:00Z">
              <w:r w:rsidRPr="00CE3AE6" w:rsidDel="00673529">
                <w:rPr>
                  <w:rFonts w:ascii="Arial" w:hAnsi="Arial"/>
                  <w:sz w:val="18"/>
                </w:rPr>
                <w:delText>Note 1:</w:delText>
              </w:r>
              <w:r w:rsidRPr="00CE3AE6" w:rsidDel="00673529">
                <w:rPr>
                  <w:rFonts w:ascii="Arial" w:hAnsi="Arial"/>
                  <w:sz w:val="18"/>
                </w:rPr>
                <w:tab/>
                <w:delText>OCNG shall be used such that the resources in Cell 1 are fully allocated and a constant total transmitted power spectral density is achieved for all OFDM symbols.</w:delText>
              </w:r>
            </w:del>
          </w:p>
          <w:p w14:paraId="5855F249" w14:textId="2C02E0A4" w:rsidR="00CE3AE6" w:rsidRPr="00CE3AE6" w:rsidDel="00673529" w:rsidRDefault="00CE3AE6" w:rsidP="00CE3AE6">
            <w:pPr>
              <w:keepNext/>
              <w:keepLines/>
              <w:spacing w:after="0"/>
              <w:ind w:left="851" w:hanging="851"/>
              <w:rPr>
                <w:del w:id="2821" w:author="Intel_RAN4#91" w:date="2019-05-16T13:03:00Z"/>
                <w:rFonts w:ascii="Arial" w:hAnsi="Arial"/>
                <w:sz w:val="18"/>
              </w:rPr>
            </w:pPr>
            <w:del w:id="2822" w:author="Intel_RAN4#91" w:date="2019-05-16T13:03:00Z">
              <w:r w:rsidRPr="00CE3AE6" w:rsidDel="00673529">
                <w:rPr>
                  <w:rFonts w:ascii="Arial" w:hAnsi="Arial"/>
                  <w:sz w:val="18"/>
                </w:rPr>
                <w:delText>Note 2:</w:delText>
              </w:r>
              <w:r w:rsidRPr="00CE3AE6" w:rsidDel="00673529">
                <w:rPr>
                  <w:rFonts w:ascii="Arial" w:hAnsi="Arial"/>
                  <w:sz w:val="18"/>
                </w:rPr>
                <w:tab/>
                <w:delText>The uplink resources for CSI reporting are assigned to the UE prior to the start of time period T1.</w:delText>
              </w:r>
            </w:del>
          </w:p>
          <w:p w14:paraId="743CB661" w14:textId="52DE9B0B" w:rsidR="00CE3AE6" w:rsidRPr="00CE3AE6" w:rsidDel="00673529" w:rsidRDefault="00CE3AE6" w:rsidP="00CE3AE6">
            <w:pPr>
              <w:keepNext/>
              <w:keepLines/>
              <w:spacing w:after="0"/>
              <w:ind w:left="851" w:hanging="851"/>
              <w:rPr>
                <w:del w:id="2823" w:author="Intel_RAN4#91" w:date="2019-05-16T13:03:00Z"/>
                <w:rFonts w:ascii="Arial" w:hAnsi="Arial"/>
                <w:sz w:val="18"/>
              </w:rPr>
            </w:pPr>
            <w:del w:id="2824" w:author="Intel_RAN4#91" w:date="2019-05-16T13:03:00Z">
              <w:r w:rsidRPr="00CE3AE6" w:rsidDel="00673529">
                <w:rPr>
                  <w:rFonts w:ascii="Arial" w:hAnsi="Arial"/>
                  <w:sz w:val="18"/>
                </w:rPr>
                <w:delText>Note 3:</w:delText>
              </w:r>
              <w:r w:rsidRPr="00CE3AE6" w:rsidDel="00673529">
                <w:rPr>
                  <w:rFonts w:ascii="Arial" w:hAnsi="Arial"/>
                  <w:sz w:val="18"/>
                </w:rPr>
                <w:tab/>
                <w:delText>NZP CSI-RS resource set configuration for CSI reporting are assigned to the UE prior to the start of time period T1.</w:delText>
              </w:r>
            </w:del>
          </w:p>
          <w:p w14:paraId="582D9B9A" w14:textId="5E8144A6" w:rsidR="00CE3AE6" w:rsidRPr="00CE3AE6" w:rsidDel="00673529" w:rsidRDefault="00CE3AE6" w:rsidP="00CE3AE6">
            <w:pPr>
              <w:keepNext/>
              <w:keepLines/>
              <w:spacing w:after="0"/>
              <w:ind w:left="851" w:hanging="851"/>
              <w:rPr>
                <w:del w:id="2825" w:author="Intel_RAN4#91" w:date="2019-05-16T13:03:00Z"/>
                <w:rFonts w:ascii="Arial" w:hAnsi="Arial"/>
                <w:sz w:val="18"/>
              </w:rPr>
            </w:pPr>
            <w:del w:id="2826" w:author="Intel_RAN4#91" w:date="2019-05-16T13:03:00Z">
              <w:r w:rsidRPr="00CE3AE6" w:rsidDel="00673529">
                <w:rPr>
                  <w:rFonts w:ascii="Arial" w:hAnsi="Arial"/>
                  <w:sz w:val="18"/>
                </w:rPr>
                <w:delText>Note 4:</w:delText>
              </w:r>
              <w:r w:rsidRPr="00CE3AE6" w:rsidDel="00673529">
                <w:rPr>
                  <w:rFonts w:ascii="Arial" w:hAnsi="Arial"/>
                  <w:sz w:val="18"/>
                </w:rPr>
                <w:tab/>
                <w:delText>Measurement gap configuration is assigned to the UE prior to the start of time period T1.</w:delText>
              </w:r>
            </w:del>
          </w:p>
          <w:p w14:paraId="68B7403B" w14:textId="74A17EBC" w:rsidR="00CE3AE6" w:rsidRPr="00CE3AE6" w:rsidDel="00673529" w:rsidRDefault="00CE3AE6" w:rsidP="00CE3AE6">
            <w:pPr>
              <w:keepNext/>
              <w:keepLines/>
              <w:spacing w:after="0"/>
              <w:ind w:left="851" w:hanging="851"/>
              <w:rPr>
                <w:del w:id="2827" w:author="Intel_RAN4#91" w:date="2019-05-16T13:03:00Z"/>
                <w:rFonts w:ascii="Arial" w:hAnsi="Arial"/>
                <w:sz w:val="18"/>
              </w:rPr>
            </w:pPr>
            <w:del w:id="2828" w:author="Intel_RAN4#91" w:date="2019-05-16T13:03:00Z">
              <w:r w:rsidRPr="00CE3AE6" w:rsidDel="00673529">
                <w:rPr>
                  <w:rFonts w:ascii="Arial" w:hAnsi="Arial"/>
                  <w:sz w:val="18"/>
                </w:rPr>
                <w:delText>Note 5:</w:delText>
              </w:r>
              <w:r w:rsidRPr="00CE3AE6" w:rsidDel="00673529">
                <w:rPr>
                  <w:rFonts w:ascii="Arial" w:hAnsi="Arial"/>
                  <w:sz w:val="18"/>
                </w:rPr>
                <w:tab/>
                <w:delText>The timers and layer 3 filtering related parameters are configured prior to the start of time period T1.</w:delText>
              </w:r>
            </w:del>
          </w:p>
          <w:p w14:paraId="5927F6BE" w14:textId="673C962A" w:rsidR="00CE3AE6" w:rsidRPr="00CE3AE6" w:rsidDel="00673529" w:rsidRDefault="00CE3AE6" w:rsidP="00CE3AE6">
            <w:pPr>
              <w:keepNext/>
              <w:keepLines/>
              <w:spacing w:after="0"/>
              <w:ind w:left="851" w:hanging="851"/>
              <w:rPr>
                <w:del w:id="2829" w:author="Intel_RAN4#91" w:date="2019-05-16T13:03:00Z"/>
                <w:rFonts w:ascii="Arial" w:hAnsi="Arial"/>
                <w:sz w:val="18"/>
              </w:rPr>
            </w:pPr>
            <w:del w:id="2830" w:author="Intel_RAN4#91" w:date="2019-05-16T13:03:00Z">
              <w:r w:rsidRPr="00CE3AE6" w:rsidDel="00673529">
                <w:rPr>
                  <w:rFonts w:ascii="Arial" w:hAnsi="Arial"/>
                  <w:sz w:val="18"/>
                </w:rPr>
                <w:delText>Note 6:</w:delText>
              </w:r>
              <w:r w:rsidRPr="00CE3AE6" w:rsidDel="00673529">
                <w:rPr>
                  <w:rFonts w:ascii="Arial" w:hAnsi="Arial"/>
                  <w:sz w:val="18"/>
                </w:rPr>
                <w:tab/>
                <w:delText>The signal contains PDCCH for UEs other than the device under test as part of OCNG.</w:delText>
              </w:r>
            </w:del>
          </w:p>
          <w:p w14:paraId="6D31B2A9" w14:textId="7C42E2B5" w:rsidR="00CE3AE6" w:rsidRPr="00CE3AE6" w:rsidDel="00673529" w:rsidRDefault="00CE3AE6" w:rsidP="00CE3AE6">
            <w:pPr>
              <w:keepNext/>
              <w:keepLines/>
              <w:spacing w:after="0"/>
              <w:ind w:left="851" w:hanging="851"/>
              <w:rPr>
                <w:del w:id="2831" w:author="Intel_RAN4#91" w:date="2019-05-16T13:03:00Z"/>
                <w:rFonts w:ascii="Arial" w:hAnsi="Arial"/>
                <w:sz w:val="18"/>
              </w:rPr>
            </w:pPr>
            <w:del w:id="2832" w:author="Intel_RAN4#91" w:date="2019-05-16T13:03:00Z">
              <w:r w:rsidRPr="00CE3AE6" w:rsidDel="00673529">
                <w:rPr>
                  <w:rFonts w:ascii="Arial" w:hAnsi="Arial"/>
                  <w:sz w:val="18"/>
                </w:rPr>
                <w:delText>Note 7:</w:delText>
              </w:r>
              <w:r w:rsidRPr="00CE3AE6" w:rsidDel="00673529">
                <w:rPr>
                  <w:rFonts w:ascii="Arial" w:hAnsi="Arial"/>
                  <w:sz w:val="18"/>
                </w:rPr>
                <w:tab/>
                <w:delText>SNR levels correspond to the signal to noise ratio over the SSS REs.</w:delText>
              </w:r>
            </w:del>
          </w:p>
          <w:p w14:paraId="269FDCDB" w14:textId="51B080A6" w:rsidR="00CE3AE6" w:rsidRPr="00CE3AE6" w:rsidDel="00673529" w:rsidRDefault="00CE3AE6" w:rsidP="00CE3AE6">
            <w:pPr>
              <w:keepNext/>
              <w:keepLines/>
              <w:spacing w:after="0"/>
              <w:ind w:left="851" w:hanging="851"/>
              <w:rPr>
                <w:del w:id="2833" w:author="Intel_RAN4#91" w:date="2019-05-16T13:03:00Z"/>
                <w:rFonts w:ascii="Arial" w:hAnsi="Arial"/>
                <w:sz w:val="18"/>
              </w:rPr>
            </w:pPr>
            <w:del w:id="2834" w:author="Intel_RAN4#91" w:date="2019-05-16T13:03:00Z">
              <w:r w:rsidRPr="00CE3AE6" w:rsidDel="00673529">
                <w:rPr>
                  <w:rFonts w:ascii="Arial" w:hAnsi="Arial"/>
                  <w:sz w:val="18"/>
                </w:rPr>
                <w:delText>Note 8:</w:delText>
              </w:r>
              <w:r w:rsidRPr="00CE3AE6" w:rsidDel="00673529">
                <w:rPr>
                  <w:rFonts w:ascii="Arial" w:hAnsi="Arial"/>
                  <w:sz w:val="18"/>
                </w:rPr>
                <w:tab/>
                <w:delText xml:space="preserve">The SNR in time periods T1, T2, T3, T4 and T5 is denoted as SNR1, SNR2 and SNR3 respectively in figure </w:delText>
              </w:r>
              <w:r w:rsidRPr="00CE3AE6" w:rsidDel="00673529">
                <w:rPr>
                  <w:rFonts w:ascii="Arial" w:hAnsi="Arial"/>
                  <w:sz w:val="18"/>
                  <w:lang w:val="en-US"/>
                </w:rPr>
                <w:delText>A.7.5.5.2.1-1</w:delText>
              </w:r>
              <w:r w:rsidRPr="00CE3AE6" w:rsidDel="00673529">
                <w:rPr>
                  <w:rFonts w:ascii="Arial" w:hAnsi="Arial"/>
                  <w:sz w:val="18"/>
                </w:rPr>
                <w:delText>.</w:delText>
              </w:r>
            </w:del>
          </w:p>
          <w:p w14:paraId="5DE880EB" w14:textId="23A437F6" w:rsidR="00CE3AE6" w:rsidRPr="00CE3AE6" w:rsidDel="00673529" w:rsidRDefault="00CE3AE6" w:rsidP="00CE3AE6">
            <w:pPr>
              <w:keepNext/>
              <w:keepLines/>
              <w:spacing w:after="0"/>
              <w:ind w:left="851" w:hanging="851"/>
              <w:rPr>
                <w:del w:id="2835" w:author="Intel_RAN4#91" w:date="2019-05-16T13:03:00Z"/>
                <w:rFonts w:ascii="Arial" w:hAnsi="Arial"/>
                <w:snapToGrid w:val="0"/>
                <w:sz w:val="18"/>
              </w:rPr>
            </w:pPr>
            <w:del w:id="2836" w:author="Intel_RAN4#91" w:date="2019-05-16T13:03:00Z">
              <w:r w:rsidRPr="00CE3AE6" w:rsidDel="00673529">
                <w:rPr>
                  <w:rFonts w:ascii="Arial" w:hAnsi="Arial"/>
                  <w:sz w:val="18"/>
                </w:rPr>
                <w:delText>Note 9:</w:delText>
              </w:r>
              <w:r w:rsidRPr="00CE3AE6" w:rsidDel="00673529">
                <w:rPr>
                  <w:rFonts w:ascii="Arial" w:eastAsia="MS Mincho" w:hAnsi="Arial"/>
                  <w:snapToGrid w:val="0"/>
                  <w:sz w:val="18"/>
                </w:rPr>
                <w:tab/>
              </w:r>
              <w:r w:rsidRPr="00CE3AE6" w:rsidDel="00673529">
                <w:rPr>
                  <w:rFonts w:ascii="Arial" w:hAnsi="Arial"/>
                  <w:sz w:val="18"/>
                </w:rPr>
                <w:delText>The SNR values are specified for testing a UE which supports 2RX on at least one band. For testing of a UE which supports 4RX on all bands, the SNR during T3 is [A.3.6]</w:delText>
              </w:r>
              <w:r w:rsidRPr="00CE3AE6" w:rsidDel="00673529">
                <w:rPr>
                  <w:rFonts w:ascii="Arial" w:hAnsi="Arial"/>
                  <w:snapToGrid w:val="0"/>
                  <w:sz w:val="18"/>
                </w:rPr>
                <w:delText>.</w:delText>
              </w:r>
            </w:del>
          </w:p>
        </w:tc>
      </w:tr>
      <w:tr w:rsidR="00595EE7" w:rsidRPr="0008562F" w14:paraId="6F046360" w14:textId="77777777" w:rsidTr="00595EE7">
        <w:tblPrEx>
          <w:tblPrExChange w:id="2837" w:author="Intel_RAN4#91" w:date="2019-05-17T08:58:00Z">
            <w:tblPrEx>
              <w:tblW w:w="8244" w:type="dxa"/>
            </w:tblPrEx>
          </w:tblPrExChange>
        </w:tblPrEx>
        <w:trPr>
          <w:gridAfter w:val="4"/>
          <w:wAfter w:w="1" w:type="dxa"/>
          <w:cantSplit/>
          <w:trHeight w:val="176"/>
          <w:jc w:val="center"/>
          <w:ins w:id="2838" w:author="Intel_RAN4#91" w:date="2019-05-16T13:03:00Z"/>
          <w:trPrChange w:id="2839" w:author="Intel_RAN4#91" w:date="2019-05-17T08:58:00Z">
            <w:trPr>
              <w:gridAfter w:val="4"/>
              <w:cantSplit/>
              <w:trHeight w:val="168"/>
              <w:jc w:val="center"/>
            </w:trPr>
          </w:trPrChange>
        </w:trPr>
        <w:tc>
          <w:tcPr>
            <w:tcW w:w="2415" w:type="dxa"/>
            <w:gridSpan w:val="9"/>
            <w:vMerge w:val="restart"/>
            <w:tcBorders>
              <w:top w:val="single" w:sz="4" w:space="0" w:color="auto"/>
              <w:left w:val="single" w:sz="4" w:space="0" w:color="auto"/>
            </w:tcBorders>
            <w:tcPrChange w:id="2840" w:author="Intel_RAN4#91" w:date="2019-05-17T08:58:00Z">
              <w:tcPr>
                <w:tcW w:w="2061" w:type="dxa"/>
                <w:gridSpan w:val="12"/>
                <w:vMerge w:val="restart"/>
                <w:tcBorders>
                  <w:top w:val="single" w:sz="4" w:space="0" w:color="auto"/>
                  <w:left w:val="single" w:sz="4" w:space="0" w:color="auto"/>
                </w:tcBorders>
              </w:tcPr>
            </w:tcPrChange>
          </w:tcPr>
          <w:p w14:paraId="2A85D208" w14:textId="77777777" w:rsidR="00673529" w:rsidRPr="0008562F" w:rsidRDefault="00673529" w:rsidP="00673529">
            <w:pPr>
              <w:keepNext/>
              <w:keepLines/>
              <w:spacing w:after="0"/>
              <w:jc w:val="center"/>
              <w:rPr>
                <w:ins w:id="2841" w:author="Intel_RAN4#91" w:date="2019-05-16T13:03:00Z"/>
                <w:rFonts w:ascii="Arial" w:hAnsi="Arial"/>
                <w:sz w:val="18"/>
              </w:rPr>
            </w:pPr>
            <w:ins w:id="2842" w:author="Intel_RAN4#91" w:date="2019-05-16T13:03:00Z">
              <w:r w:rsidRPr="0008562F">
                <w:rPr>
                  <w:rFonts w:ascii="Arial" w:hAnsi="Arial"/>
                  <w:b/>
                  <w:sz w:val="18"/>
                </w:rPr>
                <w:t>Parameter</w:t>
              </w:r>
            </w:ins>
          </w:p>
        </w:tc>
        <w:tc>
          <w:tcPr>
            <w:tcW w:w="740" w:type="dxa"/>
            <w:gridSpan w:val="3"/>
            <w:vMerge w:val="restart"/>
            <w:tcBorders>
              <w:top w:val="single" w:sz="4" w:space="0" w:color="auto"/>
            </w:tcBorders>
            <w:tcPrChange w:id="2843" w:author="Intel_RAN4#91" w:date="2019-05-17T08:58:00Z">
              <w:tcPr>
                <w:tcW w:w="640" w:type="dxa"/>
                <w:gridSpan w:val="6"/>
                <w:vMerge w:val="restart"/>
                <w:tcBorders>
                  <w:top w:val="single" w:sz="4" w:space="0" w:color="auto"/>
                </w:tcBorders>
              </w:tcPr>
            </w:tcPrChange>
          </w:tcPr>
          <w:p w14:paraId="6AD73E77" w14:textId="77777777" w:rsidR="00673529" w:rsidRPr="0008562F" w:rsidRDefault="00673529" w:rsidP="00673529">
            <w:pPr>
              <w:keepNext/>
              <w:keepLines/>
              <w:spacing w:after="0"/>
              <w:jc w:val="center"/>
              <w:rPr>
                <w:ins w:id="2844" w:author="Intel_RAN4#91" w:date="2019-05-16T13:03:00Z"/>
                <w:rFonts w:ascii="Arial" w:hAnsi="Arial"/>
                <w:sz w:val="18"/>
              </w:rPr>
            </w:pPr>
            <w:ins w:id="2845" w:author="Intel_RAN4#91" w:date="2019-05-16T13:03:00Z">
              <w:r w:rsidRPr="0008562F">
                <w:rPr>
                  <w:rFonts w:ascii="Arial" w:hAnsi="Arial"/>
                  <w:b/>
                  <w:sz w:val="18"/>
                </w:rPr>
                <w:t>Unit</w:t>
              </w:r>
            </w:ins>
          </w:p>
        </w:tc>
        <w:tc>
          <w:tcPr>
            <w:tcW w:w="3245" w:type="dxa"/>
            <w:gridSpan w:val="13"/>
            <w:tcBorders>
              <w:top w:val="single" w:sz="4" w:space="0" w:color="auto"/>
            </w:tcBorders>
            <w:tcPrChange w:id="2846" w:author="Intel_RAN4#91" w:date="2019-05-17T08:58:00Z">
              <w:tcPr>
                <w:tcW w:w="2760" w:type="dxa"/>
                <w:gridSpan w:val="17"/>
                <w:tcBorders>
                  <w:top w:val="single" w:sz="4" w:space="0" w:color="auto"/>
                </w:tcBorders>
              </w:tcPr>
            </w:tcPrChange>
          </w:tcPr>
          <w:p w14:paraId="5E8458F5" w14:textId="77777777" w:rsidR="00673529" w:rsidRPr="0008562F" w:rsidRDefault="00673529" w:rsidP="00673529">
            <w:pPr>
              <w:keepNext/>
              <w:keepLines/>
              <w:spacing w:after="0"/>
              <w:jc w:val="center"/>
              <w:rPr>
                <w:ins w:id="2847" w:author="Intel_RAN4#91" w:date="2019-05-16T13:03:00Z"/>
                <w:rFonts w:ascii="Arial" w:hAnsi="Arial"/>
                <w:sz w:val="18"/>
              </w:rPr>
            </w:pPr>
            <w:ins w:id="2848" w:author="Intel_RAN4#91" w:date="2019-05-16T13:03:00Z">
              <w:r w:rsidRPr="0008562F">
                <w:rPr>
                  <w:rFonts w:ascii="Arial" w:hAnsi="Arial"/>
                  <w:b/>
                  <w:sz w:val="18"/>
                </w:rPr>
                <w:t xml:space="preserve">Test 1 </w:t>
              </w:r>
            </w:ins>
          </w:p>
        </w:tc>
        <w:tc>
          <w:tcPr>
            <w:tcW w:w="3277" w:type="dxa"/>
            <w:gridSpan w:val="13"/>
            <w:tcBorders>
              <w:top w:val="single" w:sz="4" w:space="0" w:color="auto"/>
            </w:tcBorders>
            <w:tcPrChange w:id="2849" w:author="Intel_RAN4#91" w:date="2019-05-17T08:58:00Z">
              <w:tcPr>
                <w:tcW w:w="2783" w:type="dxa"/>
                <w:gridSpan w:val="18"/>
                <w:tcBorders>
                  <w:top w:val="single" w:sz="4" w:space="0" w:color="auto"/>
                </w:tcBorders>
              </w:tcPr>
            </w:tcPrChange>
          </w:tcPr>
          <w:p w14:paraId="1655A76B" w14:textId="77777777" w:rsidR="00673529" w:rsidRPr="0008562F" w:rsidRDefault="00673529" w:rsidP="00673529">
            <w:pPr>
              <w:keepNext/>
              <w:keepLines/>
              <w:spacing w:after="0"/>
              <w:jc w:val="center"/>
              <w:rPr>
                <w:ins w:id="2850" w:author="Intel_RAN4#91" w:date="2019-05-16T13:03:00Z"/>
                <w:rFonts w:ascii="Arial" w:hAnsi="Arial"/>
                <w:sz w:val="18"/>
              </w:rPr>
            </w:pPr>
            <w:ins w:id="2851" w:author="Intel_RAN4#91" w:date="2019-05-16T13:03:00Z">
              <w:r w:rsidRPr="0008562F">
                <w:rPr>
                  <w:rFonts w:ascii="Arial" w:hAnsi="Arial"/>
                  <w:b/>
                  <w:sz w:val="18"/>
                </w:rPr>
                <w:t>Test 1</w:t>
              </w:r>
            </w:ins>
          </w:p>
        </w:tc>
      </w:tr>
      <w:tr w:rsidR="00595EE7" w:rsidRPr="0008562F" w14:paraId="3DF37490" w14:textId="77777777" w:rsidTr="00595EE7">
        <w:trPr>
          <w:gridAfter w:val="4"/>
          <w:wAfter w:w="1" w:type="dxa"/>
          <w:cantSplit/>
          <w:trHeight w:val="176"/>
          <w:jc w:val="center"/>
          <w:ins w:id="2852" w:author="Intel_RAN4#91" w:date="2019-05-16T13:03:00Z"/>
          <w:trPrChange w:id="2853" w:author="Intel_RAN4#91" w:date="2019-05-17T08:58:00Z">
            <w:trPr>
              <w:gridAfter w:val="4"/>
              <w:wAfter w:w="2" w:type="dxa"/>
              <w:cantSplit/>
              <w:trHeight w:val="166"/>
              <w:jc w:val="center"/>
            </w:trPr>
          </w:trPrChange>
        </w:trPr>
        <w:tc>
          <w:tcPr>
            <w:tcW w:w="2415" w:type="dxa"/>
            <w:gridSpan w:val="9"/>
            <w:vMerge/>
            <w:tcBorders>
              <w:top w:val="single" w:sz="4" w:space="0" w:color="auto"/>
              <w:left w:val="single" w:sz="4" w:space="0" w:color="auto"/>
            </w:tcBorders>
            <w:tcPrChange w:id="2854" w:author="Intel_RAN4#91" w:date="2019-05-17T08:58:00Z">
              <w:tcPr>
                <w:tcW w:w="2317" w:type="dxa"/>
                <w:gridSpan w:val="14"/>
                <w:vMerge/>
                <w:tcBorders>
                  <w:top w:val="single" w:sz="4" w:space="0" w:color="auto"/>
                  <w:left w:val="single" w:sz="4" w:space="0" w:color="auto"/>
                </w:tcBorders>
              </w:tcPr>
            </w:tcPrChange>
          </w:tcPr>
          <w:p w14:paraId="166539DC" w14:textId="77777777" w:rsidR="00673529" w:rsidRPr="0008562F" w:rsidRDefault="00673529" w:rsidP="00673529">
            <w:pPr>
              <w:keepNext/>
              <w:keepLines/>
              <w:spacing w:after="0"/>
              <w:jc w:val="center"/>
              <w:rPr>
                <w:ins w:id="2855" w:author="Intel_RAN4#91" w:date="2019-05-16T13:03:00Z"/>
                <w:rFonts w:ascii="Arial" w:hAnsi="Arial"/>
                <w:sz w:val="18"/>
              </w:rPr>
            </w:pPr>
          </w:p>
        </w:tc>
        <w:tc>
          <w:tcPr>
            <w:tcW w:w="740" w:type="dxa"/>
            <w:gridSpan w:val="3"/>
            <w:vMerge/>
            <w:tcBorders>
              <w:top w:val="single" w:sz="4" w:space="0" w:color="auto"/>
            </w:tcBorders>
            <w:tcPrChange w:id="2856" w:author="Intel_RAN4#91" w:date="2019-05-17T08:58:00Z">
              <w:tcPr>
                <w:tcW w:w="714" w:type="dxa"/>
                <w:gridSpan w:val="6"/>
                <w:vMerge/>
                <w:tcBorders>
                  <w:top w:val="single" w:sz="4" w:space="0" w:color="auto"/>
                </w:tcBorders>
              </w:tcPr>
            </w:tcPrChange>
          </w:tcPr>
          <w:p w14:paraId="44697A9F" w14:textId="77777777" w:rsidR="00673529" w:rsidRPr="0008562F" w:rsidRDefault="00673529" w:rsidP="00673529">
            <w:pPr>
              <w:keepNext/>
              <w:keepLines/>
              <w:spacing w:after="0"/>
              <w:jc w:val="center"/>
              <w:rPr>
                <w:ins w:id="2857" w:author="Intel_RAN4#91" w:date="2019-05-16T13:03:00Z"/>
                <w:rFonts w:ascii="Arial" w:hAnsi="Arial"/>
                <w:sz w:val="18"/>
              </w:rPr>
            </w:pPr>
          </w:p>
        </w:tc>
        <w:tc>
          <w:tcPr>
            <w:tcW w:w="3269" w:type="dxa"/>
            <w:gridSpan w:val="14"/>
            <w:tcBorders>
              <w:top w:val="single" w:sz="4" w:space="0" w:color="auto"/>
            </w:tcBorders>
            <w:tcPrChange w:id="2858" w:author="Intel_RAN4#91" w:date="2019-05-17T08:58:00Z">
              <w:tcPr>
                <w:tcW w:w="3133" w:type="dxa"/>
                <w:gridSpan w:val="22"/>
                <w:tcBorders>
                  <w:top w:val="single" w:sz="4" w:space="0" w:color="auto"/>
                </w:tcBorders>
              </w:tcPr>
            </w:tcPrChange>
          </w:tcPr>
          <w:p w14:paraId="1D920D77" w14:textId="77777777" w:rsidR="00673529" w:rsidRPr="0008562F" w:rsidRDefault="00673529" w:rsidP="00673529">
            <w:pPr>
              <w:keepNext/>
              <w:keepLines/>
              <w:spacing w:after="0"/>
              <w:jc w:val="center"/>
              <w:rPr>
                <w:ins w:id="2859" w:author="Intel_RAN4#91" w:date="2019-05-16T13:03:00Z"/>
                <w:rFonts w:ascii="Arial" w:hAnsi="Arial"/>
                <w:sz w:val="18"/>
              </w:rPr>
            </w:pPr>
            <w:ins w:id="2860" w:author="Intel_RAN4#91" w:date="2019-05-16T13:03:00Z">
              <w:r w:rsidRPr="0008562F">
                <w:rPr>
                  <w:rFonts w:ascii="Arial" w:hAnsi="Arial"/>
                  <w:b/>
                  <w:sz w:val="18"/>
                </w:rPr>
                <w:t>SSB of set q</w:t>
              </w:r>
              <w:r w:rsidRPr="0008562F">
                <w:rPr>
                  <w:rFonts w:ascii="Arial" w:hAnsi="Arial"/>
                  <w:b/>
                  <w:sz w:val="18"/>
                  <w:vertAlign w:val="subscript"/>
                </w:rPr>
                <w:t>0</w:t>
              </w:r>
            </w:ins>
          </w:p>
        </w:tc>
        <w:tc>
          <w:tcPr>
            <w:tcW w:w="3253" w:type="dxa"/>
            <w:gridSpan w:val="12"/>
            <w:tcBorders>
              <w:top w:val="single" w:sz="4" w:space="0" w:color="auto"/>
            </w:tcBorders>
            <w:tcPrChange w:id="2861" w:author="Intel_RAN4#91" w:date="2019-05-17T08:58:00Z">
              <w:tcPr>
                <w:tcW w:w="3115" w:type="dxa"/>
                <w:gridSpan w:val="22"/>
                <w:tcBorders>
                  <w:top w:val="single" w:sz="4" w:space="0" w:color="auto"/>
                </w:tcBorders>
              </w:tcPr>
            </w:tcPrChange>
          </w:tcPr>
          <w:p w14:paraId="071B50B2" w14:textId="77777777" w:rsidR="00673529" w:rsidRPr="0008562F" w:rsidRDefault="00673529" w:rsidP="00673529">
            <w:pPr>
              <w:keepNext/>
              <w:keepLines/>
              <w:spacing w:after="0"/>
              <w:jc w:val="center"/>
              <w:rPr>
                <w:ins w:id="2862" w:author="Intel_RAN4#91" w:date="2019-05-16T13:03:00Z"/>
                <w:rFonts w:ascii="Arial" w:hAnsi="Arial"/>
                <w:sz w:val="18"/>
              </w:rPr>
            </w:pPr>
            <w:ins w:id="2863" w:author="Intel_RAN4#91" w:date="2019-05-16T13:03:00Z">
              <w:r w:rsidRPr="0008562F">
                <w:rPr>
                  <w:rFonts w:ascii="Arial" w:hAnsi="Arial"/>
                  <w:b/>
                  <w:sz w:val="18"/>
                </w:rPr>
                <w:t>SSB of set q</w:t>
              </w:r>
              <w:r w:rsidRPr="0008562F">
                <w:rPr>
                  <w:rFonts w:ascii="Arial" w:hAnsi="Arial"/>
                  <w:b/>
                  <w:sz w:val="18"/>
                  <w:vertAlign w:val="subscript"/>
                </w:rPr>
                <w:t>1</w:t>
              </w:r>
            </w:ins>
          </w:p>
        </w:tc>
      </w:tr>
      <w:tr w:rsidR="00595EE7" w:rsidRPr="0008562F" w14:paraId="49FA29AF" w14:textId="77777777" w:rsidTr="00595EE7">
        <w:trPr>
          <w:gridAfter w:val="4"/>
          <w:wAfter w:w="5" w:type="dxa"/>
          <w:cantSplit/>
          <w:trHeight w:val="198"/>
          <w:jc w:val="center"/>
          <w:ins w:id="2864" w:author="Intel_RAN4#91" w:date="2019-05-16T13:03:00Z"/>
        </w:trPr>
        <w:tc>
          <w:tcPr>
            <w:tcW w:w="2415" w:type="dxa"/>
            <w:gridSpan w:val="9"/>
            <w:vMerge/>
            <w:tcBorders>
              <w:left w:val="single" w:sz="4" w:space="0" w:color="auto"/>
              <w:bottom w:val="single" w:sz="4" w:space="0" w:color="auto"/>
            </w:tcBorders>
          </w:tcPr>
          <w:p w14:paraId="3FCB7F1F" w14:textId="77777777" w:rsidR="00673529" w:rsidRPr="0008562F" w:rsidRDefault="00673529" w:rsidP="00673529">
            <w:pPr>
              <w:keepNext/>
              <w:keepLines/>
              <w:spacing w:after="0"/>
              <w:jc w:val="center"/>
              <w:rPr>
                <w:ins w:id="2865" w:author="Intel_RAN4#91" w:date="2019-05-16T13:03:00Z"/>
                <w:rFonts w:ascii="Arial" w:hAnsi="Arial"/>
                <w:sz w:val="18"/>
              </w:rPr>
            </w:pPr>
          </w:p>
        </w:tc>
        <w:tc>
          <w:tcPr>
            <w:tcW w:w="740" w:type="dxa"/>
            <w:gridSpan w:val="3"/>
            <w:vMerge/>
            <w:tcBorders>
              <w:bottom w:val="single" w:sz="4" w:space="0" w:color="auto"/>
            </w:tcBorders>
          </w:tcPr>
          <w:p w14:paraId="7CD894AF" w14:textId="77777777" w:rsidR="00673529" w:rsidRPr="0008562F" w:rsidRDefault="00673529" w:rsidP="00673529">
            <w:pPr>
              <w:keepNext/>
              <w:keepLines/>
              <w:spacing w:after="0"/>
              <w:jc w:val="center"/>
              <w:rPr>
                <w:ins w:id="2866" w:author="Intel_RAN4#91" w:date="2019-05-16T13:03:00Z"/>
                <w:rFonts w:ascii="Arial" w:hAnsi="Arial"/>
                <w:sz w:val="18"/>
              </w:rPr>
            </w:pPr>
          </w:p>
        </w:tc>
        <w:tc>
          <w:tcPr>
            <w:tcW w:w="622" w:type="dxa"/>
            <w:gridSpan w:val="2"/>
            <w:tcBorders>
              <w:bottom w:val="single" w:sz="4" w:space="0" w:color="auto"/>
            </w:tcBorders>
          </w:tcPr>
          <w:p w14:paraId="1BCD0845" w14:textId="77777777" w:rsidR="00673529" w:rsidRPr="0008562F" w:rsidRDefault="00673529" w:rsidP="00673529">
            <w:pPr>
              <w:keepNext/>
              <w:keepLines/>
              <w:spacing w:after="0"/>
              <w:jc w:val="center"/>
              <w:rPr>
                <w:ins w:id="2867" w:author="Intel_RAN4#91" w:date="2019-05-16T13:03:00Z"/>
                <w:rFonts w:ascii="Arial" w:hAnsi="Arial"/>
                <w:sz w:val="18"/>
              </w:rPr>
            </w:pPr>
            <w:ins w:id="2868" w:author="Intel_RAN4#91" w:date="2019-05-16T13:03:00Z">
              <w:r w:rsidRPr="0008562F">
                <w:rPr>
                  <w:rFonts w:ascii="Arial" w:hAnsi="Arial"/>
                  <w:b/>
                  <w:sz w:val="18"/>
                </w:rPr>
                <w:t>T1</w:t>
              </w:r>
            </w:ins>
          </w:p>
        </w:tc>
        <w:tc>
          <w:tcPr>
            <w:tcW w:w="655" w:type="dxa"/>
            <w:gridSpan w:val="2"/>
            <w:tcBorders>
              <w:bottom w:val="single" w:sz="4" w:space="0" w:color="auto"/>
            </w:tcBorders>
          </w:tcPr>
          <w:p w14:paraId="23C2FAF0" w14:textId="77777777" w:rsidR="00673529" w:rsidRPr="0008562F" w:rsidRDefault="00673529" w:rsidP="00673529">
            <w:pPr>
              <w:keepNext/>
              <w:keepLines/>
              <w:spacing w:after="0"/>
              <w:jc w:val="center"/>
              <w:rPr>
                <w:ins w:id="2869" w:author="Intel_RAN4#91" w:date="2019-05-16T13:03:00Z"/>
                <w:rFonts w:ascii="Arial" w:hAnsi="Arial"/>
                <w:sz w:val="18"/>
              </w:rPr>
            </w:pPr>
            <w:ins w:id="2870" w:author="Intel_RAN4#91" w:date="2019-05-16T13:03:00Z">
              <w:r w:rsidRPr="0008562F">
                <w:rPr>
                  <w:rFonts w:ascii="Arial" w:hAnsi="Arial"/>
                  <w:b/>
                  <w:sz w:val="18"/>
                </w:rPr>
                <w:t>T2</w:t>
              </w:r>
            </w:ins>
          </w:p>
        </w:tc>
        <w:tc>
          <w:tcPr>
            <w:tcW w:w="752" w:type="dxa"/>
            <w:gridSpan w:val="4"/>
            <w:tcBorders>
              <w:bottom w:val="single" w:sz="4" w:space="0" w:color="auto"/>
            </w:tcBorders>
          </w:tcPr>
          <w:p w14:paraId="0A2181B0" w14:textId="77777777" w:rsidR="00673529" w:rsidRPr="0008562F" w:rsidRDefault="00673529" w:rsidP="00673529">
            <w:pPr>
              <w:keepNext/>
              <w:keepLines/>
              <w:spacing w:after="0"/>
              <w:jc w:val="center"/>
              <w:rPr>
                <w:ins w:id="2871" w:author="Intel_RAN4#91" w:date="2019-05-16T13:03:00Z"/>
                <w:rFonts w:ascii="Arial" w:hAnsi="Arial"/>
                <w:sz w:val="18"/>
              </w:rPr>
            </w:pPr>
            <w:ins w:id="2872" w:author="Intel_RAN4#91" w:date="2019-05-16T13:03:00Z">
              <w:r w:rsidRPr="0008562F">
                <w:rPr>
                  <w:rFonts w:ascii="Arial" w:hAnsi="Arial"/>
                  <w:b/>
                  <w:sz w:val="18"/>
                </w:rPr>
                <w:t>T3</w:t>
              </w:r>
            </w:ins>
          </w:p>
        </w:tc>
        <w:tc>
          <w:tcPr>
            <w:tcW w:w="590" w:type="dxa"/>
            <w:gridSpan w:val="3"/>
            <w:tcBorders>
              <w:bottom w:val="single" w:sz="4" w:space="0" w:color="auto"/>
            </w:tcBorders>
          </w:tcPr>
          <w:p w14:paraId="4278EEC4" w14:textId="77777777" w:rsidR="00673529" w:rsidRPr="0008562F" w:rsidRDefault="00673529" w:rsidP="00673529">
            <w:pPr>
              <w:keepNext/>
              <w:keepLines/>
              <w:spacing w:after="0"/>
              <w:jc w:val="center"/>
              <w:rPr>
                <w:ins w:id="2873" w:author="Intel_RAN4#91" w:date="2019-05-16T13:03:00Z"/>
                <w:rFonts w:ascii="Arial" w:hAnsi="Arial"/>
                <w:sz w:val="18"/>
              </w:rPr>
            </w:pPr>
            <w:ins w:id="2874" w:author="Intel_RAN4#91" w:date="2019-05-16T13:03:00Z">
              <w:r w:rsidRPr="0008562F">
                <w:rPr>
                  <w:rFonts w:ascii="Arial" w:hAnsi="Arial"/>
                  <w:b/>
                  <w:sz w:val="18"/>
                </w:rPr>
                <w:t>T4</w:t>
              </w:r>
            </w:ins>
          </w:p>
        </w:tc>
        <w:tc>
          <w:tcPr>
            <w:tcW w:w="648" w:type="dxa"/>
            <w:gridSpan w:val="3"/>
            <w:tcBorders>
              <w:bottom w:val="single" w:sz="4" w:space="0" w:color="auto"/>
            </w:tcBorders>
          </w:tcPr>
          <w:p w14:paraId="346CA707" w14:textId="77777777" w:rsidR="00673529" w:rsidRPr="0008562F" w:rsidRDefault="00673529" w:rsidP="00673529">
            <w:pPr>
              <w:keepNext/>
              <w:keepLines/>
              <w:spacing w:after="0"/>
              <w:jc w:val="center"/>
              <w:rPr>
                <w:ins w:id="2875" w:author="Intel_RAN4#91" w:date="2019-05-16T13:03:00Z"/>
                <w:rFonts w:ascii="Arial" w:hAnsi="Arial"/>
                <w:sz w:val="18"/>
              </w:rPr>
            </w:pPr>
            <w:ins w:id="2876" w:author="Intel_RAN4#91" w:date="2019-05-16T13:03:00Z">
              <w:r w:rsidRPr="0008562F">
                <w:rPr>
                  <w:rFonts w:ascii="Arial" w:hAnsi="Arial"/>
                  <w:b/>
                  <w:sz w:val="18"/>
                </w:rPr>
                <w:t>T5</w:t>
              </w:r>
            </w:ins>
          </w:p>
        </w:tc>
        <w:tc>
          <w:tcPr>
            <w:tcW w:w="639" w:type="dxa"/>
            <w:gridSpan w:val="2"/>
            <w:tcBorders>
              <w:bottom w:val="single" w:sz="4" w:space="0" w:color="auto"/>
            </w:tcBorders>
          </w:tcPr>
          <w:p w14:paraId="47507881" w14:textId="77777777" w:rsidR="00673529" w:rsidRPr="0008562F" w:rsidRDefault="00673529" w:rsidP="00673529">
            <w:pPr>
              <w:keepNext/>
              <w:keepLines/>
              <w:spacing w:after="0"/>
              <w:jc w:val="center"/>
              <w:rPr>
                <w:ins w:id="2877" w:author="Intel_RAN4#91" w:date="2019-05-16T13:03:00Z"/>
                <w:rFonts w:ascii="Arial" w:hAnsi="Arial"/>
                <w:sz w:val="18"/>
              </w:rPr>
            </w:pPr>
            <w:ins w:id="2878" w:author="Intel_RAN4#91" w:date="2019-05-16T13:03:00Z">
              <w:r w:rsidRPr="0008562F">
                <w:rPr>
                  <w:rFonts w:ascii="Arial" w:hAnsi="Arial"/>
                  <w:b/>
                  <w:sz w:val="18"/>
                </w:rPr>
                <w:t>T1</w:t>
              </w:r>
            </w:ins>
          </w:p>
        </w:tc>
        <w:tc>
          <w:tcPr>
            <w:tcW w:w="641" w:type="dxa"/>
            <w:gridSpan w:val="2"/>
            <w:tcBorders>
              <w:bottom w:val="single" w:sz="4" w:space="0" w:color="auto"/>
            </w:tcBorders>
          </w:tcPr>
          <w:p w14:paraId="752BD935" w14:textId="77777777" w:rsidR="00673529" w:rsidRPr="0008562F" w:rsidRDefault="00673529" w:rsidP="00673529">
            <w:pPr>
              <w:keepNext/>
              <w:keepLines/>
              <w:spacing w:after="0"/>
              <w:jc w:val="center"/>
              <w:rPr>
                <w:ins w:id="2879" w:author="Intel_RAN4#91" w:date="2019-05-16T13:03:00Z"/>
                <w:rFonts w:ascii="Arial" w:hAnsi="Arial"/>
                <w:sz w:val="18"/>
              </w:rPr>
            </w:pPr>
            <w:ins w:id="2880" w:author="Intel_RAN4#91" w:date="2019-05-16T13:03:00Z">
              <w:r w:rsidRPr="0008562F">
                <w:rPr>
                  <w:rFonts w:ascii="Arial" w:hAnsi="Arial"/>
                  <w:b/>
                  <w:sz w:val="18"/>
                </w:rPr>
                <w:t>T2</w:t>
              </w:r>
            </w:ins>
          </w:p>
        </w:tc>
        <w:tc>
          <w:tcPr>
            <w:tcW w:w="640" w:type="dxa"/>
            <w:gridSpan w:val="3"/>
            <w:tcBorders>
              <w:bottom w:val="single" w:sz="4" w:space="0" w:color="auto"/>
            </w:tcBorders>
          </w:tcPr>
          <w:p w14:paraId="2E38B91F" w14:textId="77777777" w:rsidR="00673529" w:rsidRPr="0008562F" w:rsidRDefault="00673529" w:rsidP="00673529">
            <w:pPr>
              <w:keepNext/>
              <w:keepLines/>
              <w:spacing w:after="0"/>
              <w:jc w:val="center"/>
              <w:rPr>
                <w:ins w:id="2881" w:author="Intel_RAN4#91" w:date="2019-05-16T13:03:00Z"/>
                <w:rFonts w:ascii="Arial" w:hAnsi="Arial"/>
                <w:sz w:val="18"/>
              </w:rPr>
            </w:pPr>
            <w:ins w:id="2882" w:author="Intel_RAN4#91" w:date="2019-05-16T13:03:00Z">
              <w:r w:rsidRPr="0008562F">
                <w:rPr>
                  <w:rFonts w:ascii="Arial" w:hAnsi="Arial"/>
                  <w:b/>
                  <w:sz w:val="18"/>
                </w:rPr>
                <w:t>T3</w:t>
              </w:r>
            </w:ins>
          </w:p>
        </w:tc>
        <w:tc>
          <w:tcPr>
            <w:tcW w:w="587" w:type="dxa"/>
            <w:gridSpan w:val="2"/>
            <w:tcBorders>
              <w:bottom w:val="single" w:sz="4" w:space="0" w:color="auto"/>
            </w:tcBorders>
          </w:tcPr>
          <w:p w14:paraId="51229F45" w14:textId="77777777" w:rsidR="00673529" w:rsidRPr="0008562F" w:rsidRDefault="00673529" w:rsidP="00673529">
            <w:pPr>
              <w:keepNext/>
              <w:keepLines/>
              <w:spacing w:after="0"/>
              <w:jc w:val="center"/>
              <w:rPr>
                <w:ins w:id="2883" w:author="Intel_RAN4#91" w:date="2019-05-16T13:03:00Z"/>
                <w:rFonts w:ascii="Arial" w:hAnsi="Arial"/>
                <w:sz w:val="18"/>
              </w:rPr>
            </w:pPr>
            <w:ins w:id="2884" w:author="Intel_RAN4#91" w:date="2019-05-16T13:03:00Z">
              <w:r w:rsidRPr="0008562F">
                <w:rPr>
                  <w:rFonts w:ascii="Arial" w:hAnsi="Arial"/>
                  <w:b/>
                  <w:sz w:val="18"/>
                </w:rPr>
                <w:t>T4</w:t>
              </w:r>
            </w:ins>
          </w:p>
        </w:tc>
        <w:tc>
          <w:tcPr>
            <w:tcW w:w="744" w:type="dxa"/>
            <w:gridSpan w:val="3"/>
            <w:tcBorders>
              <w:bottom w:val="single" w:sz="4" w:space="0" w:color="auto"/>
            </w:tcBorders>
          </w:tcPr>
          <w:p w14:paraId="3844FF12" w14:textId="77777777" w:rsidR="00673529" w:rsidRPr="0008562F" w:rsidRDefault="00673529" w:rsidP="00673529">
            <w:pPr>
              <w:keepNext/>
              <w:keepLines/>
              <w:spacing w:after="0"/>
              <w:jc w:val="center"/>
              <w:rPr>
                <w:ins w:id="2885" w:author="Intel_RAN4#91" w:date="2019-05-16T13:03:00Z"/>
                <w:rFonts w:ascii="Arial" w:hAnsi="Arial"/>
                <w:sz w:val="18"/>
              </w:rPr>
            </w:pPr>
            <w:ins w:id="2886" w:author="Intel_RAN4#91" w:date="2019-05-16T13:03:00Z">
              <w:r w:rsidRPr="0008562F">
                <w:rPr>
                  <w:rFonts w:ascii="Arial" w:hAnsi="Arial"/>
                  <w:b/>
                  <w:sz w:val="18"/>
                </w:rPr>
                <w:t>T5</w:t>
              </w:r>
            </w:ins>
          </w:p>
        </w:tc>
      </w:tr>
      <w:tr w:rsidR="00595EE7" w:rsidRPr="0008562F" w14:paraId="6B5730EA" w14:textId="77777777" w:rsidTr="00595EE7">
        <w:trPr>
          <w:gridAfter w:val="4"/>
          <w:wAfter w:w="1" w:type="dxa"/>
          <w:cantSplit/>
          <w:trHeight w:val="176"/>
          <w:jc w:val="center"/>
          <w:ins w:id="2887" w:author="Intel_RAN4#91" w:date="2019-05-16T13:03:00Z"/>
          <w:trPrChange w:id="2888" w:author="Intel_RAN4#91" w:date="2019-05-17T08:58:00Z">
            <w:trPr>
              <w:gridAfter w:val="4"/>
              <w:wAfter w:w="2" w:type="dxa"/>
              <w:cantSplit/>
              <w:trHeight w:val="166"/>
              <w:jc w:val="center"/>
            </w:trPr>
          </w:trPrChange>
        </w:trPr>
        <w:tc>
          <w:tcPr>
            <w:tcW w:w="2415" w:type="dxa"/>
            <w:gridSpan w:val="9"/>
            <w:tcBorders>
              <w:left w:val="single" w:sz="4" w:space="0" w:color="auto"/>
              <w:bottom w:val="single" w:sz="4" w:space="0" w:color="auto"/>
            </w:tcBorders>
            <w:tcPrChange w:id="2889" w:author="Intel_RAN4#91" w:date="2019-05-17T08:58:00Z">
              <w:tcPr>
                <w:tcW w:w="2317" w:type="dxa"/>
                <w:gridSpan w:val="14"/>
                <w:tcBorders>
                  <w:left w:val="single" w:sz="4" w:space="0" w:color="auto"/>
                  <w:bottom w:val="single" w:sz="4" w:space="0" w:color="auto"/>
                </w:tcBorders>
              </w:tcPr>
            </w:tcPrChange>
          </w:tcPr>
          <w:p w14:paraId="1D1DF7BE" w14:textId="77777777" w:rsidR="00673529" w:rsidRPr="00B41468" w:rsidRDefault="00673529" w:rsidP="00673529">
            <w:pPr>
              <w:keepNext/>
              <w:keepLines/>
              <w:spacing w:after="0"/>
              <w:rPr>
                <w:ins w:id="2890" w:author="Intel_RAN4#91" w:date="2019-05-16T13:03:00Z"/>
                <w:rFonts w:ascii="Arial" w:hAnsi="Arial" w:cs="Arial"/>
                <w:sz w:val="18"/>
                <w:szCs w:val="18"/>
                <w:lang w:eastAsia="ja-JP"/>
              </w:rPr>
            </w:pPr>
            <w:proofErr w:type="spellStart"/>
            <w:ins w:id="2891" w:author="Intel_RAN4#91" w:date="2019-05-16T13:03:00Z">
              <w:r w:rsidRPr="00CA7B1E">
                <w:rPr>
                  <w:rFonts w:ascii="Arial" w:hAnsi="Arial" w:cs="Arial"/>
                  <w:sz w:val="18"/>
                  <w:szCs w:val="18"/>
                  <w:lang w:eastAsia="ja-JP"/>
                </w:rPr>
                <w:t>AoA</w:t>
              </w:r>
              <w:proofErr w:type="spellEnd"/>
              <w:r w:rsidRPr="00CA7B1E">
                <w:rPr>
                  <w:rFonts w:ascii="Arial" w:hAnsi="Arial" w:cs="Arial"/>
                  <w:sz w:val="18"/>
                  <w:szCs w:val="18"/>
                  <w:lang w:eastAsia="ja-JP"/>
                </w:rPr>
                <w:t xml:space="preserve"> setup</w:t>
              </w:r>
            </w:ins>
          </w:p>
        </w:tc>
        <w:tc>
          <w:tcPr>
            <w:tcW w:w="740" w:type="dxa"/>
            <w:gridSpan w:val="3"/>
            <w:tcBorders>
              <w:bottom w:val="single" w:sz="4" w:space="0" w:color="auto"/>
            </w:tcBorders>
            <w:tcPrChange w:id="2892" w:author="Intel_RAN4#91" w:date="2019-05-17T08:58:00Z">
              <w:tcPr>
                <w:tcW w:w="714" w:type="dxa"/>
                <w:gridSpan w:val="6"/>
                <w:tcBorders>
                  <w:bottom w:val="single" w:sz="4" w:space="0" w:color="auto"/>
                </w:tcBorders>
              </w:tcPr>
            </w:tcPrChange>
          </w:tcPr>
          <w:p w14:paraId="21B5ED59" w14:textId="77777777" w:rsidR="00673529" w:rsidRPr="00B41468" w:rsidRDefault="00673529" w:rsidP="00673529">
            <w:pPr>
              <w:keepNext/>
              <w:keepLines/>
              <w:spacing w:after="0"/>
              <w:jc w:val="center"/>
              <w:rPr>
                <w:ins w:id="2893" w:author="Intel_RAN4#91" w:date="2019-05-16T13:03:00Z"/>
                <w:rFonts w:ascii="Arial" w:hAnsi="Arial" w:cs="Arial"/>
                <w:sz w:val="18"/>
                <w:szCs w:val="18"/>
              </w:rPr>
            </w:pPr>
          </w:p>
        </w:tc>
        <w:tc>
          <w:tcPr>
            <w:tcW w:w="3269" w:type="dxa"/>
            <w:gridSpan w:val="14"/>
            <w:shd w:val="clear" w:color="auto" w:fill="auto"/>
            <w:tcPrChange w:id="2894" w:author="Intel_RAN4#91" w:date="2019-05-17T08:58:00Z">
              <w:tcPr>
                <w:tcW w:w="3133" w:type="dxa"/>
                <w:gridSpan w:val="22"/>
                <w:shd w:val="clear" w:color="auto" w:fill="auto"/>
              </w:tcPr>
            </w:tcPrChange>
          </w:tcPr>
          <w:p w14:paraId="5B5F2115" w14:textId="77777777" w:rsidR="00673529" w:rsidRPr="0008562F" w:rsidRDefault="00673529" w:rsidP="00673529">
            <w:pPr>
              <w:keepNext/>
              <w:keepLines/>
              <w:spacing w:after="0"/>
              <w:jc w:val="center"/>
              <w:rPr>
                <w:ins w:id="2895" w:author="Intel_RAN4#91" w:date="2019-05-16T13:03:00Z"/>
                <w:rFonts w:ascii="Arial" w:hAnsi="Arial"/>
                <w:sz w:val="18"/>
              </w:rPr>
            </w:pPr>
            <w:ins w:id="2896" w:author="Intel_RAN4#91" w:date="2019-05-16T13:03:00Z">
              <w:r w:rsidRPr="00CA7B1E">
                <w:rPr>
                  <w:rFonts w:ascii="Arial" w:hAnsi="Arial"/>
                  <w:sz w:val="18"/>
                </w:rPr>
                <w:t>Setup 3 defined in A.3.15</w:t>
              </w:r>
            </w:ins>
          </w:p>
        </w:tc>
        <w:tc>
          <w:tcPr>
            <w:tcW w:w="3253" w:type="dxa"/>
            <w:gridSpan w:val="12"/>
            <w:tcPrChange w:id="2897" w:author="Intel_RAN4#91" w:date="2019-05-17T08:58:00Z">
              <w:tcPr>
                <w:tcW w:w="3115" w:type="dxa"/>
                <w:gridSpan w:val="22"/>
              </w:tcPr>
            </w:tcPrChange>
          </w:tcPr>
          <w:p w14:paraId="6B8513D8" w14:textId="77777777" w:rsidR="00673529" w:rsidRPr="0008562F" w:rsidRDefault="00673529" w:rsidP="00673529">
            <w:pPr>
              <w:keepNext/>
              <w:keepLines/>
              <w:spacing w:after="0"/>
              <w:jc w:val="center"/>
              <w:rPr>
                <w:ins w:id="2898" w:author="Intel_RAN4#91" w:date="2019-05-16T13:03:00Z"/>
                <w:rFonts w:ascii="Arial" w:hAnsi="Arial"/>
                <w:sz w:val="18"/>
              </w:rPr>
            </w:pPr>
            <w:ins w:id="2899" w:author="Intel_RAN4#91" w:date="2019-05-16T13:03:00Z">
              <w:r w:rsidRPr="00CA7B1E">
                <w:rPr>
                  <w:rFonts w:ascii="Arial" w:hAnsi="Arial"/>
                  <w:sz w:val="18"/>
                </w:rPr>
                <w:t>Setup 3 defined in A.3.15</w:t>
              </w:r>
            </w:ins>
          </w:p>
        </w:tc>
      </w:tr>
      <w:tr w:rsidR="00595EE7" w:rsidRPr="0008562F" w14:paraId="15215F19" w14:textId="77777777" w:rsidTr="00595EE7">
        <w:trPr>
          <w:gridAfter w:val="4"/>
          <w:wAfter w:w="1" w:type="dxa"/>
          <w:cantSplit/>
          <w:trHeight w:val="176"/>
          <w:jc w:val="center"/>
          <w:ins w:id="2900" w:author="Intel_RAN4#91" w:date="2019-05-16T13:03:00Z"/>
          <w:trPrChange w:id="2901" w:author="Intel_RAN4#91" w:date="2019-05-17T08:58:00Z">
            <w:trPr>
              <w:gridAfter w:val="4"/>
              <w:wAfter w:w="2" w:type="dxa"/>
              <w:cantSplit/>
              <w:trHeight w:val="166"/>
              <w:jc w:val="center"/>
            </w:trPr>
          </w:trPrChange>
        </w:trPr>
        <w:tc>
          <w:tcPr>
            <w:tcW w:w="2415" w:type="dxa"/>
            <w:gridSpan w:val="9"/>
            <w:tcBorders>
              <w:left w:val="single" w:sz="4" w:space="0" w:color="auto"/>
              <w:bottom w:val="single" w:sz="4" w:space="0" w:color="auto"/>
            </w:tcBorders>
            <w:tcPrChange w:id="2902" w:author="Intel_RAN4#91" w:date="2019-05-17T08:58:00Z">
              <w:tcPr>
                <w:tcW w:w="2317" w:type="dxa"/>
                <w:gridSpan w:val="14"/>
                <w:tcBorders>
                  <w:left w:val="single" w:sz="4" w:space="0" w:color="auto"/>
                  <w:bottom w:val="single" w:sz="4" w:space="0" w:color="auto"/>
                </w:tcBorders>
              </w:tcPr>
            </w:tcPrChange>
          </w:tcPr>
          <w:p w14:paraId="0AFC6D22" w14:textId="77777777" w:rsidR="001D56F1" w:rsidRPr="0044168C" w:rsidRDefault="001D56F1" w:rsidP="00673529">
            <w:pPr>
              <w:keepNext/>
              <w:keepLines/>
              <w:spacing w:after="0"/>
              <w:rPr>
                <w:ins w:id="2903" w:author="Intel_RAN4#91" w:date="2019-05-16T13:03:00Z"/>
                <w:rFonts w:ascii="Arial" w:hAnsi="Arial" w:cs="Arial"/>
                <w:sz w:val="18"/>
                <w:szCs w:val="18"/>
              </w:rPr>
            </w:pPr>
            <w:ins w:id="2904" w:author="Intel_RAN4#91" w:date="2019-05-16T13:03:00Z">
              <w:r w:rsidRPr="00B41468">
                <w:rPr>
                  <w:rFonts w:ascii="Arial" w:hAnsi="Arial" w:cs="Arial"/>
                  <w:sz w:val="18"/>
                  <w:szCs w:val="18"/>
                  <w:lang w:eastAsia="ja-JP"/>
                </w:rPr>
                <w:t>EPRE ratio of PDCCH DMRS to SSS</w:t>
              </w:r>
            </w:ins>
          </w:p>
        </w:tc>
        <w:tc>
          <w:tcPr>
            <w:tcW w:w="740" w:type="dxa"/>
            <w:gridSpan w:val="3"/>
            <w:tcBorders>
              <w:bottom w:val="single" w:sz="4" w:space="0" w:color="auto"/>
            </w:tcBorders>
            <w:tcPrChange w:id="2905" w:author="Intel_RAN4#91" w:date="2019-05-17T08:58:00Z">
              <w:tcPr>
                <w:tcW w:w="714" w:type="dxa"/>
                <w:gridSpan w:val="6"/>
                <w:tcBorders>
                  <w:bottom w:val="single" w:sz="4" w:space="0" w:color="auto"/>
                </w:tcBorders>
              </w:tcPr>
            </w:tcPrChange>
          </w:tcPr>
          <w:p w14:paraId="10F36907" w14:textId="77777777" w:rsidR="001D56F1" w:rsidRPr="0044168C" w:rsidRDefault="001D56F1" w:rsidP="00673529">
            <w:pPr>
              <w:keepNext/>
              <w:keepLines/>
              <w:spacing w:after="0"/>
              <w:jc w:val="center"/>
              <w:rPr>
                <w:ins w:id="2906" w:author="Intel_RAN4#91" w:date="2019-05-16T13:03:00Z"/>
                <w:rFonts w:ascii="Arial" w:hAnsi="Arial" w:cs="Arial"/>
                <w:sz w:val="18"/>
                <w:szCs w:val="18"/>
              </w:rPr>
            </w:pPr>
            <w:ins w:id="2907" w:author="Intel_RAN4#91" w:date="2019-05-16T13:03:00Z">
              <w:r w:rsidRPr="00B41468">
                <w:rPr>
                  <w:rFonts w:ascii="Arial" w:hAnsi="Arial" w:cs="Arial"/>
                  <w:sz w:val="18"/>
                  <w:szCs w:val="18"/>
                </w:rPr>
                <w:t>dB</w:t>
              </w:r>
            </w:ins>
          </w:p>
        </w:tc>
        <w:tc>
          <w:tcPr>
            <w:tcW w:w="3269" w:type="dxa"/>
            <w:gridSpan w:val="14"/>
            <w:vMerge w:val="restart"/>
            <w:shd w:val="clear" w:color="auto" w:fill="auto"/>
            <w:vAlign w:val="center"/>
            <w:tcPrChange w:id="2908" w:author="Intel_RAN4#91" w:date="2019-05-17T08:58:00Z">
              <w:tcPr>
                <w:tcW w:w="3133" w:type="dxa"/>
                <w:gridSpan w:val="22"/>
                <w:vMerge w:val="restart"/>
                <w:shd w:val="clear" w:color="auto" w:fill="auto"/>
                <w:vAlign w:val="center"/>
              </w:tcPr>
            </w:tcPrChange>
          </w:tcPr>
          <w:p w14:paraId="6510E371" w14:textId="487D9D70" w:rsidR="001D56F1" w:rsidRPr="0008562F" w:rsidRDefault="001D56F1">
            <w:pPr>
              <w:keepNext/>
              <w:keepLines/>
              <w:spacing w:after="0"/>
              <w:jc w:val="center"/>
              <w:rPr>
                <w:ins w:id="2909" w:author="Intel_RAN4#91" w:date="2019-05-16T13:03:00Z"/>
                <w:rFonts w:ascii="Arial" w:hAnsi="Arial"/>
                <w:sz w:val="18"/>
              </w:rPr>
            </w:pPr>
            <w:ins w:id="2910" w:author="Intel_RAN4#91" w:date="2019-05-16T16:41:00Z">
              <w:r>
                <w:rPr>
                  <w:rFonts w:ascii="Arial" w:hAnsi="Arial"/>
                  <w:sz w:val="18"/>
                </w:rPr>
                <w:t>0</w:t>
              </w:r>
            </w:ins>
          </w:p>
        </w:tc>
        <w:tc>
          <w:tcPr>
            <w:tcW w:w="3253" w:type="dxa"/>
            <w:gridSpan w:val="12"/>
            <w:vMerge w:val="restart"/>
            <w:vAlign w:val="center"/>
            <w:tcPrChange w:id="2911" w:author="Intel_RAN4#91" w:date="2019-05-17T08:58:00Z">
              <w:tcPr>
                <w:tcW w:w="3115" w:type="dxa"/>
                <w:gridSpan w:val="22"/>
                <w:vMerge w:val="restart"/>
                <w:vAlign w:val="center"/>
              </w:tcPr>
            </w:tcPrChange>
          </w:tcPr>
          <w:p w14:paraId="53F26534" w14:textId="366F9841" w:rsidR="001D56F1" w:rsidRPr="0008562F" w:rsidRDefault="001D56F1">
            <w:pPr>
              <w:keepNext/>
              <w:keepLines/>
              <w:spacing w:after="0"/>
              <w:jc w:val="center"/>
              <w:rPr>
                <w:ins w:id="2912" w:author="Intel_RAN4#91" w:date="2019-05-16T13:03:00Z"/>
                <w:rFonts w:ascii="Arial" w:hAnsi="Arial"/>
                <w:sz w:val="18"/>
              </w:rPr>
            </w:pPr>
            <w:ins w:id="2913" w:author="Intel_RAN4#91" w:date="2019-05-16T16:41:00Z">
              <w:r>
                <w:rPr>
                  <w:rFonts w:ascii="Arial" w:hAnsi="Arial"/>
                  <w:sz w:val="18"/>
                </w:rPr>
                <w:t>0</w:t>
              </w:r>
            </w:ins>
          </w:p>
        </w:tc>
      </w:tr>
      <w:tr w:rsidR="00595EE7" w:rsidRPr="0008562F" w14:paraId="0239324E" w14:textId="77777777" w:rsidTr="00595EE7">
        <w:trPr>
          <w:gridAfter w:val="4"/>
          <w:wAfter w:w="1" w:type="dxa"/>
          <w:cantSplit/>
          <w:trHeight w:val="186"/>
          <w:jc w:val="center"/>
          <w:ins w:id="2914" w:author="Intel_RAN4#91" w:date="2019-05-16T13:03:00Z"/>
          <w:trPrChange w:id="2915" w:author="Intel_RAN4#91" w:date="2019-05-17T08:58:00Z">
            <w:trPr>
              <w:gridAfter w:val="4"/>
              <w:wAfter w:w="2" w:type="dxa"/>
              <w:cantSplit/>
              <w:trHeight w:val="176"/>
              <w:jc w:val="center"/>
            </w:trPr>
          </w:trPrChange>
        </w:trPr>
        <w:tc>
          <w:tcPr>
            <w:tcW w:w="2415" w:type="dxa"/>
            <w:gridSpan w:val="9"/>
            <w:tcBorders>
              <w:left w:val="single" w:sz="4" w:space="0" w:color="auto"/>
              <w:bottom w:val="single" w:sz="4" w:space="0" w:color="auto"/>
            </w:tcBorders>
            <w:tcPrChange w:id="2916" w:author="Intel_RAN4#91" w:date="2019-05-17T08:58:00Z">
              <w:tcPr>
                <w:tcW w:w="2317" w:type="dxa"/>
                <w:gridSpan w:val="14"/>
                <w:tcBorders>
                  <w:left w:val="single" w:sz="4" w:space="0" w:color="auto"/>
                  <w:bottom w:val="single" w:sz="4" w:space="0" w:color="auto"/>
                </w:tcBorders>
              </w:tcPr>
            </w:tcPrChange>
          </w:tcPr>
          <w:p w14:paraId="3C4A0871" w14:textId="77777777" w:rsidR="001D56F1" w:rsidRPr="0044168C" w:rsidRDefault="001D56F1" w:rsidP="00673529">
            <w:pPr>
              <w:keepNext/>
              <w:keepLines/>
              <w:spacing w:after="0"/>
              <w:rPr>
                <w:ins w:id="2917" w:author="Intel_RAN4#91" w:date="2019-05-16T13:03:00Z"/>
                <w:rFonts w:ascii="Arial" w:hAnsi="Arial" w:cs="Arial"/>
                <w:sz w:val="18"/>
                <w:szCs w:val="18"/>
              </w:rPr>
            </w:pPr>
            <w:ins w:id="2918" w:author="Intel_RAN4#91" w:date="2019-05-16T13:03:00Z">
              <w:r w:rsidRPr="00B41468">
                <w:rPr>
                  <w:rFonts w:ascii="Arial" w:hAnsi="Arial" w:cs="Arial"/>
                  <w:sz w:val="18"/>
                  <w:szCs w:val="18"/>
                  <w:lang w:eastAsia="ja-JP"/>
                </w:rPr>
                <w:t>EPRE ratio of PDCCH to PDCCH DMRS</w:t>
              </w:r>
            </w:ins>
          </w:p>
        </w:tc>
        <w:tc>
          <w:tcPr>
            <w:tcW w:w="740" w:type="dxa"/>
            <w:gridSpan w:val="3"/>
            <w:tcBorders>
              <w:bottom w:val="single" w:sz="4" w:space="0" w:color="auto"/>
            </w:tcBorders>
            <w:tcPrChange w:id="2919" w:author="Intel_RAN4#91" w:date="2019-05-17T08:58:00Z">
              <w:tcPr>
                <w:tcW w:w="714" w:type="dxa"/>
                <w:gridSpan w:val="6"/>
                <w:tcBorders>
                  <w:bottom w:val="single" w:sz="4" w:space="0" w:color="auto"/>
                </w:tcBorders>
              </w:tcPr>
            </w:tcPrChange>
          </w:tcPr>
          <w:p w14:paraId="7F32A007" w14:textId="77777777" w:rsidR="001D56F1" w:rsidRPr="0044168C" w:rsidRDefault="001D56F1" w:rsidP="00673529">
            <w:pPr>
              <w:keepNext/>
              <w:keepLines/>
              <w:spacing w:after="0"/>
              <w:jc w:val="center"/>
              <w:rPr>
                <w:ins w:id="2920" w:author="Intel_RAN4#91" w:date="2019-05-16T13:03:00Z"/>
                <w:rFonts w:ascii="Arial" w:hAnsi="Arial" w:cs="Arial"/>
                <w:sz w:val="18"/>
                <w:szCs w:val="18"/>
              </w:rPr>
            </w:pPr>
            <w:ins w:id="2921" w:author="Intel_RAN4#91" w:date="2019-05-16T13:03:00Z">
              <w:r w:rsidRPr="00B41468">
                <w:rPr>
                  <w:rFonts w:ascii="Arial" w:hAnsi="Arial" w:cs="Arial"/>
                  <w:sz w:val="18"/>
                  <w:szCs w:val="18"/>
                </w:rPr>
                <w:t>dB</w:t>
              </w:r>
            </w:ins>
          </w:p>
        </w:tc>
        <w:tc>
          <w:tcPr>
            <w:tcW w:w="3269" w:type="dxa"/>
            <w:gridSpan w:val="14"/>
            <w:vMerge/>
            <w:shd w:val="clear" w:color="auto" w:fill="auto"/>
            <w:tcPrChange w:id="2922" w:author="Intel_RAN4#91" w:date="2019-05-17T08:58:00Z">
              <w:tcPr>
                <w:tcW w:w="3133" w:type="dxa"/>
                <w:gridSpan w:val="22"/>
                <w:vMerge/>
                <w:shd w:val="clear" w:color="auto" w:fill="auto"/>
              </w:tcPr>
            </w:tcPrChange>
          </w:tcPr>
          <w:p w14:paraId="54322999" w14:textId="73C44F04" w:rsidR="001D56F1" w:rsidRPr="0008562F" w:rsidRDefault="001D56F1" w:rsidP="00673529">
            <w:pPr>
              <w:keepNext/>
              <w:keepLines/>
              <w:spacing w:after="0"/>
              <w:jc w:val="center"/>
              <w:rPr>
                <w:ins w:id="2923" w:author="Intel_RAN4#91" w:date="2019-05-16T13:03:00Z"/>
                <w:rFonts w:ascii="Arial" w:hAnsi="Arial"/>
                <w:sz w:val="18"/>
              </w:rPr>
            </w:pPr>
          </w:p>
        </w:tc>
        <w:tc>
          <w:tcPr>
            <w:tcW w:w="3253" w:type="dxa"/>
            <w:gridSpan w:val="12"/>
            <w:vMerge/>
            <w:tcPrChange w:id="2924" w:author="Intel_RAN4#91" w:date="2019-05-17T08:58:00Z">
              <w:tcPr>
                <w:tcW w:w="3115" w:type="dxa"/>
                <w:gridSpan w:val="22"/>
                <w:vMerge/>
              </w:tcPr>
            </w:tcPrChange>
          </w:tcPr>
          <w:p w14:paraId="2372B291" w14:textId="4952F6DD" w:rsidR="001D56F1" w:rsidRPr="0008562F" w:rsidRDefault="001D56F1" w:rsidP="00673529">
            <w:pPr>
              <w:keepNext/>
              <w:keepLines/>
              <w:spacing w:after="0"/>
              <w:jc w:val="center"/>
              <w:rPr>
                <w:ins w:id="2925" w:author="Intel_RAN4#91" w:date="2019-05-16T13:03:00Z"/>
                <w:rFonts w:ascii="Arial" w:hAnsi="Arial"/>
                <w:sz w:val="18"/>
              </w:rPr>
            </w:pPr>
          </w:p>
        </w:tc>
      </w:tr>
      <w:tr w:rsidR="00595EE7" w:rsidRPr="0008562F" w14:paraId="4A4E468F" w14:textId="77777777" w:rsidTr="00595EE7">
        <w:trPr>
          <w:gridAfter w:val="4"/>
          <w:wAfter w:w="1" w:type="dxa"/>
          <w:cantSplit/>
          <w:trHeight w:val="176"/>
          <w:jc w:val="center"/>
          <w:ins w:id="2926" w:author="Intel_RAN4#91" w:date="2019-05-16T13:03:00Z"/>
          <w:trPrChange w:id="2927" w:author="Intel_RAN4#91" w:date="2019-05-17T08:58:00Z">
            <w:trPr>
              <w:gridAfter w:val="4"/>
              <w:wAfter w:w="2" w:type="dxa"/>
              <w:cantSplit/>
              <w:trHeight w:val="166"/>
              <w:jc w:val="center"/>
            </w:trPr>
          </w:trPrChange>
        </w:trPr>
        <w:tc>
          <w:tcPr>
            <w:tcW w:w="2415" w:type="dxa"/>
            <w:gridSpan w:val="9"/>
            <w:tcBorders>
              <w:left w:val="single" w:sz="4" w:space="0" w:color="auto"/>
              <w:bottom w:val="single" w:sz="4" w:space="0" w:color="auto"/>
            </w:tcBorders>
            <w:tcPrChange w:id="2928" w:author="Intel_RAN4#91" w:date="2019-05-17T08:58:00Z">
              <w:tcPr>
                <w:tcW w:w="2317" w:type="dxa"/>
                <w:gridSpan w:val="14"/>
                <w:tcBorders>
                  <w:left w:val="single" w:sz="4" w:space="0" w:color="auto"/>
                  <w:bottom w:val="single" w:sz="4" w:space="0" w:color="auto"/>
                </w:tcBorders>
              </w:tcPr>
            </w:tcPrChange>
          </w:tcPr>
          <w:p w14:paraId="674B94B4" w14:textId="77777777" w:rsidR="001D56F1" w:rsidRPr="0044168C" w:rsidRDefault="001D56F1" w:rsidP="00673529">
            <w:pPr>
              <w:keepNext/>
              <w:keepLines/>
              <w:spacing w:after="0"/>
              <w:rPr>
                <w:ins w:id="2929" w:author="Intel_RAN4#91" w:date="2019-05-16T13:03:00Z"/>
                <w:rFonts w:ascii="Arial" w:hAnsi="Arial" w:cs="Arial"/>
                <w:sz w:val="18"/>
                <w:szCs w:val="18"/>
              </w:rPr>
            </w:pPr>
            <w:ins w:id="2930" w:author="Intel_RAN4#91" w:date="2019-05-16T13:03:00Z">
              <w:r w:rsidRPr="00B41468">
                <w:rPr>
                  <w:rFonts w:ascii="Arial" w:hAnsi="Arial" w:cs="Arial"/>
                  <w:sz w:val="18"/>
                  <w:szCs w:val="18"/>
                  <w:lang w:eastAsia="ja-JP"/>
                </w:rPr>
                <w:t>EPRE ratio of PBCH DMRS to SSS</w:t>
              </w:r>
            </w:ins>
          </w:p>
        </w:tc>
        <w:tc>
          <w:tcPr>
            <w:tcW w:w="740" w:type="dxa"/>
            <w:gridSpan w:val="3"/>
            <w:tcBorders>
              <w:bottom w:val="single" w:sz="4" w:space="0" w:color="auto"/>
            </w:tcBorders>
            <w:tcPrChange w:id="2931" w:author="Intel_RAN4#91" w:date="2019-05-17T08:58:00Z">
              <w:tcPr>
                <w:tcW w:w="714" w:type="dxa"/>
                <w:gridSpan w:val="6"/>
                <w:tcBorders>
                  <w:bottom w:val="single" w:sz="4" w:space="0" w:color="auto"/>
                </w:tcBorders>
              </w:tcPr>
            </w:tcPrChange>
          </w:tcPr>
          <w:p w14:paraId="5994AA56" w14:textId="77777777" w:rsidR="001D56F1" w:rsidRPr="0044168C" w:rsidRDefault="001D56F1" w:rsidP="00673529">
            <w:pPr>
              <w:keepNext/>
              <w:keepLines/>
              <w:spacing w:after="0"/>
              <w:jc w:val="center"/>
              <w:rPr>
                <w:ins w:id="2932" w:author="Intel_RAN4#91" w:date="2019-05-16T13:03:00Z"/>
                <w:rFonts w:ascii="Arial" w:hAnsi="Arial" w:cs="Arial"/>
                <w:sz w:val="18"/>
                <w:szCs w:val="18"/>
              </w:rPr>
            </w:pPr>
            <w:ins w:id="2933" w:author="Intel_RAN4#91" w:date="2019-05-16T13:03:00Z">
              <w:r w:rsidRPr="00B41468">
                <w:rPr>
                  <w:rFonts w:ascii="Arial" w:hAnsi="Arial" w:cs="Arial"/>
                  <w:sz w:val="18"/>
                  <w:szCs w:val="18"/>
                </w:rPr>
                <w:t>dB</w:t>
              </w:r>
            </w:ins>
          </w:p>
        </w:tc>
        <w:tc>
          <w:tcPr>
            <w:tcW w:w="3269" w:type="dxa"/>
            <w:gridSpan w:val="14"/>
            <w:vMerge/>
            <w:shd w:val="clear" w:color="auto" w:fill="auto"/>
            <w:tcPrChange w:id="2934" w:author="Intel_RAN4#91" w:date="2019-05-17T08:58:00Z">
              <w:tcPr>
                <w:tcW w:w="3133" w:type="dxa"/>
                <w:gridSpan w:val="22"/>
                <w:vMerge/>
                <w:shd w:val="clear" w:color="auto" w:fill="auto"/>
              </w:tcPr>
            </w:tcPrChange>
          </w:tcPr>
          <w:p w14:paraId="40D4360D" w14:textId="2B0888E6" w:rsidR="001D56F1" w:rsidRPr="0008562F" w:rsidRDefault="001D56F1" w:rsidP="00673529">
            <w:pPr>
              <w:keepNext/>
              <w:keepLines/>
              <w:spacing w:after="0"/>
              <w:jc w:val="center"/>
              <w:rPr>
                <w:ins w:id="2935" w:author="Intel_RAN4#91" w:date="2019-05-16T13:03:00Z"/>
                <w:rFonts w:ascii="Arial" w:hAnsi="Arial"/>
                <w:sz w:val="18"/>
              </w:rPr>
            </w:pPr>
          </w:p>
        </w:tc>
        <w:tc>
          <w:tcPr>
            <w:tcW w:w="3253" w:type="dxa"/>
            <w:gridSpan w:val="12"/>
            <w:vMerge/>
            <w:tcPrChange w:id="2936" w:author="Intel_RAN4#91" w:date="2019-05-17T08:58:00Z">
              <w:tcPr>
                <w:tcW w:w="3115" w:type="dxa"/>
                <w:gridSpan w:val="22"/>
                <w:vMerge/>
              </w:tcPr>
            </w:tcPrChange>
          </w:tcPr>
          <w:p w14:paraId="2AE9116D" w14:textId="325AE78E" w:rsidR="001D56F1" w:rsidRPr="0008562F" w:rsidRDefault="001D56F1" w:rsidP="00673529">
            <w:pPr>
              <w:keepNext/>
              <w:keepLines/>
              <w:spacing w:after="0"/>
              <w:jc w:val="center"/>
              <w:rPr>
                <w:ins w:id="2937" w:author="Intel_RAN4#91" w:date="2019-05-16T13:03:00Z"/>
                <w:rFonts w:ascii="Arial" w:hAnsi="Arial"/>
                <w:sz w:val="18"/>
              </w:rPr>
            </w:pPr>
          </w:p>
        </w:tc>
      </w:tr>
      <w:tr w:rsidR="00595EE7" w:rsidRPr="0008562F" w14:paraId="63457802" w14:textId="77777777" w:rsidTr="00595EE7">
        <w:trPr>
          <w:gridAfter w:val="4"/>
          <w:wAfter w:w="1" w:type="dxa"/>
          <w:cantSplit/>
          <w:trHeight w:val="176"/>
          <w:jc w:val="center"/>
          <w:ins w:id="2938" w:author="Intel_RAN4#91" w:date="2019-05-16T13:03:00Z"/>
          <w:trPrChange w:id="2939" w:author="Intel_RAN4#91" w:date="2019-05-17T08:58:00Z">
            <w:trPr>
              <w:gridAfter w:val="4"/>
              <w:wAfter w:w="2" w:type="dxa"/>
              <w:cantSplit/>
              <w:trHeight w:val="166"/>
              <w:jc w:val="center"/>
            </w:trPr>
          </w:trPrChange>
        </w:trPr>
        <w:tc>
          <w:tcPr>
            <w:tcW w:w="2415" w:type="dxa"/>
            <w:gridSpan w:val="9"/>
            <w:tcBorders>
              <w:left w:val="single" w:sz="4" w:space="0" w:color="auto"/>
              <w:bottom w:val="single" w:sz="4" w:space="0" w:color="auto"/>
            </w:tcBorders>
            <w:tcPrChange w:id="2940" w:author="Intel_RAN4#91" w:date="2019-05-17T08:58:00Z">
              <w:tcPr>
                <w:tcW w:w="2317" w:type="dxa"/>
                <w:gridSpan w:val="14"/>
                <w:tcBorders>
                  <w:left w:val="single" w:sz="4" w:space="0" w:color="auto"/>
                  <w:bottom w:val="single" w:sz="4" w:space="0" w:color="auto"/>
                </w:tcBorders>
              </w:tcPr>
            </w:tcPrChange>
          </w:tcPr>
          <w:p w14:paraId="37F5AC20" w14:textId="77777777" w:rsidR="001D56F1" w:rsidRPr="0044168C" w:rsidRDefault="001D56F1" w:rsidP="00673529">
            <w:pPr>
              <w:keepNext/>
              <w:keepLines/>
              <w:spacing w:after="0"/>
              <w:rPr>
                <w:ins w:id="2941" w:author="Intel_RAN4#91" w:date="2019-05-16T13:03:00Z"/>
                <w:rFonts w:ascii="Arial" w:hAnsi="Arial" w:cs="Arial"/>
                <w:sz w:val="18"/>
                <w:szCs w:val="18"/>
              </w:rPr>
            </w:pPr>
            <w:ins w:id="2942" w:author="Intel_RAN4#91" w:date="2019-05-16T13:03:00Z">
              <w:r w:rsidRPr="00B41468">
                <w:rPr>
                  <w:rFonts w:ascii="Arial" w:hAnsi="Arial" w:cs="Arial"/>
                  <w:sz w:val="18"/>
                  <w:szCs w:val="18"/>
                  <w:lang w:eastAsia="ja-JP"/>
                </w:rPr>
                <w:t>EPRE ratio of PBCH to PBCH DMRS</w:t>
              </w:r>
            </w:ins>
          </w:p>
        </w:tc>
        <w:tc>
          <w:tcPr>
            <w:tcW w:w="740" w:type="dxa"/>
            <w:gridSpan w:val="3"/>
            <w:tcBorders>
              <w:bottom w:val="single" w:sz="4" w:space="0" w:color="auto"/>
            </w:tcBorders>
            <w:tcPrChange w:id="2943" w:author="Intel_RAN4#91" w:date="2019-05-17T08:58:00Z">
              <w:tcPr>
                <w:tcW w:w="714" w:type="dxa"/>
                <w:gridSpan w:val="6"/>
                <w:tcBorders>
                  <w:bottom w:val="single" w:sz="4" w:space="0" w:color="auto"/>
                </w:tcBorders>
              </w:tcPr>
            </w:tcPrChange>
          </w:tcPr>
          <w:p w14:paraId="66D908BC" w14:textId="77777777" w:rsidR="001D56F1" w:rsidRPr="0044168C" w:rsidRDefault="001D56F1" w:rsidP="00673529">
            <w:pPr>
              <w:keepNext/>
              <w:keepLines/>
              <w:spacing w:after="0"/>
              <w:jc w:val="center"/>
              <w:rPr>
                <w:ins w:id="2944" w:author="Intel_RAN4#91" w:date="2019-05-16T13:03:00Z"/>
                <w:rFonts w:ascii="Arial" w:hAnsi="Arial" w:cs="Arial"/>
                <w:sz w:val="18"/>
                <w:szCs w:val="18"/>
              </w:rPr>
            </w:pPr>
            <w:ins w:id="2945" w:author="Intel_RAN4#91" w:date="2019-05-16T13:03:00Z">
              <w:r w:rsidRPr="00B41468">
                <w:rPr>
                  <w:rFonts w:ascii="Arial" w:hAnsi="Arial" w:cs="Arial"/>
                  <w:sz w:val="18"/>
                  <w:szCs w:val="18"/>
                </w:rPr>
                <w:t>dB</w:t>
              </w:r>
            </w:ins>
          </w:p>
        </w:tc>
        <w:tc>
          <w:tcPr>
            <w:tcW w:w="3269" w:type="dxa"/>
            <w:gridSpan w:val="14"/>
            <w:vMerge/>
            <w:shd w:val="clear" w:color="auto" w:fill="auto"/>
            <w:tcPrChange w:id="2946" w:author="Intel_RAN4#91" w:date="2019-05-17T08:58:00Z">
              <w:tcPr>
                <w:tcW w:w="3133" w:type="dxa"/>
                <w:gridSpan w:val="22"/>
                <w:vMerge/>
                <w:shd w:val="clear" w:color="auto" w:fill="auto"/>
              </w:tcPr>
            </w:tcPrChange>
          </w:tcPr>
          <w:p w14:paraId="2F310E95" w14:textId="77777777" w:rsidR="001D56F1" w:rsidRPr="0008562F" w:rsidRDefault="001D56F1" w:rsidP="00673529">
            <w:pPr>
              <w:keepNext/>
              <w:keepLines/>
              <w:spacing w:after="0"/>
              <w:jc w:val="center"/>
              <w:rPr>
                <w:ins w:id="2947" w:author="Intel_RAN4#91" w:date="2019-05-16T13:03:00Z"/>
                <w:rFonts w:ascii="Arial" w:hAnsi="Arial"/>
                <w:sz w:val="18"/>
              </w:rPr>
            </w:pPr>
          </w:p>
        </w:tc>
        <w:tc>
          <w:tcPr>
            <w:tcW w:w="3253" w:type="dxa"/>
            <w:gridSpan w:val="12"/>
            <w:vMerge/>
            <w:tcPrChange w:id="2948" w:author="Intel_RAN4#91" w:date="2019-05-17T08:58:00Z">
              <w:tcPr>
                <w:tcW w:w="3115" w:type="dxa"/>
                <w:gridSpan w:val="22"/>
                <w:vMerge/>
              </w:tcPr>
            </w:tcPrChange>
          </w:tcPr>
          <w:p w14:paraId="08092E64" w14:textId="77777777" w:rsidR="001D56F1" w:rsidRPr="0008562F" w:rsidRDefault="001D56F1" w:rsidP="00673529">
            <w:pPr>
              <w:keepNext/>
              <w:keepLines/>
              <w:spacing w:after="0"/>
              <w:jc w:val="center"/>
              <w:rPr>
                <w:ins w:id="2949" w:author="Intel_RAN4#91" w:date="2019-05-16T13:03:00Z"/>
                <w:rFonts w:ascii="Arial" w:hAnsi="Arial"/>
                <w:sz w:val="18"/>
              </w:rPr>
            </w:pPr>
          </w:p>
        </w:tc>
      </w:tr>
      <w:tr w:rsidR="00595EE7" w:rsidRPr="0008562F" w14:paraId="7473FEFA" w14:textId="77777777" w:rsidTr="00595EE7">
        <w:trPr>
          <w:gridAfter w:val="4"/>
          <w:wAfter w:w="1" w:type="dxa"/>
          <w:cantSplit/>
          <w:trHeight w:val="186"/>
          <w:jc w:val="center"/>
          <w:ins w:id="2950" w:author="Intel_RAN4#91" w:date="2019-05-16T13:03:00Z"/>
          <w:trPrChange w:id="2951" w:author="Intel_RAN4#91" w:date="2019-05-17T08:58:00Z">
            <w:trPr>
              <w:gridAfter w:val="4"/>
              <w:wAfter w:w="2" w:type="dxa"/>
              <w:cantSplit/>
              <w:trHeight w:val="176"/>
              <w:jc w:val="center"/>
            </w:trPr>
          </w:trPrChange>
        </w:trPr>
        <w:tc>
          <w:tcPr>
            <w:tcW w:w="2415" w:type="dxa"/>
            <w:gridSpan w:val="9"/>
            <w:tcBorders>
              <w:left w:val="single" w:sz="4" w:space="0" w:color="auto"/>
              <w:bottom w:val="single" w:sz="4" w:space="0" w:color="auto"/>
            </w:tcBorders>
            <w:tcPrChange w:id="2952" w:author="Intel_RAN4#91" w:date="2019-05-17T08:58:00Z">
              <w:tcPr>
                <w:tcW w:w="2317" w:type="dxa"/>
                <w:gridSpan w:val="14"/>
                <w:tcBorders>
                  <w:left w:val="single" w:sz="4" w:space="0" w:color="auto"/>
                  <w:bottom w:val="single" w:sz="4" w:space="0" w:color="auto"/>
                </w:tcBorders>
              </w:tcPr>
            </w:tcPrChange>
          </w:tcPr>
          <w:p w14:paraId="7B19E214" w14:textId="77777777" w:rsidR="001D56F1" w:rsidRPr="0044168C" w:rsidRDefault="001D56F1" w:rsidP="00673529">
            <w:pPr>
              <w:keepNext/>
              <w:keepLines/>
              <w:spacing w:after="0"/>
              <w:rPr>
                <w:ins w:id="2953" w:author="Intel_RAN4#91" w:date="2019-05-16T13:03:00Z"/>
                <w:rFonts w:ascii="Arial" w:hAnsi="Arial" w:cs="Arial"/>
                <w:sz w:val="18"/>
                <w:szCs w:val="18"/>
              </w:rPr>
            </w:pPr>
            <w:ins w:id="2954" w:author="Intel_RAN4#91" w:date="2019-05-16T13:03:00Z">
              <w:r w:rsidRPr="00B41468">
                <w:rPr>
                  <w:rFonts w:ascii="Arial" w:hAnsi="Arial" w:cs="Arial"/>
                  <w:sz w:val="18"/>
                  <w:szCs w:val="18"/>
                  <w:lang w:eastAsia="ja-JP"/>
                </w:rPr>
                <w:t>EPRE ratio of PSS to SSS</w:t>
              </w:r>
            </w:ins>
          </w:p>
        </w:tc>
        <w:tc>
          <w:tcPr>
            <w:tcW w:w="740" w:type="dxa"/>
            <w:gridSpan w:val="3"/>
            <w:tcBorders>
              <w:bottom w:val="single" w:sz="4" w:space="0" w:color="auto"/>
            </w:tcBorders>
            <w:tcPrChange w:id="2955" w:author="Intel_RAN4#91" w:date="2019-05-17T08:58:00Z">
              <w:tcPr>
                <w:tcW w:w="714" w:type="dxa"/>
                <w:gridSpan w:val="6"/>
                <w:tcBorders>
                  <w:bottom w:val="single" w:sz="4" w:space="0" w:color="auto"/>
                </w:tcBorders>
              </w:tcPr>
            </w:tcPrChange>
          </w:tcPr>
          <w:p w14:paraId="2B03150C" w14:textId="77777777" w:rsidR="001D56F1" w:rsidRPr="0044168C" w:rsidRDefault="001D56F1" w:rsidP="00673529">
            <w:pPr>
              <w:keepNext/>
              <w:keepLines/>
              <w:spacing w:after="0"/>
              <w:jc w:val="center"/>
              <w:rPr>
                <w:ins w:id="2956" w:author="Intel_RAN4#91" w:date="2019-05-16T13:03:00Z"/>
                <w:rFonts w:ascii="Arial" w:hAnsi="Arial" w:cs="Arial"/>
                <w:sz w:val="18"/>
                <w:szCs w:val="18"/>
              </w:rPr>
            </w:pPr>
            <w:ins w:id="2957" w:author="Intel_RAN4#91" w:date="2019-05-16T13:03:00Z">
              <w:r w:rsidRPr="00B41468">
                <w:rPr>
                  <w:rFonts w:ascii="Arial" w:hAnsi="Arial" w:cs="Arial"/>
                  <w:sz w:val="18"/>
                  <w:szCs w:val="18"/>
                </w:rPr>
                <w:t>dB</w:t>
              </w:r>
            </w:ins>
          </w:p>
        </w:tc>
        <w:tc>
          <w:tcPr>
            <w:tcW w:w="3269" w:type="dxa"/>
            <w:gridSpan w:val="14"/>
            <w:vMerge/>
            <w:shd w:val="clear" w:color="auto" w:fill="auto"/>
            <w:tcPrChange w:id="2958" w:author="Intel_RAN4#91" w:date="2019-05-17T08:58:00Z">
              <w:tcPr>
                <w:tcW w:w="3133" w:type="dxa"/>
                <w:gridSpan w:val="22"/>
                <w:vMerge/>
                <w:shd w:val="clear" w:color="auto" w:fill="auto"/>
              </w:tcPr>
            </w:tcPrChange>
          </w:tcPr>
          <w:p w14:paraId="304B49E6" w14:textId="77777777" w:rsidR="001D56F1" w:rsidRPr="0008562F" w:rsidRDefault="001D56F1" w:rsidP="00673529">
            <w:pPr>
              <w:keepNext/>
              <w:keepLines/>
              <w:spacing w:after="0"/>
              <w:jc w:val="center"/>
              <w:rPr>
                <w:ins w:id="2959" w:author="Intel_RAN4#91" w:date="2019-05-16T13:03:00Z"/>
                <w:rFonts w:ascii="Arial" w:hAnsi="Arial"/>
                <w:sz w:val="18"/>
              </w:rPr>
            </w:pPr>
          </w:p>
        </w:tc>
        <w:tc>
          <w:tcPr>
            <w:tcW w:w="3253" w:type="dxa"/>
            <w:gridSpan w:val="12"/>
            <w:vMerge/>
            <w:tcPrChange w:id="2960" w:author="Intel_RAN4#91" w:date="2019-05-17T08:58:00Z">
              <w:tcPr>
                <w:tcW w:w="3115" w:type="dxa"/>
                <w:gridSpan w:val="22"/>
                <w:vMerge/>
              </w:tcPr>
            </w:tcPrChange>
          </w:tcPr>
          <w:p w14:paraId="535EBC8B" w14:textId="77777777" w:rsidR="001D56F1" w:rsidRPr="0008562F" w:rsidRDefault="001D56F1" w:rsidP="00673529">
            <w:pPr>
              <w:keepNext/>
              <w:keepLines/>
              <w:spacing w:after="0"/>
              <w:jc w:val="center"/>
              <w:rPr>
                <w:ins w:id="2961" w:author="Intel_RAN4#91" w:date="2019-05-16T13:03:00Z"/>
                <w:rFonts w:ascii="Arial" w:hAnsi="Arial"/>
                <w:sz w:val="18"/>
              </w:rPr>
            </w:pPr>
          </w:p>
        </w:tc>
      </w:tr>
      <w:tr w:rsidR="00595EE7" w:rsidRPr="0008562F" w14:paraId="5DCA12D2" w14:textId="77777777" w:rsidTr="00595EE7">
        <w:trPr>
          <w:gridAfter w:val="4"/>
          <w:wAfter w:w="1" w:type="dxa"/>
          <w:cantSplit/>
          <w:trHeight w:val="176"/>
          <w:jc w:val="center"/>
          <w:ins w:id="2962" w:author="Intel_RAN4#91" w:date="2019-05-16T13:03:00Z"/>
          <w:trPrChange w:id="2963" w:author="Intel_RAN4#91" w:date="2019-05-17T08:58:00Z">
            <w:trPr>
              <w:gridAfter w:val="4"/>
              <w:wAfter w:w="2" w:type="dxa"/>
              <w:cantSplit/>
              <w:trHeight w:val="166"/>
              <w:jc w:val="center"/>
            </w:trPr>
          </w:trPrChange>
        </w:trPr>
        <w:tc>
          <w:tcPr>
            <w:tcW w:w="2415" w:type="dxa"/>
            <w:gridSpan w:val="9"/>
            <w:tcBorders>
              <w:left w:val="single" w:sz="4" w:space="0" w:color="auto"/>
              <w:bottom w:val="single" w:sz="4" w:space="0" w:color="auto"/>
            </w:tcBorders>
            <w:tcPrChange w:id="2964" w:author="Intel_RAN4#91" w:date="2019-05-17T08:58:00Z">
              <w:tcPr>
                <w:tcW w:w="2317" w:type="dxa"/>
                <w:gridSpan w:val="14"/>
                <w:tcBorders>
                  <w:left w:val="single" w:sz="4" w:space="0" w:color="auto"/>
                  <w:bottom w:val="single" w:sz="4" w:space="0" w:color="auto"/>
                </w:tcBorders>
              </w:tcPr>
            </w:tcPrChange>
          </w:tcPr>
          <w:p w14:paraId="2109BEE6" w14:textId="77777777" w:rsidR="001D56F1" w:rsidRPr="0044168C" w:rsidRDefault="001D56F1" w:rsidP="00673529">
            <w:pPr>
              <w:keepNext/>
              <w:keepLines/>
              <w:spacing w:after="0"/>
              <w:rPr>
                <w:ins w:id="2965" w:author="Intel_RAN4#91" w:date="2019-05-16T13:03:00Z"/>
                <w:rFonts w:ascii="Arial" w:hAnsi="Arial" w:cs="Arial"/>
                <w:sz w:val="18"/>
                <w:szCs w:val="18"/>
              </w:rPr>
            </w:pPr>
            <w:ins w:id="2966" w:author="Intel_RAN4#91" w:date="2019-05-16T13:03:00Z">
              <w:r w:rsidRPr="00B41468">
                <w:rPr>
                  <w:rFonts w:ascii="Arial" w:hAnsi="Arial" w:cs="Arial"/>
                  <w:sz w:val="18"/>
                  <w:szCs w:val="18"/>
                  <w:lang w:eastAsia="ja-JP"/>
                </w:rPr>
                <w:t xml:space="preserve">EPRE ratio of PDSCH DMRS to SSS </w:t>
              </w:r>
            </w:ins>
          </w:p>
        </w:tc>
        <w:tc>
          <w:tcPr>
            <w:tcW w:w="740" w:type="dxa"/>
            <w:gridSpan w:val="3"/>
            <w:tcBorders>
              <w:bottom w:val="single" w:sz="4" w:space="0" w:color="auto"/>
            </w:tcBorders>
            <w:tcPrChange w:id="2967" w:author="Intel_RAN4#91" w:date="2019-05-17T08:58:00Z">
              <w:tcPr>
                <w:tcW w:w="714" w:type="dxa"/>
                <w:gridSpan w:val="6"/>
                <w:tcBorders>
                  <w:bottom w:val="single" w:sz="4" w:space="0" w:color="auto"/>
                </w:tcBorders>
              </w:tcPr>
            </w:tcPrChange>
          </w:tcPr>
          <w:p w14:paraId="0DED3D9F" w14:textId="77777777" w:rsidR="001D56F1" w:rsidRPr="0044168C" w:rsidRDefault="001D56F1" w:rsidP="00673529">
            <w:pPr>
              <w:keepNext/>
              <w:keepLines/>
              <w:spacing w:after="0"/>
              <w:jc w:val="center"/>
              <w:rPr>
                <w:ins w:id="2968" w:author="Intel_RAN4#91" w:date="2019-05-16T13:03:00Z"/>
                <w:rFonts w:ascii="Arial" w:hAnsi="Arial" w:cs="Arial"/>
                <w:sz w:val="18"/>
                <w:szCs w:val="18"/>
              </w:rPr>
            </w:pPr>
            <w:ins w:id="2969" w:author="Intel_RAN4#91" w:date="2019-05-16T13:03:00Z">
              <w:r w:rsidRPr="00B41468">
                <w:rPr>
                  <w:rFonts w:ascii="Arial" w:hAnsi="Arial" w:cs="Arial"/>
                  <w:sz w:val="18"/>
                  <w:szCs w:val="18"/>
                </w:rPr>
                <w:t>dB</w:t>
              </w:r>
            </w:ins>
          </w:p>
        </w:tc>
        <w:tc>
          <w:tcPr>
            <w:tcW w:w="3269" w:type="dxa"/>
            <w:gridSpan w:val="14"/>
            <w:vMerge/>
            <w:shd w:val="clear" w:color="auto" w:fill="auto"/>
            <w:tcPrChange w:id="2970" w:author="Intel_RAN4#91" w:date="2019-05-17T08:58:00Z">
              <w:tcPr>
                <w:tcW w:w="3133" w:type="dxa"/>
                <w:gridSpan w:val="22"/>
                <w:vMerge/>
                <w:shd w:val="clear" w:color="auto" w:fill="auto"/>
              </w:tcPr>
            </w:tcPrChange>
          </w:tcPr>
          <w:p w14:paraId="6161BBDA" w14:textId="77777777" w:rsidR="001D56F1" w:rsidRPr="0008562F" w:rsidRDefault="001D56F1" w:rsidP="00673529">
            <w:pPr>
              <w:keepNext/>
              <w:keepLines/>
              <w:spacing w:after="0"/>
              <w:jc w:val="center"/>
              <w:rPr>
                <w:ins w:id="2971" w:author="Intel_RAN4#91" w:date="2019-05-16T13:03:00Z"/>
                <w:rFonts w:ascii="Arial" w:hAnsi="Arial"/>
                <w:sz w:val="18"/>
              </w:rPr>
            </w:pPr>
          </w:p>
        </w:tc>
        <w:tc>
          <w:tcPr>
            <w:tcW w:w="3253" w:type="dxa"/>
            <w:gridSpan w:val="12"/>
            <w:vMerge/>
            <w:tcPrChange w:id="2972" w:author="Intel_RAN4#91" w:date="2019-05-17T08:58:00Z">
              <w:tcPr>
                <w:tcW w:w="3115" w:type="dxa"/>
                <w:gridSpan w:val="22"/>
                <w:vMerge/>
              </w:tcPr>
            </w:tcPrChange>
          </w:tcPr>
          <w:p w14:paraId="7D7071C8" w14:textId="77777777" w:rsidR="001D56F1" w:rsidRPr="0008562F" w:rsidRDefault="001D56F1" w:rsidP="00673529">
            <w:pPr>
              <w:keepNext/>
              <w:keepLines/>
              <w:spacing w:after="0"/>
              <w:jc w:val="center"/>
              <w:rPr>
                <w:ins w:id="2973" w:author="Intel_RAN4#91" w:date="2019-05-16T13:03:00Z"/>
                <w:rFonts w:ascii="Arial" w:hAnsi="Arial"/>
                <w:sz w:val="18"/>
              </w:rPr>
            </w:pPr>
          </w:p>
        </w:tc>
      </w:tr>
      <w:tr w:rsidR="00595EE7" w:rsidRPr="0008562F" w14:paraId="5254287D" w14:textId="77777777" w:rsidTr="00595EE7">
        <w:trPr>
          <w:gridAfter w:val="4"/>
          <w:wAfter w:w="1" w:type="dxa"/>
          <w:cantSplit/>
          <w:trHeight w:val="176"/>
          <w:jc w:val="center"/>
          <w:ins w:id="2974" w:author="Intel_RAN4#91" w:date="2019-05-16T13:03:00Z"/>
          <w:trPrChange w:id="2975" w:author="Intel_RAN4#91" w:date="2019-05-17T08:58:00Z">
            <w:trPr>
              <w:gridAfter w:val="4"/>
              <w:wAfter w:w="2" w:type="dxa"/>
              <w:cantSplit/>
              <w:trHeight w:val="166"/>
              <w:jc w:val="center"/>
            </w:trPr>
          </w:trPrChange>
        </w:trPr>
        <w:tc>
          <w:tcPr>
            <w:tcW w:w="2415" w:type="dxa"/>
            <w:gridSpan w:val="9"/>
            <w:tcBorders>
              <w:left w:val="single" w:sz="4" w:space="0" w:color="auto"/>
              <w:bottom w:val="single" w:sz="4" w:space="0" w:color="auto"/>
            </w:tcBorders>
            <w:tcPrChange w:id="2976" w:author="Intel_RAN4#91" w:date="2019-05-17T08:58:00Z">
              <w:tcPr>
                <w:tcW w:w="2317" w:type="dxa"/>
                <w:gridSpan w:val="14"/>
                <w:tcBorders>
                  <w:left w:val="single" w:sz="4" w:space="0" w:color="auto"/>
                  <w:bottom w:val="single" w:sz="4" w:space="0" w:color="auto"/>
                </w:tcBorders>
              </w:tcPr>
            </w:tcPrChange>
          </w:tcPr>
          <w:p w14:paraId="2C40E439" w14:textId="77777777" w:rsidR="001D56F1" w:rsidRPr="0044168C" w:rsidRDefault="001D56F1" w:rsidP="00673529">
            <w:pPr>
              <w:keepNext/>
              <w:keepLines/>
              <w:spacing w:after="0"/>
              <w:rPr>
                <w:ins w:id="2977" w:author="Intel_RAN4#91" w:date="2019-05-16T13:03:00Z"/>
                <w:rFonts w:ascii="Arial" w:hAnsi="Arial" w:cs="Arial"/>
                <w:sz w:val="18"/>
                <w:szCs w:val="18"/>
              </w:rPr>
            </w:pPr>
            <w:ins w:id="2978" w:author="Intel_RAN4#91" w:date="2019-05-16T13:03:00Z">
              <w:r w:rsidRPr="00B41468">
                <w:rPr>
                  <w:rFonts w:ascii="Arial" w:hAnsi="Arial" w:cs="Arial"/>
                  <w:sz w:val="18"/>
                  <w:szCs w:val="18"/>
                  <w:lang w:eastAsia="ja-JP"/>
                </w:rPr>
                <w:t>EPRE ratio of PDSCH to PDSCH DMRS</w:t>
              </w:r>
            </w:ins>
          </w:p>
        </w:tc>
        <w:tc>
          <w:tcPr>
            <w:tcW w:w="740" w:type="dxa"/>
            <w:gridSpan w:val="3"/>
            <w:tcBorders>
              <w:bottom w:val="single" w:sz="4" w:space="0" w:color="auto"/>
            </w:tcBorders>
            <w:tcPrChange w:id="2979" w:author="Intel_RAN4#91" w:date="2019-05-17T08:58:00Z">
              <w:tcPr>
                <w:tcW w:w="714" w:type="dxa"/>
                <w:gridSpan w:val="6"/>
                <w:tcBorders>
                  <w:bottom w:val="single" w:sz="4" w:space="0" w:color="auto"/>
                </w:tcBorders>
              </w:tcPr>
            </w:tcPrChange>
          </w:tcPr>
          <w:p w14:paraId="508021B1" w14:textId="77777777" w:rsidR="001D56F1" w:rsidRPr="0044168C" w:rsidRDefault="001D56F1" w:rsidP="00673529">
            <w:pPr>
              <w:keepNext/>
              <w:keepLines/>
              <w:spacing w:after="0"/>
              <w:jc w:val="center"/>
              <w:rPr>
                <w:ins w:id="2980" w:author="Intel_RAN4#91" w:date="2019-05-16T13:03:00Z"/>
                <w:rFonts w:ascii="Arial" w:hAnsi="Arial" w:cs="Arial"/>
                <w:sz w:val="18"/>
                <w:szCs w:val="18"/>
              </w:rPr>
            </w:pPr>
            <w:ins w:id="2981" w:author="Intel_RAN4#91" w:date="2019-05-16T13:03:00Z">
              <w:r w:rsidRPr="00B41468">
                <w:rPr>
                  <w:rFonts w:ascii="Arial" w:hAnsi="Arial" w:cs="Arial"/>
                  <w:sz w:val="18"/>
                  <w:szCs w:val="18"/>
                </w:rPr>
                <w:t>dB</w:t>
              </w:r>
            </w:ins>
          </w:p>
        </w:tc>
        <w:tc>
          <w:tcPr>
            <w:tcW w:w="3269" w:type="dxa"/>
            <w:gridSpan w:val="14"/>
            <w:vMerge/>
            <w:shd w:val="clear" w:color="auto" w:fill="auto"/>
            <w:tcPrChange w:id="2982" w:author="Intel_RAN4#91" w:date="2019-05-17T08:58:00Z">
              <w:tcPr>
                <w:tcW w:w="3133" w:type="dxa"/>
                <w:gridSpan w:val="22"/>
                <w:vMerge/>
                <w:shd w:val="clear" w:color="auto" w:fill="auto"/>
              </w:tcPr>
            </w:tcPrChange>
          </w:tcPr>
          <w:p w14:paraId="5E996BF9" w14:textId="77777777" w:rsidR="001D56F1" w:rsidRPr="0008562F" w:rsidRDefault="001D56F1" w:rsidP="00673529">
            <w:pPr>
              <w:keepNext/>
              <w:keepLines/>
              <w:spacing w:after="0"/>
              <w:jc w:val="center"/>
              <w:rPr>
                <w:ins w:id="2983" w:author="Intel_RAN4#91" w:date="2019-05-16T13:03:00Z"/>
                <w:rFonts w:ascii="Arial" w:hAnsi="Arial"/>
                <w:sz w:val="18"/>
              </w:rPr>
            </w:pPr>
          </w:p>
        </w:tc>
        <w:tc>
          <w:tcPr>
            <w:tcW w:w="3253" w:type="dxa"/>
            <w:gridSpan w:val="12"/>
            <w:vMerge/>
            <w:tcPrChange w:id="2984" w:author="Intel_RAN4#91" w:date="2019-05-17T08:58:00Z">
              <w:tcPr>
                <w:tcW w:w="3115" w:type="dxa"/>
                <w:gridSpan w:val="22"/>
                <w:vMerge/>
              </w:tcPr>
            </w:tcPrChange>
          </w:tcPr>
          <w:p w14:paraId="3ED02625" w14:textId="77777777" w:rsidR="001D56F1" w:rsidRPr="0008562F" w:rsidRDefault="001D56F1" w:rsidP="00673529">
            <w:pPr>
              <w:keepNext/>
              <w:keepLines/>
              <w:spacing w:after="0"/>
              <w:jc w:val="center"/>
              <w:rPr>
                <w:ins w:id="2985" w:author="Intel_RAN4#91" w:date="2019-05-16T13:03:00Z"/>
                <w:rFonts w:ascii="Arial" w:hAnsi="Arial"/>
                <w:sz w:val="18"/>
              </w:rPr>
            </w:pPr>
          </w:p>
        </w:tc>
      </w:tr>
      <w:tr w:rsidR="00595EE7" w:rsidRPr="0008562F" w14:paraId="561A7859" w14:textId="77777777" w:rsidTr="00595EE7">
        <w:trPr>
          <w:gridAfter w:val="4"/>
          <w:wAfter w:w="1" w:type="dxa"/>
          <w:cantSplit/>
          <w:trHeight w:val="176"/>
          <w:jc w:val="center"/>
          <w:ins w:id="2986" w:author="Intel_RAN4#91" w:date="2019-05-16T13:03:00Z"/>
          <w:trPrChange w:id="2987" w:author="Intel_RAN4#91" w:date="2019-05-17T08:58:00Z">
            <w:trPr>
              <w:gridAfter w:val="4"/>
              <w:wAfter w:w="2" w:type="dxa"/>
              <w:cantSplit/>
              <w:trHeight w:val="166"/>
              <w:jc w:val="center"/>
            </w:trPr>
          </w:trPrChange>
        </w:trPr>
        <w:tc>
          <w:tcPr>
            <w:tcW w:w="2415" w:type="dxa"/>
            <w:gridSpan w:val="9"/>
            <w:tcBorders>
              <w:left w:val="single" w:sz="4" w:space="0" w:color="auto"/>
              <w:bottom w:val="single" w:sz="4" w:space="0" w:color="auto"/>
            </w:tcBorders>
            <w:tcPrChange w:id="2988" w:author="Intel_RAN4#91" w:date="2019-05-17T08:58:00Z">
              <w:tcPr>
                <w:tcW w:w="2317" w:type="dxa"/>
                <w:gridSpan w:val="14"/>
                <w:tcBorders>
                  <w:left w:val="single" w:sz="4" w:space="0" w:color="auto"/>
                  <w:bottom w:val="single" w:sz="4" w:space="0" w:color="auto"/>
                </w:tcBorders>
              </w:tcPr>
            </w:tcPrChange>
          </w:tcPr>
          <w:p w14:paraId="01A23575" w14:textId="77777777" w:rsidR="001D56F1" w:rsidRPr="0044168C" w:rsidRDefault="001D56F1" w:rsidP="00673529">
            <w:pPr>
              <w:keepNext/>
              <w:keepLines/>
              <w:spacing w:after="0"/>
              <w:rPr>
                <w:ins w:id="2989" w:author="Intel_RAN4#91" w:date="2019-05-16T13:03:00Z"/>
                <w:rFonts w:ascii="Arial" w:hAnsi="Arial" w:cs="Arial"/>
                <w:sz w:val="18"/>
                <w:szCs w:val="18"/>
              </w:rPr>
            </w:pPr>
            <w:ins w:id="2990" w:author="Intel_RAN4#91" w:date="2019-05-16T13:03:00Z">
              <w:r w:rsidRPr="00B41468">
                <w:rPr>
                  <w:rFonts w:ascii="Arial" w:hAnsi="Arial" w:cs="Arial"/>
                  <w:sz w:val="18"/>
                  <w:szCs w:val="18"/>
                  <w:lang w:eastAsia="ja-JP"/>
                </w:rPr>
                <w:t>EPRE ratio of OCNG DMRS to SSS</w:t>
              </w:r>
            </w:ins>
          </w:p>
        </w:tc>
        <w:tc>
          <w:tcPr>
            <w:tcW w:w="740" w:type="dxa"/>
            <w:gridSpan w:val="3"/>
            <w:tcBorders>
              <w:bottom w:val="single" w:sz="4" w:space="0" w:color="auto"/>
            </w:tcBorders>
            <w:tcPrChange w:id="2991" w:author="Intel_RAN4#91" w:date="2019-05-17T08:58:00Z">
              <w:tcPr>
                <w:tcW w:w="714" w:type="dxa"/>
                <w:gridSpan w:val="6"/>
                <w:tcBorders>
                  <w:bottom w:val="single" w:sz="4" w:space="0" w:color="auto"/>
                </w:tcBorders>
              </w:tcPr>
            </w:tcPrChange>
          </w:tcPr>
          <w:p w14:paraId="46E96826" w14:textId="77777777" w:rsidR="001D56F1" w:rsidRPr="0044168C" w:rsidRDefault="001D56F1" w:rsidP="00673529">
            <w:pPr>
              <w:keepNext/>
              <w:keepLines/>
              <w:spacing w:after="0"/>
              <w:jc w:val="center"/>
              <w:rPr>
                <w:ins w:id="2992" w:author="Intel_RAN4#91" w:date="2019-05-16T13:03:00Z"/>
                <w:rFonts w:ascii="Arial" w:hAnsi="Arial" w:cs="Arial"/>
                <w:sz w:val="18"/>
                <w:szCs w:val="18"/>
              </w:rPr>
            </w:pPr>
            <w:ins w:id="2993" w:author="Intel_RAN4#91" w:date="2019-05-16T13:03:00Z">
              <w:r w:rsidRPr="00B41468">
                <w:rPr>
                  <w:rFonts w:ascii="Arial" w:hAnsi="Arial" w:cs="Arial"/>
                  <w:sz w:val="18"/>
                  <w:szCs w:val="18"/>
                </w:rPr>
                <w:t>dB</w:t>
              </w:r>
            </w:ins>
          </w:p>
        </w:tc>
        <w:tc>
          <w:tcPr>
            <w:tcW w:w="3269" w:type="dxa"/>
            <w:gridSpan w:val="14"/>
            <w:vMerge/>
            <w:shd w:val="clear" w:color="auto" w:fill="auto"/>
            <w:tcPrChange w:id="2994" w:author="Intel_RAN4#91" w:date="2019-05-17T08:58:00Z">
              <w:tcPr>
                <w:tcW w:w="3133" w:type="dxa"/>
                <w:gridSpan w:val="22"/>
                <w:vMerge/>
                <w:shd w:val="clear" w:color="auto" w:fill="auto"/>
              </w:tcPr>
            </w:tcPrChange>
          </w:tcPr>
          <w:p w14:paraId="034D5ED0" w14:textId="77777777" w:rsidR="001D56F1" w:rsidRPr="0008562F" w:rsidRDefault="001D56F1" w:rsidP="00673529">
            <w:pPr>
              <w:keepNext/>
              <w:keepLines/>
              <w:spacing w:after="0"/>
              <w:jc w:val="center"/>
              <w:rPr>
                <w:ins w:id="2995" w:author="Intel_RAN4#91" w:date="2019-05-16T13:03:00Z"/>
                <w:rFonts w:ascii="Arial" w:hAnsi="Arial"/>
                <w:sz w:val="18"/>
              </w:rPr>
            </w:pPr>
          </w:p>
        </w:tc>
        <w:tc>
          <w:tcPr>
            <w:tcW w:w="3253" w:type="dxa"/>
            <w:gridSpan w:val="12"/>
            <w:vMerge/>
            <w:tcPrChange w:id="2996" w:author="Intel_RAN4#91" w:date="2019-05-17T08:58:00Z">
              <w:tcPr>
                <w:tcW w:w="3115" w:type="dxa"/>
                <w:gridSpan w:val="22"/>
                <w:vMerge/>
              </w:tcPr>
            </w:tcPrChange>
          </w:tcPr>
          <w:p w14:paraId="4A3B0ACF" w14:textId="77777777" w:rsidR="001D56F1" w:rsidRPr="0008562F" w:rsidRDefault="001D56F1" w:rsidP="00673529">
            <w:pPr>
              <w:keepNext/>
              <w:keepLines/>
              <w:spacing w:after="0"/>
              <w:jc w:val="center"/>
              <w:rPr>
                <w:ins w:id="2997" w:author="Intel_RAN4#91" w:date="2019-05-16T13:03:00Z"/>
                <w:rFonts w:ascii="Arial" w:hAnsi="Arial"/>
                <w:sz w:val="18"/>
              </w:rPr>
            </w:pPr>
          </w:p>
        </w:tc>
      </w:tr>
      <w:tr w:rsidR="00595EE7" w:rsidRPr="0008562F" w14:paraId="7D027AA0" w14:textId="77777777" w:rsidTr="00595EE7">
        <w:trPr>
          <w:gridAfter w:val="4"/>
          <w:wAfter w:w="5" w:type="dxa"/>
          <w:cantSplit/>
          <w:trHeight w:val="192"/>
          <w:jc w:val="center"/>
          <w:ins w:id="2998" w:author="Intel_RAN4#91" w:date="2019-05-16T13:03:00Z"/>
          <w:trPrChange w:id="2999" w:author="Intel_RAN4#91" w:date="2019-05-17T08:58:00Z">
            <w:trPr>
              <w:gridAfter w:val="4"/>
              <w:wAfter w:w="5" w:type="dxa"/>
              <w:cantSplit/>
              <w:trHeight w:val="181"/>
              <w:jc w:val="center"/>
            </w:trPr>
          </w:trPrChange>
        </w:trPr>
        <w:tc>
          <w:tcPr>
            <w:tcW w:w="718" w:type="dxa"/>
            <w:gridSpan w:val="2"/>
            <w:tcPrChange w:id="3000" w:author="Intel_RAN4#91" w:date="2019-05-17T08:58:00Z">
              <w:tcPr>
                <w:tcW w:w="688" w:type="dxa"/>
                <w:gridSpan w:val="3"/>
              </w:tcPr>
            </w:tcPrChange>
          </w:tcPr>
          <w:p w14:paraId="5087D44F" w14:textId="77777777" w:rsidR="001D56F1" w:rsidRPr="0008562F" w:rsidRDefault="001D56F1" w:rsidP="001D56F1">
            <w:pPr>
              <w:keepNext/>
              <w:keepLines/>
              <w:spacing w:after="0"/>
              <w:rPr>
                <w:ins w:id="3001" w:author="Intel_RAN4#91" w:date="2019-05-16T13:03:00Z"/>
                <w:rFonts w:ascii="Arial" w:hAnsi="Arial"/>
                <w:sz w:val="18"/>
              </w:rPr>
            </w:pPr>
            <w:ins w:id="3002" w:author="Intel_RAN4#91" w:date="2019-05-16T13:03:00Z">
              <w:r w:rsidRPr="0008562F">
                <w:rPr>
                  <w:rFonts w:ascii="Arial" w:eastAsia="?? ??" w:hAnsi="Arial"/>
                  <w:sz w:val="18"/>
                </w:rPr>
                <w:t>SNR</w:t>
              </w:r>
            </w:ins>
          </w:p>
        </w:tc>
        <w:tc>
          <w:tcPr>
            <w:tcW w:w="1697" w:type="dxa"/>
            <w:gridSpan w:val="7"/>
            <w:tcPrChange w:id="3003" w:author="Intel_RAN4#91" w:date="2019-05-17T08:58:00Z">
              <w:tcPr>
                <w:tcW w:w="1629" w:type="dxa"/>
                <w:gridSpan w:val="11"/>
              </w:tcPr>
            </w:tcPrChange>
          </w:tcPr>
          <w:p w14:paraId="05E8BCB6" w14:textId="77777777" w:rsidR="001D56F1" w:rsidRPr="0008562F" w:rsidRDefault="001D56F1" w:rsidP="001D56F1">
            <w:pPr>
              <w:keepNext/>
              <w:keepLines/>
              <w:spacing w:after="0"/>
              <w:rPr>
                <w:ins w:id="3004" w:author="Intel_RAN4#91" w:date="2019-05-16T13:03:00Z"/>
                <w:rFonts w:ascii="Arial" w:hAnsi="Arial"/>
                <w:noProof/>
                <w:sz w:val="18"/>
                <w:lang w:val="it-IT"/>
              </w:rPr>
            </w:pPr>
            <w:ins w:id="3005" w:author="Intel_RAN4#91" w:date="2019-05-16T13:03:00Z">
              <w:r w:rsidRPr="0008562F">
                <w:rPr>
                  <w:rFonts w:ascii="Arial" w:hAnsi="Arial"/>
                  <w:noProof/>
                  <w:sz w:val="18"/>
                  <w:lang w:val="it-IT"/>
                </w:rPr>
                <w:t>Config 1</w:t>
              </w:r>
              <w:r>
                <w:rPr>
                  <w:rFonts w:ascii="Arial" w:hAnsi="Arial"/>
                  <w:noProof/>
                  <w:sz w:val="18"/>
                  <w:lang w:val="it-IT"/>
                </w:rPr>
                <w:t>, 2</w:t>
              </w:r>
            </w:ins>
          </w:p>
        </w:tc>
        <w:tc>
          <w:tcPr>
            <w:tcW w:w="740" w:type="dxa"/>
            <w:gridSpan w:val="3"/>
            <w:tcPrChange w:id="3006" w:author="Intel_RAN4#91" w:date="2019-05-17T08:58:00Z">
              <w:tcPr>
                <w:tcW w:w="714" w:type="dxa"/>
                <w:gridSpan w:val="6"/>
              </w:tcPr>
            </w:tcPrChange>
          </w:tcPr>
          <w:p w14:paraId="4C9C35B5" w14:textId="77777777" w:rsidR="001D56F1" w:rsidRPr="0008562F" w:rsidRDefault="001D56F1" w:rsidP="001D56F1">
            <w:pPr>
              <w:keepNext/>
              <w:keepLines/>
              <w:spacing w:after="0"/>
              <w:jc w:val="center"/>
              <w:rPr>
                <w:ins w:id="3007" w:author="Intel_RAN4#91" w:date="2019-05-16T13:03:00Z"/>
                <w:rFonts w:ascii="Arial" w:hAnsi="Arial"/>
                <w:sz w:val="18"/>
              </w:rPr>
            </w:pPr>
            <w:ins w:id="3008" w:author="Intel_RAN4#91" w:date="2019-05-16T13:03:00Z">
              <w:r w:rsidRPr="0008562F">
                <w:rPr>
                  <w:rFonts w:ascii="Arial" w:hAnsi="Arial"/>
                  <w:sz w:val="18"/>
                </w:rPr>
                <w:t>dB</w:t>
              </w:r>
            </w:ins>
          </w:p>
        </w:tc>
        <w:tc>
          <w:tcPr>
            <w:tcW w:w="622" w:type="dxa"/>
            <w:gridSpan w:val="2"/>
            <w:tcPrChange w:id="3009" w:author="Intel_RAN4#91" w:date="2019-05-17T08:58:00Z">
              <w:tcPr>
                <w:tcW w:w="597" w:type="dxa"/>
                <w:gridSpan w:val="4"/>
              </w:tcPr>
            </w:tcPrChange>
          </w:tcPr>
          <w:p w14:paraId="1FC5454F" w14:textId="254031B7" w:rsidR="001D56F1" w:rsidRPr="0008562F" w:rsidRDefault="001D56F1" w:rsidP="001D56F1">
            <w:pPr>
              <w:keepNext/>
              <w:keepLines/>
              <w:spacing w:after="0"/>
              <w:jc w:val="center"/>
              <w:rPr>
                <w:ins w:id="3010" w:author="Intel_RAN4#91" w:date="2019-05-16T13:03:00Z"/>
                <w:rFonts w:ascii="Arial" w:eastAsia="MS Mincho" w:hAnsi="Arial"/>
                <w:sz w:val="18"/>
              </w:rPr>
            </w:pPr>
            <w:ins w:id="3011" w:author="Intel_RAN4#91" w:date="2019-05-16T16:42:00Z">
              <w:r>
                <w:rPr>
                  <w:rFonts w:ascii="Arial" w:eastAsia="MS Mincho" w:hAnsi="Arial"/>
                  <w:sz w:val="18"/>
                </w:rPr>
                <w:t>[5]</w:t>
              </w:r>
            </w:ins>
          </w:p>
        </w:tc>
        <w:tc>
          <w:tcPr>
            <w:tcW w:w="655" w:type="dxa"/>
            <w:gridSpan w:val="2"/>
            <w:tcPrChange w:id="3012" w:author="Intel_RAN4#91" w:date="2019-05-17T08:58:00Z">
              <w:tcPr>
                <w:tcW w:w="630" w:type="dxa"/>
                <w:gridSpan w:val="3"/>
              </w:tcPr>
            </w:tcPrChange>
          </w:tcPr>
          <w:p w14:paraId="6E00B865" w14:textId="215C7462" w:rsidR="001D56F1" w:rsidRPr="0008562F" w:rsidRDefault="001D56F1" w:rsidP="001D56F1">
            <w:pPr>
              <w:keepNext/>
              <w:keepLines/>
              <w:spacing w:after="0"/>
              <w:jc w:val="center"/>
              <w:rPr>
                <w:ins w:id="3013" w:author="Intel_RAN4#91" w:date="2019-05-16T13:03:00Z"/>
                <w:rFonts w:ascii="Arial" w:eastAsia="MS Mincho" w:hAnsi="Arial"/>
                <w:sz w:val="18"/>
              </w:rPr>
            </w:pPr>
            <w:ins w:id="3014" w:author="Intel_RAN4#91" w:date="2019-05-16T16:42:00Z">
              <w:r>
                <w:rPr>
                  <w:rFonts w:ascii="Arial" w:eastAsia="MS Mincho" w:hAnsi="Arial"/>
                  <w:sz w:val="18"/>
                </w:rPr>
                <w:t>[-3]</w:t>
              </w:r>
            </w:ins>
          </w:p>
        </w:tc>
        <w:tc>
          <w:tcPr>
            <w:tcW w:w="636" w:type="dxa"/>
            <w:gridSpan w:val="2"/>
            <w:tcPrChange w:id="3015" w:author="Intel_RAN4#91" w:date="2019-05-17T08:58:00Z">
              <w:tcPr>
                <w:tcW w:w="610" w:type="dxa"/>
                <w:gridSpan w:val="3"/>
              </w:tcPr>
            </w:tcPrChange>
          </w:tcPr>
          <w:p w14:paraId="2CAEEC95" w14:textId="068ABDF0" w:rsidR="001D56F1" w:rsidRPr="0008562F" w:rsidRDefault="001D56F1" w:rsidP="001D56F1">
            <w:pPr>
              <w:keepNext/>
              <w:keepLines/>
              <w:spacing w:after="0"/>
              <w:jc w:val="center"/>
              <w:rPr>
                <w:ins w:id="3016" w:author="Intel_RAN4#91" w:date="2019-05-16T13:03:00Z"/>
                <w:rFonts w:ascii="Arial" w:eastAsia="MS Mincho" w:hAnsi="Arial"/>
                <w:sz w:val="18"/>
              </w:rPr>
            </w:pPr>
            <w:ins w:id="3017" w:author="Intel_RAN4#91" w:date="2019-05-16T16:42:00Z">
              <w:r>
                <w:rPr>
                  <w:rFonts w:ascii="Arial" w:eastAsia="MS Mincho" w:hAnsi="Arial"/>
                  <w:sz w:val="18"/>
                </w:rPr>
                <w:t>[-12]</w:t>
              </w:r>
            </w:ins>
          </w:p>
        </w:tc>
        <w:tc>
          <w:tcPr>
            <w:tcW w:w="706" w:type="dxa"/>
            <w:gridSpan w:val="5"/>
            <w:tcPrChange w:id="3018" w:author="Intel_RAN4#91" w:date="2019-05-17T08:58:00Z">
              <w:tcPr>
                <w:tcW w:w="674" w:type="dxa"/>
                <w:gridSpan w:val="7"/>
              </w:tcPr>
            </w:tcPrChange>
          </w:tcPr>
          <w:p w14:paraId="4DB6ED90" w14:textId="48EEEDC6" w:rsidR="001D56F1" w:rsidRPr="0008562F" w:rsidRDefault="001D56F1" w:rsidP="001D56F1">
            <w:pPr>
              <w:keepNext/>
              <w:keepLines/>
              <w:spacing w:after="0"/>
              <w:jc w:val="center"/>
              <w:rPr>
                <w:ins w:id="3019" w:author="Intel_RAN4#91" w:date="2019-05-16T13:03:00Z"/>
                <w:rFonts w:ascii="Arial" w:eastAsia="MS Mincho" w:hAnsi="Arial"/>
                <w:sz w:val="18"/>
              </w:rPr>
            </w:pPr>
            <w:ins w:id="3020" w:author="Intel_RAN4#91" w:date="2019-05-16T16:42:00Z">
              <w:r w:rsidRPr="002218B6">
                <w:rPr>
                  <w:rFonts w:ascii="Arial" w:eastAsia="MS Mincho" w:hAnsi="Arial"/>
                  <w:sz w:val="18"/>
                </w:rPr>
                <w:t>[-12]</w:t>
              </w:r>
            </w:ins>
          </w:p>
        </w:tc>
        <w:tc>
          <w:tcPr>
            <w:tcW w:w="648" w:type="dxa"/>
            <w:gridSpan w:val="3"/>
            <w:tcPrChange w:id="3021" w:author="Intel_RAN4#91" w:date="2019-05-17T08:58:00Z">
              <w:tcPr>
                <w:tcW w:w="620" w:type="dxa"/>
                <w:gridSpan w:val="5"/>
              </w:tcPr>
            </w:tcPrChange>
          </w:tcPr>
          <w:p w14:paraId="7DC49A8E" w14:textId="459DF538" w:rsidR="001D56F1" w:rsidRPr="0008562F" w:rsidRDefault="001D56F1" w:rsidP="001D56F1">
            <w:pPr>
              <w:keepNext/>
              <w:keepLines/>
              <w:spacing w:after="0"/>
              <w:jc w:val="center"/>
              <w:rPr>
                <w:ins w:id="3022" w:author="Intel_RAN4#91" w:date="2019-05-16T13:03:00Z"/>
                <w:rFonts w:ascii="Arial" w:eastAsia="MS Mincho" w:hAnsi="Arial"/>
                <w:sz w:val="18"/>
              </w:rPr>
            </w:pPr>
            <w:ins w:id="3023" w:author="Intel_RAN4#91" w:date="2019-05-16T16:42:00Z">
              <w:r w:rsidRPr="002218B6">
                <w:rPr>
                  <w:rFonts w:ascii="Arial" w:eastAsia="MS Mincho" w:hAnsi="Arial"/>
                  <w:sz w:val="18"/>
                </w:rPr>
                <w:t>[-12]</w:t>
              </w:r>
            </w:ins>
          </w:p>
        </w:tc>
        <w:tc>
          <w:tcPr>
            <w:tcW w:w="639" w:type="dxa"/>
            <w:gridSpan w:val="2"/>
            <w:tcPrChange w:id="3024" w:author="Intel_RAN4#91" w:date="2019-05-17T08:58:00Z">
              <w:tcPr>
                <w:tcW w:w="613" w:type="dxa"/>
                <w:gridSpan w:val="3"/>
              </w:tcPr>
            </w:tcPrChange>
          </w:tcPr>
          <w:p w14:paraId="7A6A3357" w14:textId="2CC8AA05" w:rsidR="001D56F1" w:rsidRPr="0008562F" w:rsidRDefault="001D56F1" w:rsidP="001D56F1">
            <w:pPr>
              <w:keepNext/>
              <w:keepLines/>
              <w:spacing w:after="0"/>
              <w:jc w:val="center"/>
              <w:rPr>
                <w:ins w:id="3025" w:author="Intel_RAN4#91" w:date="2019-05-16T13:03:00Z"/>
                <w:rFonts w:ascii="Arial" w:eastAsia="MS Mincho" w:hAnsi="Arial"/>
                <w:sz w:val="18"/>
              </w:rPr>
            </w:pPr>
            <w:ins w:id="3026" w:author="Intel_RAN4#91" w:date="2019-05-16T16:42:00Z">
              <w:r w:rsidRPr="002218B6">
                <w:rPr>
                  <w:rFonts w:ascii="Arial" w:eastAsia="MS Mincho" w:hAnsi="Arial"/>
                  <w:sz w:val="18"/>
                </w:rPr>
                <w:t>[-12]</w:t>
              </w:r>
            </w:ins>
          </w:p>
        </w:tc>
        <w:tc>
          <w:tcPr>
            <w:tcW w:w="641" w:type="dxa"/>
            <w:gridSpan w:val="2"/>
            <w:tcPrChange w:id="3027" w:author="Intel_RAN4#91" w:date="2019-05-17T08:58:00Z">
              <w:tcPr>
                <w:tcW w:w="615" w:type="dxa"/>
                <w:gridSpan w:val="3"/>
              </w:tcPr>
            </w:tcPrChange>
          </w:tcPr>
          <w:p w14:paraId="57409740" w14:textId="1885D196" w:rsidR="001D56F1" w:rsidRPr="0008562F" w:rsidRDefault="001D56F1" w:rsidP="001D56F1">
            <w:pPr>
              <w:keepNext/>
              <w:keepLines/>
              <w:spacing w:after="0"/>
              <w:jc w:val="center"/>
              <w:rPr>
                <w:ins w:id="3028" w:author="Intel_RAN4#91" w:date="2019-05-16T13:03:00Z"/>
                <w:rFonts w:ascii="Arial" w:eastAsia="MS Mincho" w:hAnsi="Arial"/>
                <w:sz w:val="18"/>
              </w:rPr>
            </w:pPr>
            <w:ins w:id="3029" w:author="Intel_RAN4#91" w:date="2019-05-16T16:42:00Z">
              <w:r w:rsidRPr="002218B6">
                <w:rPr>
                  <w:rFonts w:ascii="Arial" w:eastAsia="MS Mincho" w:hAnsi="Arial"/>
                  <w:sz w:val="18"/>
                </w:rPr>
                <w:t>[-12]</w:t>
              </w:r>
            </w:ins>
          </w:p>
        </w:tc>
        <w:tc>
          <w:tcPr>
            <w:tcW w:w="640" w:type="dxa"/>
            <w:gridSpan w:val="3"/>
            <w:tcPrChange w:id="3030" w:author="Intel_RAN4#91" w:date="2019-05-17T08:58:00Z">
              <w:tcPr>
                <w:tcW w:w="613" w:type="dxa"/>
                <w:gridSpan w:val="4"/>
              </w:tcPr>
            </w:tcPrChange>
          </w:tcPr>
          <w:p w14:paraId="63F75BD2" w14:textId="2C3BDFCD" w:rsidR="001D56F1" w:rsidRPr="0008562F" w:rsidRDefault="001D56F1" w:rsidP="001D56F1">
            <w:pPr>
              <w:keepNext/>
              <w:keepLines/>
              <w:spacing w:after="0"/>
              <w:jc w:val="center"/>
              <w:rPr>
                <w:ins w:id="3031" w:author="Intel_RAN4#91" w:date="2019-05-16T13:03:00Z"/>
                <w:rFonts w:ascii="Arial" w:eastAsia="MS Mincho" w:hAnsi="Arial"/>
                <w:sz w:val="18"/>
              </w:rPr>
            </w:pPr>
            <w:ins w:id="3032" w:author="Intel_RAN4#91" w:date="2019-05-16T16:42:00Z">
              <w:r w:rsidRPr="002218B6">
                <w:rPr>
                  <w:rFonts w:ascii="Arial" w:eastAsia="MS Mincho" w:hAnsi="Arial"/>
                  <w:sz w:val="18"/>
                </w:rPr>
                <w:t>[-12]</w:t>
              </w:r>
            </w:ins>
          </w:p>
        </w:tc>
        <w:tc>
          <w:tcPr>
            <w:tcW w:w="587" w:type="dxa"/>
            <w:gridSpan w:val="2"/>
            <w:tcPrChange w:id="3033" w:author="Intel_RAN4#91" w:date="2019-05-17T08:58:00Z">
              <w:tcPr>
                <w:tcW w:w="561" w:type="dxa"/>
                <w:gridSpan w:val="5"/>
              </w:tcPr>
            </w:tcPrChange>
          </w:tcPr>
          <w:p w14:paraId="238A84DF" w14:textId="3DB75858" w:rsidR="001D56F1" w:rsidRPr="0008562F" w:rsidRDefault="001D56F1" w:rsidP="001D56F1">
            <w:pPr>
              <w:keepNext/>
              <w:keepLines/>
              <w:spacing w:after="0"/>
              <w:jc w:val="center"/>
              <w:rPr>
                <w:ins w:id="3034" w:author="Intel_RAN4#91" w:date="2019-05-16T13:03:00Z"/>
                <w:rFonts w:ascii="Arial" w:eastAsia="MS Mincho" w:hAnsi="Arial"/>
                <w:sz w:val="18"/>
              </w:rPr>
            </w:pPr>
            <w:ins w:id="3035" w:author="Intel_RAN4#91" w:date="2019-05-16T16:42:00Z">
              <w:r w:rsidRPr="00DD616B">
                <w:rPr>
                  <w:rFonts w:ascii="Arial" w:eastAsia="MS Mincho" w:hAnsi="Arial"/>
                  <w:sz w:val="18"/>
                </w:rPr>
                <w:t>[-3]</w:t>
              </w:r>
            </w:ins>
          </w:p>
        </w:tc>
        <w:tc>
          <w:tcPr>
            <w:tcW w:w="744" w:type="dxa"/>
            <w:gridSpan w:val="3"/>
            <w:tcPrChange w:id="3036" w:author="Intel_RAN4#91" w:date="2019-05-17T08:58:00Z">
              <w:tcPr>
                <w:tcW w:w="712" w:type="dxa"/>
                <w:gridSpan w:val="7"/>
              </w:tcPr>
            </w:tcPrChange>
          </w:tcPr>
          <w:p w14:paraId="141822FA" w14:textId="4845467E" w:rsidR="001D56F1" w:rsidRPr="0008562F" w:rsidRDefault="001D56F1" w:rsidP="001D56F1">
            <w:pPr>
              <w:keepNext/>
              <w:keepLines/>
              <w:spacing w:after="0"/>
              <w:jc w:val="center"/>
              <w:rPr>
                <w:ins w:id="3037" w:author="Intel_RAN4#91" w:date="2019-05-16T13:03:00Z"/>
                <w:rFonts w:ascii="Arial" w:eastAsia="MS Mincho" w:hAnsi="Arial"/>
                <w:sz w:val="18"/>
              </w:rPr>
            </w:pPr>
            <w:ins w:id="3038" w:author="Intel_RAN4#91" w:date="2019-05-16T16:42:00Z">
              <w:r>
                <w:rPr>
                  <w:rFonts w:ascii="Arial" w:eastAsia="MS Mincho" w:hAnsi="Arial"/>
                  <w:sz w:val="18"/>
                </w:rPr>
                <w:t>[10]</w:t>
              </w:r>
            </w:ins>
          </w:p>
        </w:tc>
      </w:tr>
      <w:tr w:rsidR="00595EE7" w:rsidRPr="0008562F" w14:paraId="3937B71D" w14:textId="77777777" w:rsidTr="00595EE7">
        <w:tblPrEx>
          <w:tblPrExChange w:id="3039" w:author="Intel_RAN4#91" w:date="2019-05-17T08:58:00Z">
            <w:tblPrEx>
              <w:tblW w:w="8839" w:type="dxa"/>
            </w:tblPrEx>
          </w:tblPrExChange>
        </w:tblPrEx>
        <w:trPr>
          <w:gridAfter w:val="4"/>
          <w:wAfter w:w="1" w:type="dxa"/>
          <w:cantSplit/>
          <w:trHeight w:val="196"/>
          <w:jc w:val="center"/>
          <w:ins w:id="3040" w:author="Intel_RAN4#91" w:date="2019-05-16T13:03:00Z"/>
          <w:trPrChange w:id="3041" w:author="Intel_RAN4#91" w:date="2019-05-17T08:58:00Z">
            <w:trPr>
              <w:gridAfter w:val="4"/>
              <w:wAfter w:w="2" w:type="dxa"/>
              <w:cantSplit/>
              <w:trHeight w:val="187"/>
              <w:jc w:val="center"/>
            </w:trPr>
          </w:trPrChange>
        </w:trPr>
        <w:tc>
          <w:tcPr>
            <w:tcW w:w="718" w:type="dxa"/>
            <w:gridSpan w:val="2"/>
            <w:tcPrChange w:id="3042" w:author="Intel_RAN4#91" w:date="2019-05-17T08:58:00Z">
              <w:tcPr>
                <w:tcW w:w="831" w:type="dxa"/>
                <w:gridSpan w:val="4"/>
              </w:tcPr>
            </w:tcPrChange>
          </w:tcPr>
          <w:p w14:paraId="632759F6" w14:textId="77777777" w:rsidR="00673529" w:rsidRPr="0008562F" w:rsidRDefault="00673529" w:rsidP="00673529">
            <w:pPr>
              <w:keepNext/>
              <w:keepLines/>
              <w:spacing w:after="0"/>
              <w:rPr>
                <w:ins w:id="3043" w:author="Intel_RAN4#91" w:date="2019-05-16T13:03:00Z"/>
                <w:rFonts w:ascii="Arial" w:hAnsi="Arial"/>
                <w:sz w:val="18"/>
              </w:rPr>
            </w:pPr>
            <w:ins w:id="3044" w:author="Intel_RAN4#91" w:date="2019-05-16T13:03:00Z">
              <w:r w:rsidRPr="0008562F">
                <w:rPr>
                  <w:rFonts w:ascii="Arial" w:hAnsi="Arial"/>
                  <w:noProof/>
                  <w:position w:val="-12"/>
                  <w:sz w:val="18"/>
                  <w:lang w:val="en-US"/>
                </w:rPr>
                <w:drawing>
                  <wp:inline distT="0" distB="0" distL="0" distR="0" wp14:anchorId="70362CDE" wp14:editId="69644665">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697" w:type="dxa"/>
            <w:gridSpan w:val="7"/>
            <w:tcPrChange w:id="3045" w:author="Intel_RAN4#91" w:date="2019-05-17T08:58:00Z">
              <w:tcPr>
                <w:tcW w:w="1519" w:type="dxa"/>
                <w:gridSpan w:val="11"/>
              </w:tcPr>
            </w:tcPrChange>
          </w:tcPr>
          <w:p w14:paraId="77B32CB9" w14:textId="77777777" w:rsidR="00673529" w:rsidRPr="0008562F" w:rsidRDefault="00673529" w:rsidP="00673529">
            <w:pPr>
              <w:keepNext/>
              <w:keepLines/>
              <w:spacing w:after="0"/>
              <w:rPr>
                <w:ins w:id="3046" w:author="Intel_RAN4#91" w:date="2019-05-16T13:03:00Z"/>
                <w:rFonts w:ascii="Arial" w:hAnsi="Arial"/>
                <w:noProof/>
                <w:sz w:val="18"/>
                <w:lang w:val="it-IT"/>
              </w:rPr>
            </w:pPr>
            <w:ins w:id="3047" w:author="Intel_RAN4#91" w:date="2019-05-16T13:03:00Z">
              <w:r w:rsidRPr="0008562F">
                <w:rPr>
                  <w:rFonts w:ascii="Arial" w:hAnsi="Arial"/>
                  <w:noProof/>
                  <w:sz w:val="18"/>
                  <w:lang w:val="it-IT"/>
                </w:rPr>
                <w:t>Config 1</w:t>
              </w:r>
              <w:r>
                <w:rPr>
                  <w:rFonts w:ascii="Arial" w:hAnsi="Arial"/>
                  <w:noProof/>
                  <w:sz w:val="18"/>
                  <w:lang w:val="it-IT"/>
                </w:rPr>
                <w:t>, 2</w:t>
              </w:r>
            </w:ins>
          </w:p>
        </w:tc>
        <w:tc>
          <w:tcPr>
            <w:tcW w:w="740" w:type="dxa"/>
            <w:gridSpan w:val="3"/>
            <w:tcPrChange w:id="3048" w:author="Intel_RAN4#91" w:date="2019-05-17T08:58:00Z">
              <w:tcPr>
                <w:tcW w:w="674" w:type="dxa"/>
                <w:gridSpan w:val="6"/>
              </w:tcPr>
            </w:tcPrChange>
          </w:tcPr>
          <w:p w14:paraId="2FC7A6CD" w14:textId="77777777" w:rsidR="00673529" w:rsidRPr="0008562F" w:rsidRDefault="00673529" w:rsidP="00673529">
            <w:pPr>
              <w:keepNext/>
              <w:keepLines/>
              <w:spacing w:after="0"/>
              <w:jc w:val="center"/>
              <w:rPr>
                <w:ins w:id="3049" w:author="Intel_RAN4#91" w:date="2019-05-16T13:03:00Z"/>
                <w:rFonts w:ascii="Arial" w:hAnsi="Arial"/>
                <w:sz w:val="18"/>
              </w:rPr>
            </w:pPr>
            <w:proofErr w:type="spellStart"/>
            <w:ins w:id="3050" w:author="Intel_RAN4#91" w:date="2019-05-16T13:03:00Z">
              <w:r w:rsidRPr="0008562F">
                <w:rPr>
                  <w:rFonts w:ascii="Arial" w:hAnsi="Arial"/>
                  <w:sz w:val="18"/>
                </w:rPr>
                <w:t>dBm</w:t>
              </w:r>
              <w:proofErr w:type="spellEnd"/>
              <w:r w:rsidRPr="0008562F">
                <w:rPr>
                  <w:rFonts w:ascii="Arial" w:hAnsi="Arial"/>
                  <w:sz w:val="18"/>
                </w:rPr>
                <w:t>/15KHz</w:t>
              </w:r>
            </w:ins>
          </w:p>
        </w:tc>
        <w:tc>
          <w:tcPr>
            <w:tcW w:w="3269" w:type="dxa"/>
            <w:gridSpan w:val="14"/>
            <w:tcPrChange w:id="3051" w:author="Intel_RAN4#91" w:date="2019-05-17T08:58:00Z">
              <w:tcPr>
                <w:tcW w:w="2914" w:type="dxa"/>
                <w:gridSpan w:val="19"/>
              </w:tcPr>
            </w:tcPrChange>
          </w:tcPr>
          <w:p w14:paraId="1956C80A" w14:textId="77777777" w:rsidR="00673529" w:rsidRPr="0008562F" w:rsidRDefault="00673529" w:rsidP="00673529">
            <w:pPr>
              <w:keepNext/>
              <w:keepLines/>
              <w:spacing w:after="0"/>
              <w:jc w:val="center"/>
              <w:rPr>
                <w:ins w:id="3052" w:author="Intel_RAN4#91" w:date="2019-05-16T13:03:00Z"/>
                <w:rFonts w:ascii="Arial" w:hAnsi="Arial"/>
                <w:sz w:val="18"/>
              </w:rPr>
            </w:pPr>
            <w:ins w:id="3053" w:author="Intel_RAN4#91" w:date="2019-05-16T13:03:00Z">
              <w:r>
                <w:rPr>
                  <w:rFonts w:ascii="Arial" w:hAnsi="Arial"/>
                  <w:sz w:val="18"/>
                </w:rPr>
                <w:t>[</w:t>
              </w:r>
              <w:r w:rsidRPr="0008562F">
                <w:rPr>
                  <w:rFonts w:ascii="Arial" w:hAnsi="Arial"/>
                  <w:sz w:val="18"/>
                </w:rPr>
                <w:t>-98</w:t>
              </w:r>
              <w:r>
                <w:rPr>
                  <w:rFonts w:ascii="Arial" w:hAnsi="Arial"/>
                  <w:sz w:val="18"/>
                </w:rPr>
                <w:t>]</w:t>
              </w:r>
            </w:ins>
          </w:p>
        </w:tc>
        <w:tc>
          <w:tcPr>
            <w:tcW w:w="3253" w:type="dxa"/>
            <w:gridSpan w:val="12"/>
            <w:tcPrChange w:id="3054" w:author="Intel_RAN4#91" w:date="2019-05-17T08:58:00Z">
              <w:tcPr>
                <w:tcW w:w="2899" w:type="dxa"/>
                <w:gridSpan w:val="22"/>
              </w:tcPr>
            </w:tcPrChange>
          </w:tcPr>
          <w:p w14:paraId="3144D8A3" w14:textId="77777777" w:rsidR="00673529" w:rsidRPr="0008562F" w:rsidRDefault="00673529" w:rsidP="00673529">
            <w:pPr>
              <w:keepNext/>
              <w:keepLines/>
              <w:spacing w:after="0"/>
              <w:jc w:val="center"/>
              <w:rPr>
                <w:ins w:id="3055" w:author="Intel_RAN4#91" w:date="2019-05-16T13:03:00Z"/>
                <w:rFonts w:ascii="Arial" w:hAnsi="Arial"/>
                <w:sz w:val="18"/>
              </w:rPr>
            </w:pPr>
            <w:ins w:id="3056" w:author="Intel_RAN4#91" w:date="2019-05-16T13:03:00Z">
              <w:r>
                <w:rPr>
                  <w:rFonts w:ascii="Arial" w:hAnsi="Arial"/>
                  <w:sz w:val="18"/>
                </w:rPr>
                <w:t>[</w:t>
              </w:r>
              <w:r w:rsidRPr="0008562F">
                <w:rPr>
                  <w:rFonts w:ascii="Arial" w:hAnsi="Arial"/>
                  <w:sz w:val="18"/>
                </w:rPr>
                <w:t>-98</w:t>
              </w:r>
              <w:r>
                <w:rPr>
                  <w:rFonts w:ascii="Arial" w:hAnsi="Arial"/>
                  <w:sz w:val="18"/>
                </w:rPr>
                <w:t>]</w:t>
              </w:r>
            </w:ins>
          </w:p>
        </w:tc>
      </w:tr>
      <w:tr w:rsidR="00595EE7" w:rsidRPr="0008562F" w14:paraId="357268E2" w14:textId="77777777" w:rsidTr="00595EE7">
        <w:trPr>
          <w:gridAfter w:val="4"/>
          <w:wAfter w:w="1" w:type="dxa"/>
          <w:cantSplit/>
          <w:trHeight w:val="215"/>
          <w:jc w:val="center"/>
          <w:ins w:id="3057" w:author="Intel_RAN4#91" w:date="2019-05-16T13:03:00Z"/>
          <w:trPrChange w:id="3058" w:author="Intel_RAN4#91" w:date="2019-05-17T08:58:00Z">
            <w:trPr>
              <w:gridAfter w:val="4"/>
              <w:wAfter w:w="2" w:type="dxa"/>
              <w:cantSplit/>
              <w:trHeight w:val="203"/>
              <w:jc w:val="center"/>
            </w:trPr>
          </w:trPrChange>
        </w:trPr>
        <w:tc>
          <w:tcPr>
            <w:tcW w:w="2415" w:type="dxa"/>
            <w:gridSpan w:val="9"/>
            <w:tcPrChange w:id="3059" w:author="Intel_RAN4#91" w:date="2019-05-17T08:58:00Z">
              <w:tcPr>
                <w:tcW w:w="2317" w:type="dxa"/>
                <w:gridSpan w:val="14"/>
              </w:tcPr>
            </w:tcPrChange>
          </w:tcPr>
          <w:p w14:paraId="29789B78" w14:textId="77777777" w:rsidR="00673529" w:rsidRPr="0008562F" w:rsidRDefault="00673529" w:rsidP="00673529">
            <w:pPr>
              <w:keepNext/>
              <w:keepLines/>
              <w:spacing w:after="0"/>
              <w:rPr>
                <w:ins w:id="3060" w:author="Intel_RAN4#91" w:date="2019-05-16T13:03:00Z"/>
                <w:rFonts w:ascii="Arial" w:hAnsi="Arial"/>
                <w:sz w:val="18"/>
              </w:rPr>
            </w:pPr>
            <w:ins w:id="3061" w:author="Intel_RAN4#91" w:date="2019-05-16T13:03:00Z">
              <w:r w:rsidRPr="0008562F">
                <w:rPr>
                  <w:rFonts w:ascii="Arial" w:eastAsia="?? ??" w:hAnsi="Arial"/>
                  <w:sz w:val="18"/>
                </w:rPr>
                <w:t>Propagation condition</w:t>
              </w:r>
            </w:ins>
          </w:p>
        </w:tc>
        <w:tc>
          <w:tcPr>
            <w:tcW w:w="740" w:type="dxa"/>
            <w:gridSpan w:val="3"/>
            <w:tcPrChange w:id="3062" w:author="Intel_RAN4#91" w:date="2019-05-17T08:58:00Z">
              <w:tcPr>
                <w:tcW w:w="714" w:type="dxa"/>
                <w:gridSpan w:val="6"/>
              </w:tcPr>
            </w:tcPrChange>
          </w:tcPr>
          <w:p w14:paraId="12F10C75" w14:textId="77777777" w:rsidR="00673529" w:rsidRPr="0008562F" w:rsidRDefault="00673529" w:rsidP="00673529">
            <w:pPr>
              <w:keepNext/>
              <w:keepLines/>
              <w:spacing w:after="0"/>
              <w:jc w:val="center"/>
              <w:rPr>
                <w:ins w:id="3063" w:author="Intel_RAN4#91" w:date="2019-05-16T13:03:00Z"/>
                <w:rFonts w:ascii="Arial" w:hAnsi="Arial"/>
                <w:sz w:val="18"/>
              </w:rPr>
            </w:pPr>
          </w:p>
        </w:tc>
        <w:tc>
          <w:tcPr>
            <w:tcW w:w="3269" w:type="dxa"/>
            <w:gridSpan w:val="14"/>
            <w:shd w:val="clear" w:color="auto" w:fill="auto"/>
            <w:tcPrChange w:id="3064" w:author="Intel_RAN4#91" w:date="2019-05-17T08:58:00Z">
              <w:tcPr>
                <w:tcW w:w="3133" w:type="dxa"/>
                <w:gridSpan w:val="22"/>
                <w:shd w:val="clear" w:color="auto" w:fill="auto"/>
              </w:tcPr>
            </w:tcPrChange>
          </w:tcPr>
          <w:p w14:paraId="4477B161" w14:textId="5D896F4A" w:rsidR="00673529" w:rsidRPr="0008562F" w:rsidRDefault="00CC66DD" w:rsidP="00673529">
            <w:pPr>
              <w:keepNext/>
              <w:keepLines/>
              <w:spacing w:after="0"/>
              <w:jc w:val="center"/>
              <w:rPr>
                <w:ins w:id="3065" w:author="Intel_RAN4#91" w:date="2019-05-16T13:03:00Z"/>
                <w:rFonts w:ascii="Arial" w:eastAsia="MS Mincho" w:hAnsi="Arial"/>
                <w:sz w:val="18"/>
              </w:rPr>
            </w:pPr>
            <w:ins w:id="3066" w:author="Intel_RAN4#91" w:date="2019-05-16T16:44:00Z">
              <w:r>
                <w:rPr>
                  <w:rFonts w:ascii="Arial" w:eastAsia="MS Mincho" w:hAnsi="Arial"/>
                  <w:sz w:val="18"/>
                </w:rPr>
                <w:t>TDLA3</w:t>
              </w:r>
              <w:r w:rsidRPr="0008562F">
                <w:rPr>
                  <w:rFonts w:ascii="Arial" w:eastAsia="MS Mincho" w:hAnsi="Arial"/>
                  <w:sz w:val="18"/>
                </w:rPr>
                <w:t>0</w:t>
              </w:r>
              <w:r>
                <w:rPr>
                  <w:rFonts w:ascii="Arial" w:eastAsia="MS Mincho" w:hAnsi="Arial"/>
                  <w:sz w:val="18"/>
                </w:rPr>
                <w:t>-75</w:t>
              </w:r>
            </w:ins>
          </w:p>
        </w:tc>
        <w:tc>
          <w:tcPr>
            <w:tcW w:w="3253" w:type="dxa"/>
            <w:gridSpan w:val="12"/>
            <w:tcPrChange w:id="3067" w:author="Intel_RAN4#91" w:date="2019-05-17T08:58:00Z">
              <w:tcPr>
                <w:tcW w:w="3115" w:type="dxa"/>
                <w:gridSpan w:val="22"/>
              </w:tcPr>
            </w:tcPrChange>
          </w:tcPr>
          <w:p w14:paraId="3EDCBE04" w14:textId="655E3F30" w:rsidR="00673529" w:rsidRPr="0008562F" w:rsidRDefault="00CC66DD" w:rsidP="00673529">
            <w:pPr>
              <w:keepNext/>
              <w:keepLines/>
              <w:spacing w:after="0"/>
              <w:jc w:val="center"/>
              <w:rPr>
                <w:ins w:id="3068" w:author="Intel_RAN4#91" w:date="2019-05-16T13:03:00Z"/>
                <w:rFonts w:ascii="Arial" w:eastAsia="MS Mincho" w:hAnsi="Arial"/>
                <w:sz w:val="18"/>
              </w:rPr>
            </w:pPr>
            <w:ins w:id="3069" w:author="Intel_RAN4#91" w:date="2019-05-16T16:44:00Z">
              <w:r>
                <w:rPr>
                  <w:rFonts w:ascii="Arial" w:eastAsia="MS Mincho" w:hAnsi="Arial"/>
                  <w:sz w:val="18"/>
                </w:rPr>
                <w:t>TDLA3</w:t>
              </w:r>
              <w:r w:rsidRPr="0008562F">
                <w:rPr>
                  <w:rFonts w:ascii="Arial" w:eastAsia="MS Mincho" w:hAnsi="Arial"/>
                  <w:sz w:val="18"/>
                </w:rPr>
                <w:t>0</w:t>
              </w:r>
              <w:r>
                <w:rPr>
                  <w:rFonts w:ascii="Arial" w:eastAsia="MS Mincho" w:hAnsi="Arial"/>
                  <w:sz w:val="18"/>
                </w:rPr>
                <w:t>-75</w:t>
              </w:r>
            </w:ins>
          </w:p>
        </w:tc>
      </w:tr>
      <w:tr w:rsidR="00673529" w:rsidRPr="0008562F" w14:paraId="623D997D" w14:textId="77777777" w:rsidTr="00595EE7">
        <w:tblPrEx>
          <w:tblPrExChange w:id="3070" w:author="Intel_RAN4#91" w:date="2019-05-17T08:58:00Z">
            <w:tblPrEx>
              <w:tblW w:w="8399" w:type="dxa"/>
            </w:tblPrEx>
          </w:tblPrExChange>
        </w:tblPrEx>
        <w:trPr>
          <w:gridAfter w:val="4"/>
          <w:wAfter w:w="563" w:type="dxa"/>
          <w:cantSplit/>
          <w:trHeight w:val="2242"/>
          <w:jc w:val="center"/>
          <w:ins w:id="3071" w:author="Intel_RAN4#91" w:date="2019-05-16T13:03:00Z"/>
          <w:trPrChange w:id="3072" w:author="Intel_RAN4#91" w:date="2019-05-17T08:58:00Z">
            <w:trPr>
              <w:gridAfter w:val="4"/>
              <w:cantSplit/>
              <w:trHeight w:val="2119"/>
              <w:jc w:val="center"/>
            </w:trPr>
          </w:trPrChange>
        </w:trPr>
        <w:tc>
          <w:tcPr>
            <w:tcW w:w="9678" w:type="dxa"/>
            <w:gridSpan w:val="38"/>
            <w:tcPrChange w:id="3073" w:author="Intel_RAN4#91" w:date="2019-05-17T08:58:00Z">
              <w:tcPr>
                <w:tcW w:w="8399" w:type="dxa"/>
                <w:gridSpan w:val="56"/>
              </w:tcPr>
            </w:tcPrChange>
          </w:tcPr>
          <w:p w14:paraId="012E803F" w14:textId="77777777" w:rsidR="00673529" w:rsidRPr="0008562F" w:rsidRDefault="00673529" w:rsidP="00673529">
            <w:pPr>
              <w:keepNext/>
              <w:keepLines/>
              <w:spacing w:after="0"/>
              <w:ind w:left="851" w:hanging="851"/>
              <w:rPr>
                <w:ins w:id="3074" w:author="Intel_RAN4#91" w:date="2019-05-16T13:03:00Z"/>
                <w:rFonts w:ascii="Arial" w:hAnsi="Arial"/>
                <w:sz w:val="18"/>
              </w:rPr>
            </w:pPr>
            <w:ins w:id="3075" w:author="Intel_RAN4#91" w:date="2019-05-16T13:03:00Z">
              <w:r w:rsidRPr="0008562F">
                <w:rPr>
                  <w:rFonts w:ascii="Arial" w:hAnsi="Arial"/>
                  <w:sz w:val="18"/>
                </w:rPr>
                <w:t>Note 1:</w:t>
              </w:r>
              <w:r w:rsidRPr="0008562F">
                <w:rPr>
                  <w:rFonts w:ascii="Arial" w:hAnsi="Arial"/>
                  <w:sz w:val="18"/>
                </w:rPr>
                <w:tab/>
                <w:t>OCNG shall be used such that the resources in Cell 1 are fully allocated and a constant total transmitted power spectral density is achieved for all OFDM symbols.</w:t>
              </w:r>
            </w:ins>
          </w:p>
          <w:p w14:paraId="6FFA91B4" w14:textId="77777777" w:rsidR="00673529" w:rsidRPr="0008562F" w:rsidRDefault="00673529" w:rsidP="00673529">
            <w:pPr>
              <w:keepNext/>
              <w:keepLines/>
              <w:spacing w:after="0"/>
              <w:ind w:left="851" w:hanging="851"/>
              <w:rPr>
                <w:ins w:id="3076" w:author="Intel_RAN4#91" w:date="2019-05-16T13:03:00Z"/>
                <w:rFonts w:ascii="Arial" w:hAnsi="Arial"/>
                <w:sz w:val="18"/>
              </w:rPr>
            </w:pPr>
            <w:ins w:id="3077" w:author="Intel_RAN4#91" w:date="2019-05-16T13:03:00Z">
              <w:r w:rsidRPr="0008562F">
                <w:rPr>
                  <w:rFonts w:ascii="Arial" w:hAnsi="Arial"/>
                  <w:sz w:val="18"/>
                </w:rPr>
                <w:t>Note 2:</w:t>
              </w:r>
              <w:r w:rsidRPr="0008562F">
                <w:rPr>
                  <w:rFonts w:ascii="Arial" w:hAnsi="Arial"/>
                  <w:sz w:val="18"/>
                </w:rPr>
                <w:tab/>
                <w:t>The uplink resources for CSI reporting are assigned to the UE prior to the start of time period T1.</w:t>
              </w:r>
            </w:ins>
          </w:p>
          <w:p w14:paraId="7AB495A8" w14:textId="77777777" w:rsidR="00673529" w:rsidRPr="0008562F" w:rsidRDefault="00673529" w:rsidP="00673529">
            <w:pPr>
              <w:keepNext/>
              <w:keepLines/>
              <w:spacing w:after="0"/>
              <w:ind w:left="851" w:hanging="851"/>
              <w:rPr>
                <w:ins w:id="3078" w:author="Intel_RAN4#91" w:date="2019-05-16T13:03:00Z"/>
                <w:rFonts w:ascii="Arial" w:hAnsi="Arial"/>
                <w:sz w:val="18"/>
              </w:rPr>
            </w:pPr>
            <w:ins w:id="3079" w:author="Intel_RAN4#91" w:date="2019-05-16T13:03:00Z">
              <w:r w:rsidRPr="0008562F">
                <w:rPr>
                  <w:rFonts w:ascii="Arial" w:hAnsi="Arial"/>
                  <w:sz w:val="18"/>
                </w:rPr>
                <w:t>Note 3:</w:t>
              </w:r>
              <w:r w:rsidRPr="0008562F">
                <w:rPr>
                  <w:rFonts w:ascii="Arial" w:hAnsi="Arial"/>
                  <w:sz w:val="18"/>
                </w:rPr>
                <w:tab/>
                <w:t>NZP CSI-RS resource set configuration for CSI reporting are assigned to the UE prior to the start of time period T1.</w:t>
              </w:r>
            </w:ins>
          </w:p>
          <w:p w14:paraId="7CDE4FBB" w14:textId="77777777" w:rsidR="00673529" w:rsidRPr="0008562F" w:rsidRDefault="00673529" w:rsidP="00673529">
            <w:pPr>
              <w:keepNext/>
              <w:keepLines/>
              <w:spacing w:after="0"/>
              <w:ind w:left="851" w:hanging="851"/>
              <w:rPr>
                <w:ins w:id="3080" w:author="Intel_RAN4#91" w:date="2019-05-16T13:03:00Z"/>
                <w:rFonts w:ascii="Arial" w:hAnsi="Arial"/>
                <w:sz w:val="18"/>
              </w:rPr>
            </w:pPr>
            <w:ins w:id="3081" w:author="Intel_RAN4#91" w:date="2019-05-16T13:03:00Z">
              <w:r w:rsidRPr="0008562F">
                <w:rPr>
                  <w:rFonts w:ascii="Arial" w:hAnsi="Arial"/>
                  <w:sz w:val="18"/>
                </w:rPr>
                <w:t>Note 4:</w:t>
              </w:r>
              <w:r w:rsidRPr="0008562F">
                <w:rPr>
                  <w:rFonts w:ascii="Arial" w:hAnsi="Arial"/>
                  <w:sz w:val="18"/>
                </w:rPr>
                <w:tab/>
                <w:t>Measurement gap configuration is assigned to the UE prior to the start of time period T1.</w:t>
              </w:r>
            </w:ins>
          </w:p>
          <w:p w14:paraId="77A5A2F4" w14:textId="77777777" w:rsidR="00673529" w:rsidRPr="0008562F" w:rsidRDefault="00673529" w:rsidP="00673529">
            <w:pPr>
              <w:keepNext/>
              <w:keepLines/>
              <w:spacing w:after="0"/>
              <w:ind w:left="851" w:hanging="851"/>
              <w:rPr>
                <w:ins w:id="3082" w:author="Intel_RAN4#91" w:date="2019-05-16T13:03:00Z"/>
                <w:rFonts w:ascii="Arial" w:hAnsi="Arial"/>
                <w:sz w:val="18"/>
              </w:rPr>
            </w:pPr>
            <w:ins w:id="3083" w:author="Intel_RAN4#91" w:date="2019-05-16T13:03:00Z">
              <w:r w:rsidRPr="0008562F">
                <w:rPr>
                  <w:rFonts w:ascii="Arial" w:hAnsi="Arial"/>
                  <w:sz w:val="18"/>
                </w:rPr>
                <w:t>Note 5:</w:t>
              </w:r>
              <w:r w:rsidRPr="0008562F">
                <w:rPr>
                  <w:rFonts w:ascii="Arial" w:hAnsi="Arial"/>
                  <w:sz w:val="18"/>
                </w:rPr>
                <w:tab/>
                <w:t>The timers and layer 3 filtering related parameters are configured prior to the start of time period T1.</w:t>
              </w:r>
            </w:ins>
          </w:p>
          <w:p w14:paraId="28696BBE" w14:textId="77777777" w:rsidR="00673529" w:rsidRPr="0008562F" w:rsidRDefault="00673529" w:rsidP="00673529">
            <w:pPr>
              <w:keepNext/>
              <w:keepLines/>
              <w:spacing w:after="0"/>
              <w:ind w:left="851" w:hanging="851"/>
              <w:rPr>
                <w:ins w:id="3084" w:author="Intel_RAN4#91" w:date="2019-05-16T13:03:00Z"/>
                <w:rFonts w:ascii="Arial" w:hAnsi="Arial"/>
                <w:sz w:val="18"/>
              </w:rPr>
            </w:pPr>
            <w:ins w:id="3085" w:author="Intel_RAN4#91" w:date="2019-05-16T13:03:00Z">
              <w:r w:rsidRPr="0008562F">
                <w:rPr>
                  <w:rFonts w:ascii="Arial" w:hAnsi="Arial"/>
                  <w:sz w:val="18"/>
                </w:rPr>
                <w:t>Note 6:</w:t>
              </w:r>
              <w:r w:rsidRPr="0008562F">
                <w:rPr>
                  <w:rFonts w:ascii="Arial" w:hAnsi="Arial"/>
                  <w:sz w:val="18"/>
                </w:rPr>
                <w:tab/>
                <w:t>The signal contains PDCCH for UEs other than the device under test as part of OCNG.</w:t>
              </w:r>
            </w:ins>
          </w:p>
          <w:p w14:paraId="6F5730A9" w14:textId="77777777" w:rsidR="00673529" w:rsidRPr="0008562F" w:rsidRDefault="00673529" w:rsidP="00673529">
            <w:pPr>
              <w:keepNext/>
              <w:keepLines/>
              <w:spacing w:after="0"/>
              <w:ind w:left="851" w:hanging="851"/>
              <w:rPr>
                <w:ins w:id="3086" w:author="Intel_RAN4#91" w:date="2019-05-16T13:03:00Z"/>
                <w:rFonts w:ascii="Arial" w:hAnsi="Arial"/>
                <w:sz w:val="18"/>
              </w:rPr>
            </w:pPr>
            <w:ins w:id="3087" w:author="Intel_RAN4#91" w:date="2019-05-16T13:03:00Z">
              <w:r w:rsidRPr="0008562F">
                <w:rPr>
                  <w:rFonts w:ascii="Arial" w:hAnsi="Arial"/>
                  <w:sz w:val="18"/>
                </w:rPr>
                <w:t>Note 7:</w:t>
              </w:r>
              <w:r w:rsidRPr="0008562F">
                <w:rPr>
                  <w:rFonts w:ascii="Arial" w:hAnsi="Arial"/>
                  <w:sz w:val="18"/>
                </w:rPr>
                <w:tab/>
                <w:t xml:space="preserve">SNR levels correspond to the signal to noise ratio over the SSS </w:t>
              </w:r>
              <w:proofErr w:type="spellStart"/>
              <w:r w:rsidRPr="0008562F">
                <w:rPr>
                  <w:rFonts w:ascii="Arial" w:hAnsi="Arial"/>
                  <w:sz w:val="18"/>
                </w:rPr>
                <w:t>REs.</w:t>
              </w:r>
              <w:proofErr w:type="spellEnd"/>
            </w:ins>
          </w:p>
          <w:p w14:paraId="7EF2BF06" w14:textId="1E6FE5D2" w:rsidR="00673529" w:rsidRPr="0008562F" w:rsidRDefault="00673529" w:rsidP="00673529">
            <w:pPr>
              <w:keepNext/>
              <w:keepLines/>
              <w:spacing w:after="0"/>
              <w:ind w:left="851" w:hanging="851"/>
              <w:rPr>
                <w:ins w:id="3088" w:author="Intel_RAN4#91" w:date="2019-05-16T13:03:00Z"/>
                <w:rFonts w:ascii="Arial" w:hAnsi="Arial"/>
                <w:sz w:val="18"/>
              </w:rPr>
            </w:pPr>
            <w:ins w:id="3089" w:author="Intel_RAN4#91" w:date="2019-05-16T13:03:00Z">
              <w:r w:rsidRPr="0008562F">
                <w:rPr>
                  <w:rFonts w:ascii="Arial" w:hAnsi="Arial"/>
                  <w:sz w:val="18"/>
                </w:rPr>
                <w:t>Note 8:</w:t>
              </w:r>
              <w:r w:rsidRPr="0008562F">
                <w:rPr>
                  <w:rFonts w:ascii="Arial" w:hAnsi="Arial"/>
                  <w:sz w:val="18"/>
                </w:rPr>
                <w:tab/>
                <w:t xml:space="preserve">The SNR in time periods T1, T2, T3, T4 and T5 is denoted as SNR1, SNR2 and SNR3 respectively in figure </w:t>
              </w:r>
              <w:r w:rsidRPr="0008562F">
                <w:rPr>
                  <w:rFonts w:ascii="Arial" w:hAnsi="Arial"/>
                  <w:sz w:val="18"/>
                  <w:lang w:val="en-US"/>
                </w:rPr>
                <w:t>A.</w:t>
              </w:r>
              <w:r>
                <w:rPr>
                  <w:rFonts w:ascii="Arial" w:hAnsi="Arial"/>
                  <w:sz w:val="18"/>
                  <w:lang w:val="en-US"/>
                </w:rPr>
                <w:t>7</w:t>
              </w:r>
              <w:r w:rsidRPr="0008562F">
                <w:rPr>
                  <w:rFonts w:ascii="Arial" w:hAnsi="Arial"/>
                  <w:sz w:val="18"/>
                  <w:lang w:val="en-US"/>
                </w:rPr>
                <w:t>.5.5.</w:t>
              </w:r>
              <w:r>
                <w:rPr>
                  <w:rFonts w:ascii="Arial" w:hAnsi="Arial"/>
                  <w:sz w:val="18"/>
                  <w:lang w:val="en-US"/>
                </w:rPr>
                <w:t>2</w:t>
              </w:r>
              <w:r w:rsidRPr="0008562F">
                <w:rPr>
                  <w:rFonts w:ascii="Arial" w:hAnsi="Arial"/>
                  <w:sz w:val="18"/>
                  <w:lang w:val="en-US"/>
                </w:rPr>
                <w:t>.1-1</w:t>
              </w:r>
              <w:r w:rsidRPr="0008562F">
                <w:rPr>
                  <w:rFonts w:ascii="Arial" w:hAnsi="Arial"/>
                  <w:sz w:val="18"/>
                </w:rPr>
                <w:t>.</w:t>
              </w:r>
            </w:ins>
          </w:p>
          <w:p w14:paraId="41973E4B" w14:textId="77777777" w:rsidR="00673529" w:rsidRPr="0008562F" w:rsidRDefault="00673529" w:rsidP="00673529">
            <w:pPr>
              <w:keepNext/>
              <w:keepLines/>
              <w:spacing w:after="0"/>
              <w:ind w:left="851" w:hanging="851"/>
              <w:rPr>
                <w:ins w:id="3090" w:author="Intel_RAN4#91" w:date="2019-05-16T13:03:00Z"/>
                <w:rFonts w:ascii="Arial" w:hAnsi="Arial"/>
                <w:snapToGrid w:val="0"/>
                <w:sz w:val="18"/>
              </w:rPr>
            </w:pPr>
            <w:ins w:id="3091" w:author="Intel_RAN4#91" w:date="2019-05-16T13:03:00Z">
              <w:r w:rsidRPr="0008562F">
                <w:rPr>
                  <w:rFonts w:ascii="Arial" w:hAnsi="Arial"/>
                  <w:sz w:val="18"/>
                </w:rPr>
                <w:t>Note 9:</w:t>
              </w:r>
              <w:r w:rsidRPr="0008562F">
                <w:rPr>
                  <w:rFonts w:ascii="Arial" w:eastAsia="MS Mincho" w:hAnsi="Arial"/>
                  <w:snapToGrid w:val="0"/>
                  <w:sz w:val="18"/>
                </w:rPr>
                <w:tab/>
              </w:r>
              <w:r w:rsidRPr="0008562F">
                <w:rPr>
                  <w:rFonts w:ascii="Arial" w:hAnsi="Arial"/>
                  <w:sz w:val="18"/>
                </w:rPr>
                <w:t>The SNR values are specified for testing a UE which supports 2RX on at least one band. For testing of a UE which supports 4RX on all bands, the SNR during T3 is [A.3.6]</w:t>
              </w:r>
              <w:r w:rsidRPr="0008562F">
                <w:rPr>
                  <w:rFonts w:ascii="Arial" w:hAnsi="Arial"/>
                  <w:snapToGrid w:val="0"/>
                  <w:sz w:val="18"/>
                </w:rPr>
                <w:t>.</w:t>
              </w:r>
            </w:ins>
          </w:p>
        </w:tc>
      </w:tr>
    </w:tbl>
    <w:p w14:paraId="748B9952" w14:textId="77777777" w:rsidR="00673529" w:rsidRPr="00CE3AE6" w:rsidRDefault="00673529" w:rsidP="00CE3AE6">
      <w:pPr>
        <w:overflowPunct w:val="0"/>
        <w:autoSpaceDE w:val="0"/>
        <w:autoSpaceDN w:val="0"/>
        <w:adjustRightInd w:val="0"/>
        <w:spacing w:after="120"/>
        <w:textAlignment w:val="baseline"/>
        <w:rPr>
          <w:rFonts w:eastAsia="MS Mincho"/>
          <w:lang w:val="en-US"/>
        </w:rPr>
      </w:pPr>
    </w:p>
    <w:p w14:paraId="15A3E3C4" w14:textId="77777777" w:rsidR="00CE3AE6" w:rsidRPr="00CE3AE6" w:rsidRDefault="00CE3AE6" w:rsidP="00CE3AE6">
      <w:pPr>
        <w:keepNext/>
        <w:keepLines/>
        <w:spacing w:before="60"/>
        <w:jc w:val="center"/>
        <w:rPr>
          <w:rFonts w:ascii="Arial" w:hAnsi="Arial"/>
          <w:b/>
          <w:lang w:val="en-US"/>
        </w:rPr>
      </w:pPr>
      <w:r w:rsidRPr="00CE3AE6">
        <w:rPr>
          <w:rFonts w:ascii="Arial" w:hAnsi="Arial"/>
          <w:b/>
          <w:lang w:val="en-US"/>
        </w:rPr>
        <w:t xml:space="preserve">Table A.7.5.5.2.1-4: </w:t>
      </w:r>
      <w:r w:rsidRPr="00CE3AE6">
        <w:rPr>
          <w:rFonts w:ascii="Arial" w:hAnsi="Arial"/>
          <w:b/>
        </w:rPr>
        <w:t xml:space="preserve">Measurement gap configuration </w:t>
      </w:r>
      <w:r w:rsidRPr="00CE3AE6">
        <w:rPr>
          <w:rFonts w:ascii="Arial" w:hAnsi="Arial"/>
          <w:b/>
          <w:lang w:val="en-US"/>
        </w:rPr>
        <w:t xml:space="preserve">for FR2 </w:t>
      </w:r>
      <w:proofErr w:type="spellStart"/>
      <w:r w:rsidRPr="00CE3AE6">
        <w:rPr>
          <w:rFonts w:ascii="Arial" w:hAnsi="Arial"/>
          <w:b/>
          <w:lang w:val="en-US"/>
        </w:rPr>
        <w:t>PCell</w:t>
      </w:r>
      <w:proofErr w:type="spellEnd"/>
      <w:r w:rsidRPr="00CE3AE6">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E3AE6" w:rsidRPr="00CE3AE6" w14:paraId="09ABFB2C" w14:textId="77777777" w:rsidTr="00673529">
        <w:trPr>
          <w:trHeight w:val="210"/>
          <w:jc w:val="center"/>
        </w:trPr>
        <w:tc>
          <w:tcPr>
            <w:tcW w:w="3075" w:type="dxa"/>
            <w:vMerge w:val="restart"/>
            <w:vAlign w:val="center"/>
          </w:tcPr>
          <w:p w14:paraId="4B659046"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Field</w:t>
            </w:r>
          </w:p>
        </w:tc>
        <w:tc>
          <w:tcPr>
            <w:tcW w:w="1219" w:type="dxa"/>
          </w:tcPr>
          <w:p w14:paraId="125CB582"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Test 2</w:t>
            </w:r>
          </w:p>
        </w:tc>
      </w:tr>
      <w:tr w:rsidR="00CE3AE6" w:rsidRPr="00CE3AE6" w14:paraId="53C57923" w14:textId="77777777" w:rsidTr="00673529">
        <w:trPr>
          <w:trHeight w:val="210"/>
          <w:jc w:val="center"/>
        </w:trPr>
        <w:tc>
          <w:tcPr>
            <w:tcW w:w="3075" w:type="dxa"/>
            <w:vMerge/>
            <w:vAlign w:val="center"/>
          </w:tcPr>
          <w:p w14:paraId="25CF6A47" w14:textId="77777777" w:rsidR="00CE3AE6" w:rsidRPr="00CE3AE6" w:rsidRDefault="00CE3AE6" w:rsidP="00CE3AE6">
            <w:pPr>
              <w:keepNext/>
              <w:keepLines/>
              <w:spacing w:after="0"/>
              <w:jc w:val="center"/>
              <w:rPr>
                <w:rFonts w:ascii="Arial" w:hAnsi="Arial"/>
                <w:b/>
                <w:sz w:val="18"/>
              </w:rPr>
            </w:pPr>
          </w:p>
        </w:tc>
        <w:tc>
          <w:tcPr>
            <w:tcW w:w="1219" w:type="dxa"/>
          </w:tcPr>
          <w:p w14:paraId="212CEE7A" w14:textId="77777777" w:rsidR="00CE3AE6" w:rsidRPr="00CE3AE6" w:rsidRDefault="00CE3AE6" w:rsidP="00CE3AE6">
            <w:pPr>
              <w:keepNext/>
              <w:keepLines/>
              <w:spacing w:after="0"/>
              <w:jc w:val="center"/>
              <w:rPr>
                <w:rFonts w:ascii="Arial" w:hAnsi="Arial"/>
                <w:b/>
                <w:sz w:val="18"/>
              </w:rPr>
            </w:pPr>
            <w:r w:rsidRPr="00CE3AE6">
              <w:rPr>
                <w:rFonts w:ascii="Arial" w:hAnsi="Arial"/>
                <w:b/>
                <w:sz w:val="18"/>
              </w:rPr>
              <w:t>Value</w:t>
            </w:r>
          </w:p>
        </w:tc>
      </w:tr>
      <w:tr w:rsidR="00CE3AE6" w:rsidRPr="00CE3AE6" w14:paraId="584A8874" w14:textId="77777777" w:rsidTr="00673529">
        <w:trPr>
          <w:jc w:val="center"/>
        </w:trPr>
        <w:tc>
          <w:tcPr>
            <w:tcW w:w="3075" w:type="dxa"/>
            <w:vAlign w:val="center"/>
          </w:tcPr>
          <w:p w14:paraId="59C5241B" w14:textId="77777777" w:rsidR="00CE3AE6" w:rsidRPr="00CE3AE6" w:rsidRDefault="00CE3AE6" w:rsidP="00CE3AE6">
            <w:pPr>
              <w:keepNext/>
              <w:keepLines/>
              <w:spacing w:after="0"/>
              <w:jc w:val="center"/>
              <w:rPr>
                <w:rFonts w:ascii="Arial" w:hAnsi="Arial"/>
                <w:sz w:val="18"/>
              </w:rPr>
            </w:pPr>
            <w:proofErr w:type="spellStart"/>
            <w:r w:rsidRPr="00CE3AE6">
              <w:rPr>
                <w:rFonts w:ascii="Arial" w:hAnsi="Arial"/>
                <w:sz w:val="18"/>
              </w:rPr>
              <w:t>gapOffset</w:t>
            </w:r>
            <w:proofErr w:type="spellEnd"/>
          </w:p>
        </w:tc>
        <w:tc>
          <w:tcPr>
            <w:tcW w:w="1219" w:type="dxa"/>
          </w:tcPr>
          <w:p w14:paraId="7B070B54" w14:textId="77777777" w:rsidR="00CE3AE6" w:rsidRPr="00CE3AE6" w:rsidRDefault="00CE3AE6" w:rsidP="00CE3AE6">
            <w:pPr>
              <w:keepNext/>
              <w:keepLines/>
              <w:spacing w:after="0"/>
              <w:jc w:val="center"/>
              <w:rPr>
                <w:rFonts w:ascii="Arial" w:hAnsi="Arial"/>
                <w:sz w:val="18"/>
              </w:rPr>
            </w:pPr>
            <w:del w:id="3092" w:author="Intel_RAN4#91" w:date="2019-05-16T13:03:00Z">
              <w:r w:rsidRPr="00CE3AE6" w:rsidDel="00673529">
                <w:rPr>
                  <w:rFonts w:ascii="Arial" w:hAnsi="Arial"/>
                  <w:sz w:val="18"/>
                </w:rPr>
                <w:delText>[</w:delText>
              </w:r>
            </w:del>
            <w:r w:rsidRPr="00CE3AE6">
              <w:rPr>
                <w:rFonts w:ascii="Arial" w:hAnsi="Arial"/>
                <w:sz w:val="18"/>
              </w:rPr>
              <w:t>0</w:t>
            </w:r>
            <w:del w:id="3093" w:author="Intel_RAN4#91" w:date="2019-05-16T13:03:00Z">
              <w:r w:rsidRPr="00CE3AE6" w:rsidDel="00673529">
                <w:rPr>
                  <w:rFonts w:ascii="Arial" w:hAnsi="Arial"/>
                  <w:sz w:val="18"/>
                </w:rPr>
                <w:delText>]</w:delText>
              </w:r>
            </w:del>
          </w:p>
        </w:tc>
      </w:tr>
    </w:tbl>
    <w:p w14:paraId="3E61BC8E" w14:textId="77777777" w:rsidR="00CE3AE6" w:rsidRDefault="00CE3AE6" w:rsidP="00CE3AE6">
      <w:pPr>
        <w:rPr>
          <w:ins w:id="3094" w:author="Intel_RAN4#91" w:date="2019-05-16T13:03:00Z"/>
        </w:rPr>
      </w:pPr>
    </w:p>
    <w:p w14:paraId="3107FCBD" w14:textId="77777777" w:rsidR="00673529" w:rsidRPr="00CE3AE6" w:rsidRDefault="00673529" w:rsidP="00CE3AE6"/>
    <w:p w14:paraId="468B7B70" w14:textId="3B978BD1" w:rsidR="00CE3AE6" w:rsidRPr="00CE3AE6" w:rsidDel="00673529" w:rsidRDefault="00CE3AE6" w:rsidP="00CE3AE6">
      <w:pPr>
        <w:keepNext/>
        <w:keepLines/>
        <w:spacing w:before="60"/>
        <w:jc w:val="center"/>
        <w:rPr>
          <w:del w:id="3095" w:author="Intel_RAN4#91" w:date="2019-05-16T13:03:00Z"/>
          <w:rFonts w:ascii="Arial" w:hAnsi="Arial"/>
          <w:b/>
        </w:rPr>
      </w:pPr>
      <w:del w:id="3096" w:author="Intel_RAN4#91" w:date="2019-05-16T13:03:00Z">
        <w:r w:rsidRPr="00CE3AE6" w:rsidDel="00673529">
          <w:rPr>
            <w:rFonts w:ascii="Arial" w:hAnsi="Arial"/>
            <w:b/>
          </w:rPr>
          <w:lastRenderedPageBreak/>
          <w:delText xml:space="preserve">Table A.7.5.5.2.1-5: DRX-Configuration </w:delText>
        </w:r>
        <w:r w:rsidRPr="00CE3AE6" w:rsidDel="00673529">
          <w:rPr>
            <w:rFonts w:ascii="Arial" w:hAnsi="Arial"/>
            <w:b/>
            <w:lang w:val="en-US"/>
          </w:rPr>
          <w:delText>for FR2 PCell for SSB-based beam failure detection and link recovery testing in DRX mode</w:delText>
        </w:r>
        <w:r w:rsidRPr="00CE3AE6" w:rsidDel="00673529">
          <w:rPr>
            <w:rFonts w:ascii="Arial"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CE3AE6" w:rsidRPr="00CE3AE6" w:rsidDel="00673529" w14:paraId="44CCD1C3" w14:textId="75F087D2" w:rsidTr="00673529">
        <w:trPr>
          <w:trHeight w:val="141"/>
          <w:jc w:val="center"/>
          <w:del w:id="3097" w:author="Intel_RAN4#91" w:date="2019-05-16T13:03:00Z"/>
        </w:trPr>
        <w:tc>
          <w:tcPr>
            <w:tcW w:w="2297" w:type="dxa"/>
            <w:vMerge w:val="restart"/>
            <w:vAlign w:val="center"/>
          </w:tcPr>
          <w:p w14:paraId="700B4815" w14:textId="65E2F906" w:rsidR="00CE3AE6" w:rsidRPr="00CE3AE6" w:rsidDel="00673529" w:rsidRDefault="00CE3AE6" w:rsidP="00CE3AE6">
            <w:pPr>
              <w:keepNext/>
              <w:keepLines/>
              <w:spacing w:after="0"/>
              <w:jc w:val="center"/>
              <w:rPr>
                <w:del w:id="3098" w:author="Intel_RAN4#91" w:date="2019-05-16T13:03:00Z"/>
                <w:rFonts w:ascii="Arial" w:hAnsi="Arial"/>
                <w:b/>
                <w:sz w:val="18"/>
              </w:rPr>
            </w:pPr>
            <w:del w:id="3099" w:author="Intel_RAN4#91" w:date="2019-05-16T13:03:00Z">
              <w:r w:rsidRPr="00CE3AE6" w:rsidDel="00673529">
                <w:rPr>
                  <w:rFonts w:ascii="Arial" w:hAnsi="Arial"/>
                  <w:b/>
                  <w:sz w:val="18"/>
                </w:rPr>
                <w:delText>Field</w:delText>
              </w:r>
            </w:del>
          </w:p>
        </w:tc>
        <w:tc>
          <w:tcPr>
            <w:tcW w:w="1033" w:type="dxa"/>
          </w:tcPr>
          <w:p w14:paraId="7BD94A02" w14:textId="557C459C" w:rsidR="00CE3AE6" w:rsidRPr="00CE3AE6" w:rsidDel="00673529" w:rsidRDefault="00CE3AE6" w:rsidP="00CE3AE6">
            <w:pPr>
              <w:keepNext/>
              <w:keepLines/>
              <w:spacing w:after="0"/>
              <w:jc w:val="center"/>
              <w:rPr>
                <w:del w:id="3100" w:author="Intel_RAN4#91" w:date="2019-05-16T13:03:00Z"/>
                <w:rFonts w:ascii="Arial" w:hAnsi="Arial"/>
                <w:b/>
                <w:sz w:val="18"/>
              </w:rPr>
            </w:pPr>
            <w:del w:id="3101" w:author="Intel_RAN4#91" w:date="2019-05-16T13:03:00Z">
              <w:r w:rsidRPr="00CE3AE6" w:rsidDel="00673529">
                <w:rPr>
                  <w:rFonts w:ascii="Arial" w:hAnsi="Arial"/>
                  <w:b/>
                  <w:sz w:val="18"/>
                </w:rPr>
                <w:delText>Test 5</w:delText>
              </w:r>
            </w:del>
          </w:p>
        </w:tc>
        <w:tc>
          <w:tcPr>
            <w:tcW w:w="1033" w:type="dxa"/>
          </w:tcPr>
          <w:p w14:paraId="59F91CA5" w14:textId="3481E30F" w:rsidR="00CE3AE6" w:rsidRPr="00CE3AE6" w:rsidDel="00673529" w:rsidRDefault="00CE3AE6" w:rsidP="00CE3AE6">
            <w:pPr>
              <w:keepNext/>
              <w:keepLines/>
              <w:spacing w:after="0"/>
              <w:jc w:val="center"/>
              <w:rPr>
                <w:del w:id="3102" w:author="Intel_RAN4#91" w:date="2019-05-16T13:03:00Z"/>
                <w:rFonts w:ascii="Arial" w:hAnsi="Arial"/>
                <w:b/>
                <w:sz w:val="18"/>
              </w:rPr>
            </w:pPr>
            <w:del w:id="3103" w:author="Intel_RAN4#91" w:date="2019-05-16T13:03:00Z">
              <w:r w:rsidRPr="00CE3AE6" w:rsidDel="00673529">
                <w:rPr>
                  <w:rFonts w:ascii="Arial" w:hAnsi="Arial"/>
                  <w:b/>
                  <w:sz w:val="18"/>
                </w:rPr>
                <w:delText>Test 6</w:delText>
              </w:r>
            </w:del>
          </w:p>
        </w:tc>
      </w:tr>
      <w:tr w:rsidR="00CE3AE6" w:rsidRPr="00CE3AE6" w:rsidDel="00673529" w14:paraId="00704D02" w14:textId="46774563" w:rsidTr="00673529">
        <w:trPr>
          <w:trHeight w:val="141"/>
          <w:jc w:val="center"/>
          <w:del w:id="3104" w:author="Intel_RAN4#91" w:date="2019-05-16T13:03:00Z"/>
        </w:trPr>
        <w:tc>
          <w:tcPr>
            <w:tcW w:w="2297" w:type="dxa"/>
            <w:vMerge/>
            <w:vAlign w:val="center"/>
          </w:tcPr>
          <w:p w14:paraId="00980E4B" w14:textId="2797672C" w:rsidR="00CE3AE6" w:rsidRPr="00CE3AE6" w:rsidDel="00673529" w:rsidRDefault="00CE3AE6" w:rsidP="00CE3AE6">
            <w:pPr>
              <w:keepNext/>
              <w:keepLines/>
              <w:spacing w:after="0"/>
              <w:jc w:val="center"/>
              <w:rPr>
                <w:del w:id="3105" w:author="Intel_RAN4#91" w:date="2019-05-16T13:03:00Z"/>
                <w:rFonts w:ascii="Arial" w:hAnsi="Arial"/>
                <w:b/>
                <w:sz w:val="18"/>
              </w:rPr>
            </w:pPr>
          </w:p>
        </w:tc>
        <w:tc>
          <w:tcPr>
            <w:tcW w:w="1033" w:type="dxa"/>
          </w:tcPr>
          <w:p w14:paraId="64690EAA" w14:textId="04EB5602" w:rsidR="00CE3AE6" w:rsidRPr="00CE3AE6" w:rsidDel="00673529" w:rsidRDefault="00CE3AE6" w:rsidP="00CE3AE6">
            <w:pPr>
              <w:keepNext/>
              <w:keepLines/>
              <w:spacing w:after="0"/>
              <w:jc w:val="center"/>
              <w:rPr>
                <w:del w:id="3106" w:author="Intel_RAN4#91" w:date="2019-05-16T13:03:00Z"/>
                <w:rFonts w:ascii="Arial" w:hAnsi="Arial"/>
                <w:b/>
                <w:sz w:val="18"/>
              </w:rPr>
            </w:pPr>
            <w:del w:id="3107" w:author="Intel_RAN4#91" w:date="2019-05-16T13:03:00Z">
              <w:r w:rsidRPr="00CE3AE6" w:rsidDel="00673529">
                <w:rPr>
                  <w:rFonts w:ascii="Arial" w:hAnsi="Arial"/>
                  <w:b/>
                  <w:sz w:val="18"/>
                </w:rPr>
                <w:delText>Value</w:delText>
              </w:r>
            </w:del>
          </w:p>
        </w:tc>
        <w:tc>
          <w:tcPr>
            <w:tcW w:w="1033" w:type="dxa"/>
          </w:tcPr>
          <w:p w14:paraId="2D646B2C" w14:textId="217CA94A" w:rsidR="00CE3AE6" w:rsidRPr="00CE3AE6" w:rsidDel="00673529" w:rsidRDefault="00CE3AE6" w:rsidP="00CE3AE6">
            <w:pPr>
              <w:keepNext/>
              <w:keepLines/>
              <w:spacing w:after="0"/>
              <w:jc w:val="center"/>
              <w:rPr>
                <w:del w:id="3108" w:author="Intel_RAN4#91" w:date="2019-05-16T13:03:00Z"/>
                <w:rFonts w:ascii="Arial" w:hAnsi="Arial"/>
                <w:b/>
                <w:sz w:val="18"/>
              </w:rPr>
            </w:pPr>
            <w:del w:id="3109" w:author="Intel_RAN4#91" w:date="2019-05-16T13:03:00Z">
              <w:r w:rsidRPr="00CE3AE6" w:rsidDel="00673529">
                <w:rPr>
                  <w:rFonts w:ascii="Arial" w:hAnsi="Arial"/>
                  <w:b/>
                  <w:sz w:val="18"/>
                </w:rPr>
                <w:delText>Value</w:delText>
              </w:r>
            </w:del>
          </w:p>
        </w:tc>
      </w:tr>
      <w:tr w:rsidR="00CE3AE6" w:rsidRPr="00CE3AE6" w:rsidDel="00673529" w14:paraId="281AF43A" w14:textId="7C36F582" w:rsidTr="00673529">
        <w:trPr>
          <w:trHeight w:val="243"/>
          <w:jc w:val="center"/>
          <w:del w:id="3110" w:author="Intel_RAN4#91" w:date="2019-05-16T13:03:00Z"/>
        </w:trPr>
        <w:tc>
          <w:tcPr>
            <w:tcW w:w="2297" w:type="dxa"/>
            <w:vAlign w:val="center"/>
          </w:tcPr>
          <w:p w14:paraId="6F46E6EB" w14:textId="6DE143F6" w:rsidR="00CE3AE6" w:rsidRPr="00CE3AE6" w:rsidDel="00673529" w:rsidRDefault="00CE3AE6" w:rsidP="00CE3AE6">
            <w:pPr>
              <w:keepNext/>
              <w:keepLines/>
              <w:spacing w:after="0"/>
              <w:rPr>
                <w:del w:id="3111" w:author="Intel_RAN4#91" w:date="2019-05-16T13:03:00Z"/>
                <w:rFonts w:ascii="Arial" w:hAnsi="Arial"/>
                <w:sz w:val="18"/>
              </w:rPr>
            </w:pPr>
            <w:del w:id="3112" w:author="Intel_RAN4#91" w:date="2019-05-16T13:03:00Z">
              <w:r w:rsidRPr="00CE3AE6" w:rsidDel="00673529">
                <w:rPr>
                  <w:rFonts w:ascii="Arial" w:hAnsi="Arial"/>
                  <w:sz w:val="18"/>
                </w:rPr>
                <w:delText>drx-onDurationTimer</w:delText>
              </w:r>
            </w:del>
          </w:p>
        </w:tc>
        <w:tc>
          <w:tcPr>
            <w:tcW w:w="1033" w:type="dxa"/>
          </w:tcPr>
          <w:p w14:paraId="0E15B11F" w14:textId="71E75370" w:rsidR="00CE3AE6" w:rsidRPr="00CE3AE6" w:rsidDel="00673529" w:rsidRDefault="00CE3AE6" w:rsidP="00CE3AE6">
            <w:pPr>
              <w:keepNext/>
              <w:keepLines/>
              <w:spacing w:after="0"/>
              <w:jc w:val="center"/>
              <w:rPr>
                <w:del w:id="3113" w:author="Intel_RAN4#91" w:date="2019-05-16T13:03:00Z"/>
                <w:rFonts w:ascii="Arial" w:hAnsi="Arial"/>
                <w:sz w:val="18"/>
              </w:rPr>
            </w:pPr>
            <w:del w:id="3114" w:author="Intel_RAN4#91" w:date="2019-05-16T13:03:00Z">
              <w:r w:rsidRPr="00CE3AE6" w:rsidDel="00673529">
                <w:rPr>
                  <w:rFonts w:ascii="Arial" w:hAnsi="Arial"/>
                  <w:sz w:val="18"/>
                </w:rPr>
                <w:delText>[ms6]</w:delText>
              </w:r>
            </w:del>
          </w:p>
        </w:tc>
        <w:tc>
          <w:tcPr>
            <w:tcW w:w="1033" w:type="dxa"/>
          </w:tcPr>
          <w:p w14:paraId="7138B8EB" w14:textId="0521C95F" w:rsidR="00CE3AE6" w:rsidRPr="00CE3AE6" w:rsidDel="00673529" w:rsidRDefault="00CE3AE6" w:rsidP="00CE3AE6">
            <w:pPr>
              <w:keepNext/>
              <w:keepLines/>
              <w:spacing w:after="0"/>
              <w:jc w:val="center"/>
              <w:rPr>
                <w:del w:id="3115" w:author="Intel_RAN4#91" w:date="2019-05-16T13:03:00Z"/>
                <w:rFonts w:ascii="Arial" w:hAnsi="Arial"/>
                <w:sz w:val="18"/>
              </w:rPr>
            </w:pPr>
            <w:del w:id="3116" w:author="Intel_RAN4#91" w:date="2019-05-16T13:03:00Z">
              <w:r w:rsidRPr="00CE3AE6" w:rsidDel="00673529">
                <w:rPr>
                  <w:rFonts w:ascii="Arial" w:hAnsi="Arial"/>
                  <w:sz w:val="18"/>
                </w:rPr>
                <w:delText>[ms6]</w:delText>
              </w:r>
            </w:del>
          </w:p>
        </w:tc>
      </w:tr>
      <w:tr w:rsidR="00CE3AE6" w:rsidRPr="00CE3AE6" w:rsidDel="00673529" w14:paraId="58D5B96E" w14:textId="5960569A" w:rsidTr="00673529">
        <w:trPr>
          <w:trHeight w:val="284"/>
          <w:jc w:val="center"/>
          <w:del w:id="3117" w:author="Intel_RAN4#91" w:date="2019-05-16T13:03:00Z"/>
        </w:trPr>
        <w:tc>
          <w:tcPr>
            <w:tcW w:w="2297" w:type="dxa"/>
            <w:vAlign w:val="center"/>
          </w:tcPr>
          <w:p w14:paraId="2D181B6E" w14:textId="2D8995D4" w:rsidR="00CE3AE6" w:rsidRPr="00CE3AE6" w:rsidDel="00673529" w:rsidRDefault="00CE3AE6" w:rsidP="00CE3AE6">
            <w:pPr>
              <w:keepNext/>
              <w:keepLines/>
              <w:spacing w:after="0"/>
              <w:rPr>
                <w:del w:id="3118" w:author="Intel_RAN4#91" w:date="2019-05-16T13:03:00Z"/>
                <w:rFonts w:ascii="Arial" w:hAnsi="Arial"/>
                <w:sz w:val="18"/>
              </w:rPr>
            </w:pPr>
            <w:del w:id="3119" w:author="Intel_RAN4#91" w:date="2019-05-16T13:03:00Z">
              <w:r w:rsidRPr="00CE3AE6" w:rsidDel="00673529">
                <w:rPr>
                  <w:rFonts w:ascii="Arial" w:hAnsi="Arial"/>
                  <w:sz w:val="18"/>
                </w:rPr>
                <w:delText>drx-InactivityTimer</w:delText>
              </w:r>
            </w:del>
          </w:p>
        </w:tc>
        <w:tc>
          <w:tcPr>
            <w:tcW w:w="1033" w:type="dxa"/>
          </w:tcPr>
          <w:p w14:paraId="10E113F2" w14:textId="189069BA" w:rsidR="00CE3AE6" w:rsidRPr="00CE3AE6" w:rsidDel="00673529" w:rsidRDefault="00CE3AE6" w:rsidP="00CE3AE6">
            <w:pPr>
              <w:keepNext/>
              <w:keepLines/>
              <w:spacing w:after="0"/>
              <w:jc w:val="center"/>
              <w:rPr>
                <w:del w:id="3120" w:author="Intel_RAN4#91" w:date="2019-05-16T13:03:00Z"/>
                <w:rFonts w:ascii="Arial" w:hAnsi="Arial"/>
                <w:sz w:val="18"/>
              </w:rPr>
            </w:pPr>
            <w:del w:id="3121" w:author="Intel_RAN4#91" w:date="2019-05-16T13:03:00Z">
              <w:r w:rsidRPr="00CE3AE6" w:rsidDel="00673529">
                <w:rPr>
                  <w:rFonts w:ascii="Arial" w:hAnsi="Arial"/>
                  <w:sz w:val="18"/>
                </w:rPr>
                <w:delText>[ms1]</w:delText>
              </w:r>
            </w:del>
          </w:p>
        </w:tc>
        <w:tc>
          <w:tcPr>
            <w:tcW w:w="1033" w:type="dxa"/>
          </w:tcPr>
          <w:p w14:paraId="25C6DB3F" w14:textId="3BE19D67" w:rsidR="00CE3AE6" w:rsidRPr="00CE3AE6" w:rsidDel="00673529" w:rsidRDefault="00CE3AE6" w:rsidP="00CE3AE6">
            <w:pPr>
              <w:keepNext/>
              <w:keepLines/>
              <w:spacing w:after="0"/>
              <w:jc w:val="center"/>
              <w:rPr>
                <w:del w:id="3122" w:author="Intel_RAN4#91" w:date="2019-05-16T13:03:00Z"/>
                <w:rFonts w:ascii="Arial" w:hAnsi="Arial"/>
                <w:sz w:val="18"/>
              </w:rPr>
            </w:pPr>
            <w:del w:id="3123" w:author="Intel_RAN4#91" w:date="2019-05-16T13:03:00Z">
              <w:r w:rsidRPr="00CE3AE6" w:rsidDel="00673529">
                <w:rPr>
                  <w:rFonts w:ascii="Arial" w:hAnsi="Arial"/>
                  <w:sz w:val="18"/>
                </w:rPr>
                <w:delText>[ms1]</w:delText>
              </w:r>
            </w:del>
          </w:p>
        </w:tc>
      </w:tr>
      <w:tr w:rsidR="00CE3AE6" w:rsidRPr="00CE3AE6" w:rsidDel="00673529" w14:paraId="0CFA4D84" w14:textId="0B0FC220" w:rsidTr="00673529">
        <w:trPr>
          <w:trHeight w:val="284"/>
          <w:jc w:val="center"/>
          <w:del w:id="3124" w:author="Intel_RAN4#91" w:date="2019-05-16T13:03:00Z"/>
        </w:trPr>
        <w:tc>
          <w:tcPr>
            <w:tcW w:w="2297" w:type="dxa"/>
            <w:vAlign w:val="center"/>
          </w:tcPr>
          <w:p w14:paraId="1A379DFC" w14:textId="4461DA5A" w:rsidR="00CE3AE6" w:rsidRPr="00CE3AE6" w:rsidDel="00673529" w:rsidRDefault="00CE3AE6" w:rsidP="00CE3AE6">
            <w:pPr>
              <w:keepNext/>
              <w:keepLines/>
              <w:spacing w:after="0"/>
              <w:rPr>
                <w:del w:id="3125" w:author="Intel_RAN4#91" w:date="2019-05-16T13:03:00Z"/>
                <w:rFonts w:ascii="Arial" w:hAnsi="Arial"/>
                <w:sz w:val="18"/>
              </w:rPr>
            </w:pPr>
            <w:del w:id="3126" w:author="Intel_RAN4#91" w:date="2019-05-16T13:03:00Z">
              <w:r w:rsidRPr="00CE3AE6" w:rsidDel="00673529">
                <w:rPr>
                  <w:rFonts w:ascii="Arial" w:hAnsi="Arial"/>
                  <w:sz w:val="18"/>
                </w:rPr>
                <w:delText>drx-RetransmissionTimerDL</w:delText>
              </w:r>
            </w:del>
          </w:p>
        </w:tc>
        <w:tc>
          <w:tcPr>
            <w:tcW w:w="1033" w:type="dxa"/>
          </w:tcPr>
          <w:p w14:paraId="62B48B09" w14:textId="72C0CFFB" w:rsidR="00CE3AE6" w:rsidRPr="00CE3AE6" w:rsidDel="00673529" w:rsidRDefault="00CE3AE6" w:rsidP="00CE3AE6">
            <w:pPr>
              <w:keepNext/>
              <w:keepLines/>
              <w:spacing w:after="0"/>
              <w:jc w:val="center"/>
              <w:rPr>
                <w:del w:id="3127" w:author="Intel_RAN4#91" w:date="2019-05-16T13:03:00Z"/>
                <w:rFonts w:ascii="Arial" w:hAnsi="Arial"/>
                <w:sz w:val="18"/>
              </w:rPr>
            </w:pPr>
            <w:del w:id="3128" w:author="Intel_RAN4#91" w:date="2019-05-16T13:03:00Z">
              <w:r w:rsidRPr="00CE3AE6" w:rsidDel="00673529">
                <w:rPr>
                  <w:rFonts w:ascii="Arial" w:hAnsi="Arial"/>
                  <w:sz w:val="18"/>
                </w:rPr>
                <w:delText>[sl1]</w:delText>
              </w:r>
            </w:del>
          </w:p>
        </w:tc>
        <w:tc>
          <w:tcPr>
            <w:tcW w:w="1033" w:type="dxa"/>
          </w:tcPr>
          <w:p w14:paraId="4346C4D7" w14:textId="60111998" w:rsidR="00CE3AE6" w:rsidRPr="00CE3AE6" w:rsidDel="00673529" w:rsidRDefault="00CE3AE6" w:rsidP="00CE3AE6">
            <w:pPr>
              <w:keepNext/>
              <w:keepLines/>
              <w:spacing w:after="0"/>
              <w:jc w:val="center"/>
              <w:rPr>
                <w:del w:id="3129" w:author="Intel_RAN4#91" w:date="2019-05-16T13:03:00Z"/>
                <w:rFonts w:ascii="Arial" w:hAnsi="Arial"/>
                <w:sz w:val="18"/>
              </w:rPr>
            </w:pPr>
            <w:del w:id="3130" w:author="Intel_RAN4#91" w:date="2019-05-16T13:03:00Z">
              <w:r w:rsidRPr="00CE3AE6" w:rsidDel="00673529">
                <w:rPr>
                  <w:rFonts w:ascii="Arial" w:hAnsi="Arial"/>
                  <w:sz w:val="18"/>
                </w:rPr>
                <w:delText>[sl1]</w:delText>
              </w:r>
            </w:del>
          </w:p>
        </w:tc>
      </w:tr>
      <w:tr w:rsidR="00CE3AE6" w:rsidRPr="00CE3AE6" w:rsidDel="00673529" w14:paraId="6F867F47" w14:textId="4C062CFE" w:rsidTr="00673529">
        <w:trPr>
          <w:trHeight w:val="269"/>
          <w:jc w:val="center"/>
          <w:del w:id="3131" w:author="Intel_RAN4#91" w:date="2019-05-16T13:03:00Z"/>
        </w:trPr>
        <w:tc>
          <w:tcPr>
            <w:tcW w:w="2297" w:type="dxa"/>
            <w:vAlign w:val="center"/>
          </w:tcPr>
          <w:p w14:paraId="797C7985" w14:textId="190D2A0D" w:rsidR="00CE3AE6" w:rsidRPr="00CE3AE6" w:rsidDel="00673529" w:rsidRDefault="00CE3AE6" w:rsidP="00CE3AE6">
            <w:pPr>
              <w:keepNext/>
              <w:keepLines/>
              <w:spacing w:after="0"/>
              <w:rPr>
                <w:del w:id="3132" w:author="Intel_RAN4#91" w:date="2019-05-16T13:03:00Z"/>
                <w:rFonts w:ascii="Arial" w:hAnsi="Arial"/>
                <w:sz w:val="18"/>
              </w:rPr>
            </w:pPr>
            <w:del w:id="3133" w:author="Intel_RAN4#91" w:date="2019-05-16T13:03:00Z">
              <w:r w:rsidRPr="00CE3AE6" w:rsidDel="00673529">
                <w:rPr>
                  <w:rFonts w:ascii="Arial" w:hAnsi="Arial"/>
                  <w:sz w:val="18"/>
                </w:rPr>
                <w:delText>drx-RetransmissionTimerUL</w:delText>
              </w:r>
            </w:del>
          </w:p>
        </w:tc>
        <w:tc>
          <w:tcPr>
            <w:tcW w:w="1033" w:type="dxa"/>
          </w:tcPr>
          <w:p w14:paraId="374EE8D7" w14:textId="56F52C18" w:rsidR="00CE3AE6" w:rsidRPr="00CE3AE6" w:rsidDel="00673529" w:rsidRDefault="00CE3AE6" w:rsidP="00CE3AE6">
            <w:pPr>
              <w:keepNext/>
              <w:keepLines/>
              <w:spacing w:after="0"/>
              <w:jc w:val="center"/>
              <w:rPr>
                <w:del w:id="3134" w:author="Intel_RAN4#91" w:date="2019-05-16T13:03:00Z"/>
                <w:rFonts w:ascii="Arial" w:hAnsi="Arial"/>
                <w:sz w:val="18"/>
              </w:rPr>
            </w:pPr>
            <w:del w:id="3135" w:author="Intel_RAN4#91" w:date="2019-05-16T13:03:00Z">
              <w:r w:rsidRPr="00CE3AE6" w:rsidDel="00673529">
                <w:rPr>
                  <w:rFonts w:ascii="Arial" w:hAnsi="Arial"/>
                  <w:sz w:val="18"/>
                </w:rPr>
                <w:delText>[sl1]</w:delText>
              </w:r>
            </w:del>
          </w:p>
        </w:tc>
        <w:tc>
          <w:tcPr>
            <w:tcW w:w="1033" w:type="dxa"/>
          </w:tcPr>
          <w:p w14:paraId="69474DF4" w14:textId="7CB878FB" w:rsidR="00CE3AE6" w:rsidRPr="00CE3AE6" w:rsidDel="00673529" w:rsidRDefault="00CE3AE6" w:rsidP="00CE3AE6">
            <w:pPr>
              <w:keepNext/>
              <w:keepLines/>
              <w:spacing w:after="0"/>
              <w:jc w:val="center"/>
              <w:rPr>
                <w:del w:id="3136" w:author="Intel_RAN4#91" w:date="2019-05-16T13:03:00Z"/>
                <w:rFonts w:ascii="Arial" w:hAnsi="Arial"/>
                <w:sz w:val="18"/>
              </w:rPr>
            </w:pPr>
            <w:del w:id="3137" w:author="Intel_RAN4#91" w:date="2019-05-16T13:03:00Z">
              <w:r w:rsidRPr="00CE3AE6" w:rsidDel="00673529">
                <w:rPr>
                  <w:rFonts w:ascii="Arial" w:hAnsi="Arial"/>
                  <w:sz w:val="18"/>
                </w:rPr>
                <w:delText>[sl1]</w:delText>
              </w:r>
            </w:del>
          </w:p>
        </w:tc>
      </w:tr>
      <w:tr w:rsidR="00CE3AE6" w:rsidRPr="00CE3AE6" w:rsidDel="00673529" w14:paraId="7D508AE7" w14:textId="31A8142A" w:rsidTr="00673529">
        <w:trPr>
          <w:trHeight w:val="203"/>
          <w:jc w:val="center"/>
          <w:del w:id="3138" w:author="Intel_RAN4#91" w:date="2019-05-16T13:03:00Z"/>
        </w:trPr>
        <w:tc>
          <w:tcPr>
            <w:tcW w:w="2297" w:type="dxa"/>
            <w:vAlign w:val="center"/>
          </w:tcPr>
          <w:p w14:paraId="15CDA761" w14:textId="21301AB9" w:rsidR="00CE3AE6" w:rsidRPr="00CE3AE6" w:rsidDel="00673529" w:rsidRDefault="00CE3AE6" w:rsidP="00CE3AE6">
            <w:pPr>
              <w:keepNext/>
              <w:keepLines/>
              <w:spacing w:after="0"/>
              <w:rPr>
                <w:del w:id="3139" w:author="Intel_RAN4#91" w:date="2019-05-16T13:03:00Z"/>
                <w:rFonts w:ascii="Arial" w:hAnsi="Arial"/>
                <w:sz w:val="18"/>
                <w:vertAlign w:val="superscript"/>
              </w:rPr>
            </w:pPr>
            <w:del w:id="3140" w:author="Intel_RAN4#91" w:date="2019-05-16T13:03:00Z">
              <w:r w:rsidRPr="00CE3AE6" w:rsidDel="00673529">
                <w:rPr>
                  <w:rFonts w:ascii="Arial" w:hAnsi="Arial"/>
                  <w:sz w:val="18"/>
                </w:rPr>
                <w:delText>longDRX-CycleStartOffset</w:delText>
              </w:r>
            </w:del>
          </w:p>
        </w:tc>
        <w:tc>
          <w:tcPr>
            <w:tcW w:w="1033" w:type="dxa"/>
          </w:tcPr>
          <w:p w14:paraId="0D9AECF6" w14:textId="73AED065" w:rsidR="00CE3AE6" w:rsidRPr="00CE3AE6" w:rsidDel="00673529" w:rsidRDefault="00CE3AE6" w:rsidP="00CE3AE6">
            <w:pPr>
              <w:keepNext/>
              <w:keepLines/>
              <w:spacing w:after="0"/>
              <w:jc w:val="center"/>
              <w:rPr>
                <w:del w:id="3141" w:author="Intel_RAN4#91" w:date="2019-05-16T13:03:00Z"/>
                <w:rFonts w:ascii="Arial" w:hAnsi="Arial"/>
                <w:sz w:val="18"/>
              </w:rPr>
            </w:pPr>
            <w:del w:id="3142" w:author="Intel_RAN4#91" w:date="2019-05-16T13:03:00Z">
              <w:r w:rsidRPr="00CE3AE6" w:rsidDel="00673529">
                <w:rPr>
                  <w:rFonts w:ascii="Arial" w:hAnsi="Arial"/>
                  <w:sz w:val="18"/>
                </w:rPr>
                <w:delText>[ms640]</w:delText>
              </w:r>
            </w:del>
          </w:p>
        </w:tc>
        <w:tc>
          <w:tcPr>
            <w:tcW w:w="1033" w:type="dxa"/>
          </w:tcPr>
          <w:p w14:paraId="0B81601A" w14:textId="338FE099" w:rsidR="00CE3AE6" w:rsidRPr="00CE3AE6" w:rsidDel="00673529" w:rsidRDefault="00CE3AE6" w:rsidP="00CE3AE6">
            <w:pPr>
              <w:keepNext/>
              <w:keepLines/>
              <w:spacing w:after="0"/>
              <w:jc w:val="center"/>
              <w:rPr>
                <w:del w:id="3143" w:author="Intel_RAN4#91" w:date="2019-05-16T13:03:00Z"/>
                <w:rFonts w:ascii="Arial" w:hAnsi="Arial"/>
                <w:sz w:val="18"/>
              </w:rPr>
            </w:pPr>
            <w:del w:id="3144" w:author="Intel_RAN4#91" w:date="2019-05-16T13:03:00Z">
              <w:r w:rsidRPr="00CE3AE6" w:rsidDel="00673529">
                <w:rPr>
                  <w:rFonts w:ascii="Arial" w:hAnsi="Arial"/>
                  <w:sz w:val="18"/>
                </w:rPr>
                <w:delText>[ms40]</w:delText>
              </w:r>
            </w:del>
          </w:p>
        </w:tc>
      </w:tr>
      <w:tr w:rsidR="00CE3AE6" w:rsidRPr="00CE3AE6" w:rsidDel="00673529" w14:paraId="1684B7B6" w14:textId="54B8D7AE" w:rsidTr="00673529">
        <w:trPr>
          <w:trHeight w:val="284"/>
          <w:jc w:val="center"/>
          <w:del w:id="3145" w:author="Intel_RAN4#91" w:date="2019-05-16T13:03:00Z"/>
        </w:trPr>
        <w:tc>
          <w:tcPr>
            <w:tcW w:w="2297" w:type="dxa"/>
            <w:vAlign w:val="center"/>
          </w:tcPr>
          <w:p w14:paraId="15EDA85F" w14:textId="48D9EEC5" w:rsidR="00CE3AE6" w:rsidRPr="00CE3AE6" w:rsidDel="00673529" w:rsidRDefault="00CE3AE6" w:rsidP="00CE3AE6">
            <w:pPr>
              <w:keepNext/>
              <w:keepLines/>
              <w:spacing w:after="0"/>
              <w:rPr>
                <w:del w:id="3146" w:author="Intel_RAN4#91" w:date="2019-05-16T13:03:00Z"/>
                <w:rFonts w:ascii="Arial" w:hAnsi="Arial"/>
                <w:sz w:val="18"/>
              </w:rPr>
            </w:pPr>
            <w:del w:id="3147" w:author="Intel_RAN4#91" w:date="2019-05-16T13:03:00Z">
              <w:r w:rsidRPr="00CE3AE6" w:rsidDel="00673529">
                <w:rPr>
                  <w:rFonts w:ascii="Arial" w:hAnsi="Arial"/>
                  <w:sz w:val="18"/>
                </w:rPr>
                <w:delText>shortDRX</w:delText>
              </w:r>
            </w:del>
          </w:p>
        </w:tc>
        <w:tc>
          <w:tcPr>
            <w:tcW w:w="1033" w:type="dxa"/>
          </w:tcPr>
          <w:p w14:paraId="59610014" w14:textId="6E80BC09" w:rsidR="00CE3AE6" w:rsidRPr="00CE3AE6" w:rsidDel="00673529" w:rsidRDefault="00CE3AE6" w:rsidP="00CE3AE6">
            <w:pPr>
              <w:keepNext/>
              <w:keepLines/>
              <w:spacing w:after="0"/>
              <w:jc w:val="center"/>
              <w:rPr>
                <w:del w:id="3148" w:author="Intel_RAN4#91" w:date="2019-05-16T13:03:00Z"/>
                <w:rFonts w:ascii="Arial" w:hAnsi="Arial"/>
                <w:sz w:val="18"/>
              </w:rPr>
            </w:pPr>
            <w:del w:id="3149" w:author="Intel_RAN4#91" w:date="2019-05-16T13:03:00Z">
              <w:r w:rsidRPr="00CE3AE6" w:rsidDel="00673529">
                <w:rPr>
                  <w:rFonts w:ascii="Arial" w:hAnsi="Arial"/>
                  <w:sz w:val="18"/>
                </w:rPr>
                <w:delText>disable</w:delText>
              </w:r>
            </w:del>
          </w:p>
        </w:tc>
        <w:tc>
          <w:tcPr>
            <w:tcW w:w="1033" w:type="dxa"/>
          </w:tcPr>
          <w:p w14:paraId="794CE89D" w14:textId="209379EA" w:rsidR="00CE3AE6" w:rsidRPr="00CE3AE6" w:rsidDel="00673529" w:rsidRDefault="00CE3AE6" w:rsidP="00CE3AE6">
            <w:pPr>
              <w:keepNext/>
              <w:keepLines/>
              <w:spacing w:after="0"/>
              <w:jc w:val="center"/>
              <w:rPr>
                <w:del w:id="3150" w:author="Intel_RAN4#91" w:date="2019-05-16T13:03:00Z"/>
                <w:rFonts w:ascii="Arial" w:hAnsi="Arial"/>
                <w:sz w:val="18"/>
              </w:rPr>
            </w:pPr>
            <w:del w:id="3151" w:author="Intel_RAN4#91" w:date="2019-05-16T13:03:00Z">
              <w:r w:rsidRPr="00CE3AE6" w:rsidDel="00673529">
                <w:rPr>
                  <w:rFonts w:ascii="Arial" w:hAnsi="Arial"/>
                  <w:sz w:val="18"/>
                </w:rPr>
                <w:delText>disable</w:delText>
              </w:r>
            </w:del>
          </w:p>
        </w:tc>
      </w:tr>
    </w:tbl>
    <w:p w14:paraId="7C889183" w14:textId="52370799" w:rsidR="00CE3AE6" w:rsidRPr="00CE3AE6" w:rsidDel="00673529" w:rsidRDefault="00CE3AE6" w:rsidP="00CE3AE6">
      <w:pPr>
        <w:rPr>
          <w:del w:id="3152" w:author="Intel_RAN4#91" w:date="2019-05-16T13:03:00Z"/>
        </w:rPr>
      </w:pPr>
    </w:p>
    <w:p w14:paraId="1E434AF9" w14:textId="242B6D2C" w:rsidR="00CE3AE6" w:rsidRPr="00CE3AE6" w:rsidRDefault="00CE3AE6" w:rsidP="00CE3AE6">
      <w:pPr>
        <w:keepNext/>
        <w:keepLines/>
        <w:spacing w:before="60"/>
        <w:jc w:val="center"/>
        <w:rPr>
          <w:rFonts w:ascii="Arial" w:hAnsi="Arial"/>
          <w:b/>
        </w:rPr>
      </w:pPr>
      <w:del w:id="3153" w:author="Intel_RAN4#91" w:date="2019-05-16T13:03:00Z">
        <w:r w:rsidRPr="00CE3AE6" w:rsidDel="00673529">
          <w:rPr>
            <w:rFonts w:ascii="Arial" w:hAnsi="Arial"/>
            <w:b/>
          </w:rPr>
          <w:delText xml:space="preserve"> </w:delText>
        </w:r>
      </w:del>
      <w:r w:rsidRPr="00CE3AE6">
        <w:rPr>
          <w:rFonts w:ascii="Arial" w:hAnsi="Arial"/>
          <w:b/>
          <w:noProof/>
          <w:lang w:val="en-US"/>
        </w:rPr>
        <w:drawing>
          <wp:inline distT="0" distB="0" distL="0" distR="0" wp14:anchorId="64B1A373" wp14:editId="0DD85A1B">
            <wp:extent cx="6115050" cy="1781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169FFA04" w14:textId="77777777" w:rsidR="00CE3AE6" w:rsidRPr="00CE3AE6" w:rsidRDefault="00CE3AE6" w:rsidP="00CE3AE6">
      <w:pPr>
        <w:keepLines/>
        <w:spacing w:after="240"/>
        <w:jc w:val="center"/>
        <w:rPr>
          <w:rFonts w:ascii="Arial" w:hAnsi="Arial"/>
          <w:lang w:val="en-US"/>
        </w:rPr>
      </w:pPr>
      <w:r w:rsidRPr="00CE3AE6">
        <w:rPr>
          <w:rFonts w:ascii="Arial" w:hAnsi="Arial"/>
          <w:b/>
          <w:lang w:val="en-US"/>
        </w:rPr>
        <w:t>Figure A.7.5.5.2.1-1: SNR variation for SSB-based beam failure detection and link recovery testing in non-DRX mode</w:t>
      </w:r>
    </w:p>
    <w:p w14:paraId="124730D7" w14:textId="77777777" w:rsidR="00CE3AE6" w:rsidRPr="00CE3AE6" w:rsidRDefault="00CE3AE6" w:rsidP="00CE3AE6">
      <w:pPr>
        <w:keepNext/>
        <w:keepLines/>
        <w:spacing w:before="120"/>
        <w:ind w:left="1701" w:hanging="1701"/>
        <w:outlineLvl w:val="4"/>
        <w:rPr>
          <w:rFonts w:ascii="Arial" w:hAnsi="Arial"/>
          <w:snapToGrid w:val="0"/>
          <w:sz w:val="22"/>
        </w:rPr>
      </w:pPr>
      <w:bookmarkStart w:id="3154" w:name="_Toc535476730"/>
      <w:r w:rsidRPr="00CE3AE6">
        <w:rPr>
          <w:rFonts w:ascii="Arial" w:hAnsi="Arial"/>
          <w:snapToGrid w:val="0"/>
          <w:sz w:val="22"/>
        </w:rPr>
        <w:t>A.7.5.5.2.2</w:t>
      </w:r>
      <w:r w:rsidRPr="00CE3AE6">
        <w:rPr>
          <w:rFonts w:ascii="Arial" w:hAnsi="Arial"/>
          <w:snapToGrid w:val="0"/>
          <w:sz w:val="22"/>
        </w:rPr>
        <w:tab/>
        <w:t>Test Requirements</w:t>
      </w:r>
      <w:bookmarkEnd w:id="3154"/>
    </w:p>
    <w:p w14:paraId="50296339" w14:textId="77777777" w:rsidR="00CE3AE6" w:rsidRPr="00CE3AE6" w:rsidRDefault="00CE3AE6" w:rsidP="00CE3AE6">
      <w:r w:rsidRPr="00CE3AE6">
        <w:t xml:space="preserve">The UE behaviour during time durations T1, T2, T3, T4 </w:t>
      </w:r>
      <w:r w:rsidRPr="00CE3AE6">
        <w:rPr>
          <w:lang w:eastAsia="zh-CN"/>
        </w:rPr>
        <w:t xml:space="preserve">and </w:t>
      </w:r>
      <w:r w:rsidRPr="00CE3AE6">
        <w:t>T5 shall be as follows:</w:t>
      </w:r>
    </w:p>
    <w:p w14:paraId="5ED0679C" w14:textId="77777777" w:rsidR="00CE3AE6" w:rsidRPr="00CE3AE6" w:rsidRDefault="00CE3AE6" w:rsidP="00CE3AE6">
      <w:pPr>
        <w:rPr>
          <w:lang w:eastAsia="zh-CN"/>
        </w:rPr>
      </w:pPr>
      <w:r w:rsidRPr="00CE3AE6">
        <w:t xml:space="preserve">During the </w:t>
      </w:r>
      <w:r w:rsidRPr="00CE3AE6">
        <w:rPr>
          <w:lang w:eastAsia="zh-CN"/>
        </w:rPr>
        <w:t xml:space="preserve">time duration T1 and T2, the UE shall transmit uplink signal at least in all </w:t>
      </w:r>
      <w:proofErr w:type="spellStart"/>
      <w:r w:rsidRPr="00CE3AE6">
        <w:rPr>
          <w:lang w:eastAsia="zh-CN"/>
        </w:rPr>
        <w:t>subframes</w:t>
      </w:r>
      <w:proofErr w:type="spellEnd"/>
      <w:r w:rsidRPr="00CE3AE6">
        <w:rPr>
          <w:lang w:eastAsia="zh-CN"/>
        </w:rPr>
        <w:t xml:space="preserve"> configured for CSI transmission on Cell 1.</w:t>
      </w:r>
    </w:p>
    <w:p w14:paraId="7C23A6B5" w14:textId="77777777" w:rsidR="00CE3AE6" w:rsidRPr="00CE3AE6" w:rsidRDefault="00CE3AE6" w:rsidP="00CE3AE6">
      <w:r w:rsidRPr="00CE3AE6">
        <w:rPr>
          <w:lang w:eastAsia="zh-CN"/>
        </w:rPr>
        <w:t xml:space="preserve">During the </w:t>
      </w:r>
      <w:r w:rsidRPr="00CE3AE6">
        <w:t>period from time point A to time point B the UE shall transmit uplink signal in Cell 1 in all uplink slots configured for CSI transmission according to the configured periodic CSI reporting for Cell 1.</w:t>
      </w:r>
    </w:p>
    <w:p w14:paraId="7EBF6230" w14:textId="6D11CC02" w:rsidR="00CE3AE6" w:rsidRPr="00CE3AE6" w:rsidRDefault="00CE3AE6" w:rsidP="00CE3AE6">
      <w:r w:rsidRPr="00CE3AE6">
        <w:t xml:space="preserve">During T3 the </w:t>
      </w:r>
      <w:ins w:id="3155" w:author="Intel_RAN4#91" w:date="2019-05-16T13:04:00Z">
        <w:r w:rsidR="00673529">
          <w:t xml:space="preserve">UE </w:t>
        </w:r>
      </w:ins>
      <w:r w:rsidRPr="00CE3AE6">
        <w:t xml:space="preserve">shall detect beam failure and </w:t>
      </w:r>
      <w:del w:id="3156" w:author="Intel_RAN4#91" w:date="2019-05-16T13:04:00Z">
        <w:r w:rsidRPr="00CE3AE6" w:rsidDel="00673529">
          <w:delText>initiat</w:delText>
        </w:r>
      </w:del>
      <w:ins w:id="3157" w:author="Intel_RAN4#91" w:date="2019-05-16T13:04:00Z">
        <w:r w:rsidR="00673529" w:rsidRPr="00CE3AE6">
          <w:t>initiate</w:t>
        </w:r>
      </w:ins>
      <w:r w:rsidRPr="00CE3AE6">
        <w:t xml:space="preserve"> link recovery. During T4 and T5 the UE measures and evaluate beam candidate from beam candidate set q</w:t>
      </w:r>
      <w:r w:rsidRPr="00CE3AE6">
        <w:rPr>
          <w:vertAlign w:val="subscript"/>
        </w:rPr>
        <w:t>1</w:t>
      </w:r>
      <w:r w:rsidRPr="00CE3AE6">
        <w:t>.</w:t>
      </w:r>
    </w:p>
    <w:p w14:paraId="0F26D622" w14:textId="77777777" w:rsidR="00CE3AE6" w:rsidRPr="00CE3AE6" w:rsidRDefault="00CE3AE6" w:rsidP="00CE3AE6">
      <w:r w:rsidRPr="00CE3AE6">
        <w:t xml:space="preserve">No later than time point F occurring no later than D1 = [TBD] </w:t>
      </w:r>
      <w:proofErr w:type="spellStart"/>
      <w:r w:rsidRPr="00CE3AE6">
        <w:t>ms</w:t>
      </w:r>
      <w:proofErr w:type="spellEnd"/>
      <w:r w:rsidRPr="00CE3AE6">
        <w:t xml:space="preserve"> after the start of T5, the UE shall transmit preamble on a beam associated with the candidate beam set q</w:t>
      </w:r>
      <w:r w:rsidRPr="00CE3AE6">
        <w:rPr>
          <w:vertAlign w:val="subscript"/>
        </w:rPr>
        <w:t>1</w:t>
      </w:r>
      <w:r w:rsidRPr="00CE3AE6">
        <w:t>.</w:t>
      </w:r>
    </w:p>
    <w:p w14:paraId="5FF19238" w14:textId="77777777" w:rsidR="00CE3AE6" w:rsidRPr="00CE3AE6" w:rsidRDefault="00CE3AE6" w:rsidP="00CE3AE6">
      <w:r w:rsidRPr="00CE3AE6">
        <w:t>Test is concluded once the test equipment has received the initial preamble transmission from the UE. The rate of correct events observed during repeated tests shall be at least 90%.</w:t>
      </w:r>
    </w:p>
    <w:p w14:paraId="00D8B0FD" w14:textId="77777777" w:rsidR="00CE3AE6" w:rsidRDefault="00CE3AE6" w:rsidP="00C53E89">
      <w:pPr>
        <w:rPr>
          <w:color w:val="FF0000"/>
        </w:rPr>
      </w:pPr>
    </w:p>
    <w:p w14:paraId="140A9A47" w14:textId="77777777" w:rsidR="00CE3AE6" w:rsidRDefault="00CE3AE6" w:rsidP="00C53E89">
      <w:pPr>
        <w:rPr>
          <w:color w:val="FF0000"/>
        </w:rPr>
      </w:pPr>
    </w:p>
    <w:p w14:paraId="678171AD" w14:textId="77777777" w:rsidR="00CE3AE6" w:rsidRDefault="00243550" w:rsidP="00CE3AE6">
      <w:pPr>
        <w:pStyle w:val="TH"/>
        <w:rPr>
          <w:b w:val="0"/>
          <w:color w:val="FF0000"/>
        </w:rPr>
      </w:pPr>
      <w:r>
        <w:rPr>
          <w:b w:val="0"/>
          <w:color w:val="FF0000"/>
        </w:rPr>
        <w:pict w14:anchorId="2EBCC371">
          <v:rect id="_x0000_i1028" style="width:0;height:1.5pt" o:hralign="center" o:hrstd="t" o:hr="t" fillcolor="#a0a0a0" stroked="f"/>
        </w:pict>
      </w:r>
    </w:p>
    <w:p w14:paraId="6BF2ED4F" w14:textId="6ADC90F1" w:rsidR="00CE3AE6" w:rsidRPr="007B36E2" w:rsidRDefault="00CE3AE6" w:rsidP="00CE3AE6">
      <w:pPr>
        <w:pStyle w:val="TH"/>
        <w:rPr>
          <w:b w:val="0"/>
          <w:color w:val="FF0000"/>
          <w:sz w:val="24"/>
          <w:szCs w:val="24"/>
        </w:rPr>
      </w:pPr>
      <w:r>
        <w:rPr>
          <w:b w:val="0"/>
          <w:color w:val="FF0000"/>
          <w:sz w:val="24"/>
          <w:szCs w:val="24"/>
        </w:rPr>
        <w:t>End of Change</w:t>
      </w:r>
    </w:p>
    <w:p w14:paraId="6186EC61" w14:textId="77777777" w:rsidR="00CE3AE6" w:rsidRDefault="00243550" w:rsidP="00CE3AE6">
      <w:pPr>
        <w:rPr>
          <w:color w:val="FF0000"/>
        </w:rPr>
      </w:pPr>
      <w:r>
        <w:rPr>
          <w:color w:val="FF0000"/>
        </w:rPr>
        <w:pict w14:anchorId="1AA282D2">
          <v:rect id="_x0000_i1029" style="width:0;height:1.5pt" o:hralign="center" o:hrstd="t" o:hr="t" fillcolor="#a0a0a0" stroked="f"/>
        </w:pict>
      </w:r>
    </w:p>
    <w:p w14:paraId="75CD4A64" w14:textId="77777777" w:rsidR="00CE3AE6" w:rsidRDefault="00CE3AE6" w:rsidP="00C53E89"/>
    <w:sectPr w:rsidR="00CE3A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3"/>
  </w:num>
  <w:num w:numId="7">
    <w:abstractNumId w:val="4"/>
  </w:num>
  <w:num w:numId="8">
    <w:abstractNumId w:val="0"/>
  </w:num>
  <w:num w:numId="9">
    <w:abstractNumId w:val="5"/>
  </w:num>
  <w:num w:numId="10">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89"/>
    <w:rsid w:val="000A5AEE"/>
    <w:rsid w:val="000D6425"/>
    <w:rsid w:val="001638C5"/>
    <w:rsid w:val="00172854"/>
    <w:rsid w:val="00185C21"/>
    <w:rsid w:val="001A301E"/>
    <w:rsid w:val="001D56F1"/>
    <w:rsid w:val="001E1711"/>
    <w:rsid w:val="00243550"/>
    <w:rsid w:val="00254CEA"/>
    <w:rsid w:val="00265ECE"/>
    <w:rsid w:val="00314BC5"/>
    <w:rsid w:val="00316546"/>
    <w:rsid w:val="003260EA"/>
    <w:rsid w:val="00335E06"/>
    <w:rsid w:val="00351171"/>
    <w:rsid w:val="00390B7D"/>
    <w:rsid w:val="003C1278"/>
    <w:rsid w:val="00420312"/>
    <w:rsid w:val="004F71A2"/>
    <w:rsid w:val="00506783"/>
    <w:rsid w:val="005460FD"/>
    <w:rsid w:val="00584B7A"/>
    <w:rsid w:val="00595EE7"/>
    <w:rsid w:val="005C62EE"/>
    <w:rsid w:val="005C774C"/>
    <w:rsid w:val="0065232C"/>
    <w:rsid w:val="006534F9"/>
    <w:rsid w:val="00673529"/>
    <w:rsid w:val="006F55C0"/>
    <w:rsid w:val="007267F1"/>
    <w:rsid w:val="00791FDD"/>
    <w:rsid w:val="007F4B04"/>
    <w:rsid w:val="008816F3"/>
    <w:rsid w:val="00A81355"/>
    <w:rsid w:val="00B13CAE"/>
    <w:rsid w:val="00B5150B"/>
    <w:rsid w:val="00B87B85"/>
    <w:rsid w:val="00C51C71"/>
    <w:rsid w:val="00C53E89"/>
    <w:rsid w:val="00C546F9"/>
    <w:rsid w:val="00C629E4"/>
    <w:rsid w:val="00C83126"/>
    <w:rsid w:val="00CA62D1"/>
    <w:rsid w:val="00CB4EA5"/>
    <w:rsid w:val="00CC66DD"/>
    <w:rsid w:val="00CE3AE6"/>
    <w:rsid w:val="00DB24FD"/>
    <w:rsid w:val="00DC0E02"/>
    <w:rsid w:val="00E15B0B"/>
    <w:rsid w:val="00E22955"/>
    <w:rsid w:val="00E85AFC"/>
    <w:rsid w:val="00EB42F3"/>
    <w:rsid w:val="00F40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FC5E0"/>
  <w15:chartTrackingRefBased/>
  <w15:docId w15:val="{B88D5A6E-2A4F-47F8-BBC1-A78AE605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E89"/>
    <w:pPr>
      <w:spacing w:after="180"/>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9"/>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
      </w:numPr>
      <w:tabs>
        <w:tab w:val="left" w:pos="851"/>
      </w:tabs>
      <w:overflowPunct w:val="0"/>
      <w:autoSpaceDE w:val="0"/>
      <w:autoSpaceDN w:val="0"/>
      <w:adjustRightInd w:val="0"/>
      <w:spacing w:before="120" w:after="120"/>
      <w:jc w:val="both"/>
      <w:textAlignment w:val="baseline"/>
      <w:outlineLvl w:val="5"/>
    </w:pPr>
    <w:rPr>
      <w:rFonts w:cs="Intel Clear"/>
    </w:rPr>
  </w:style>
  <w:style w:type="paragraph" w:styleId="Heading7">
    <w:name w:val="heading 7"/>
    <w:basedOn w:val="Normal"/>
    <w:next w:val="Normal"/>
    <w:link w:val="Heading7Char"/>
    <w:qFormat/>
    <w:rsid w:val="007267F1"/>
    <w:pPr>
      <w:keepNext/>
      <w:keepLines/>
      <w:numPr>
        <w:ilvl w:val="6"/>
        <w:numId w:val="2"/>
      </w:numPr>
      <w:tabs>
        <w:tab w:val="left" w:pos="851"/>
      </w:tabs>
      <w:overflowPunct w:val="0"/>
      <w:autoSpaceDE w:val="0"/>
      <w:autoSpaceDN w:val="0"/>
      <w:adjustRightInd w:val="0"/>
      <w:spacing w:before="120" w:after="120"/>
      <w:jc w:val="both"/>
      <w:textAlignment w:val="baseline"/>
      <w:outlineLvl w:val="6"/>
    </w:pPr>
    <w:rPr>
      <w:rFonts w:cs="Intel Clear"/>
    </w:rPr>
  </w:style>
  <w:style w:type="paragraph" w:styleId="Heading8">
    <w:name w:val="heading 8"/>
    <w:basedOn w:val="Heading1"/>
    <w:next w:val="Normal"/>
    <w:link w:val="Heading8Char"/>
    <w:uiPriority w:val="99"/>
    <w:qFormat/>
    <w:rsid w:val="007267F1"/>
    <w:pPr>
      <w:numPr>
        <w:ilvl w:val="7"/>
      </w:numPr>
      <w:outlineLvl w:val="7"/>
    </w:pPr>
  </w:style>
  <w:style w:type="paragraph" w:styleId="Heading9">
    <w:name w:val="heading 9"/>
    <w:aliases w:val="Figure Heading,FH"/>
    <w:basedOn w:val="Heading8"/>
    <w:next w:val="Normal"/>
    <w:link w:val="Heading9Char"/>
    <w:uiPriority w:val="99"/>
    <w:qFormat/>
    <w:rsid w:val="007267F1"/>
    <w:pPr>
      <w:numPr>
        <w:ilvl w:val="8"/>
        <w:numId w:val="1"/>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 ??,?????,????,リスト段落,清單段落1,Lista1"/>
    <w:basedOn w:val="Normal"/>
    <w:link w:val="ListParagraphChar"/>
    <w:uiPriority w:val="34"/>
    <w:qFormat/>
    <w:rsid w:val="007267F1"/>
    <w:pPr>
      <w:overflowPunct w:val="0"/>
      <w:autoSpaceDE w:val="0"/>
      <w:autoSpaceDN w:val="0"/>
      <w:adjustRightInd w:val="0"/>
      <w:spacing w:before="120" w:after="120"/>
      <w:ind w:left="720"/>
      <w:jc w:val="both"/>
      <w:textAlignment w:val="baseline"/>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534F9"/>
    <w:pPr>
      <w:overflowPunct w:val="0"/>
      <w:autoSpaceDE w:val="0"/>
      <w:autoSpaceDN w:val="0"/>
      <w:adjustRightInd w:val="0"/>
      <w:spacing w:before="120" w:after="120"/>
      <w:jc w:val="both"/>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34F9"/>
  </w:style>
  <w:style w:type="paragraph" w:customStyle="1" w:styleId="Doc-text2">
    <w:name w:val="Doc-text2"/>
    <w:basedOn w:val="Normal"/>
    <w:link w:val="Doc-text2Char"/>
    <w:qFormat/>
    <w:rsid w:val="007267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Heading 3 3GPP Char1,Underrubrik2 Char4,H3 Char4,Memo Heading 3 Char4,h3 Char4,no break Char4,Heading 3 Char1 Char Char1,Heading 3 Char Char Char Char1,Heading 3 Char1 Char Char Char Char1,Heading 3 Char Char Char Char Char Char1,0H Char4"/>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67F1"/>
    <w:pPr>
      <w:numPr>
        <w:numId w:val="3"/>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
    <w:link w:val="Heading5"/>
    <w:rsid w:val="007267F1"/>
    <w:rPr>
      <w:rFonts w:ascii="Intel Clear" w:eastAsia="Times New Roman" w:hAnsi="Intel Clear" w:cs="Intel Clear"/>
      <w:sz w:val="22"/>
      <w:lang w:val="en-GB" w:eastAsia="en-GB"/>
    </w:rPr>
  </w:style>
  <w:style w:type="character" w:customStyle="1" w:styleId="Heading6Char">
    <w:name w:val="Heading 6 Char"/>
    <w:aliases w:val="T1 Char4,Header 6 Char"/>
    <w:link w:val="Heading6"/>
    <w:rsid w:val="007267F1"/>
    <w:rPr>
      <w:rFonts w:eastAsia="SimSun" w:cs="Intel Clear"/>
      <w:lang w:val="en-GB"/>
    </w:rPr>
  </w:style>
  <w:style w:type="character" w:customStyle="1" w:styleId="Heading7Char">
    <w:name w:val="Heading 7 Char"/>
    <w:link w:val="Heading7"/>
    <w:rsid w:val="007267F1"/>
    <w:rPr>
      <w:rFonts w:eastAsia="SimSun" w:cs="Intel Clear"/>
      <w:lang w:val="en-GB"/>
    </w:rPr>
  </w:style>
  <w:style w:type="character" w:customStyle="1" w:styleId="Heading8Char">
    <w:name w:val="Heading 8 Char"/>
    <w:link w:val="Heading8"/>
    <w:uiPriority w:val="99"/>
    <w:rsid w:val="007267F1"/>
    <w:rPr>
      <w:rFonts w:ascii="Arial" w:hAnsi="Arial"/>
      <w:sz w:val="36"/>
      <w:lang w:val="en-GB" w:eastAsia="en-GB"/>
    </w:rPr>
  </w:style>
  <w:style w:type="character" w:customStyle="1" w:styleId="Heading9Char">
    <w:name w:val="Heading 9 Char"/>
    <w:aliases w:val="Figure Heading Char,FH Char"/>
    <w:link w:val="Heading9"/>
    <w:uiPriority w:val="9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99"/>
    <w:qFormat/>
    <w:rsid w:val="007267F1"/>
    <w:pPr>
      <w:overflowPunct w:val="0"/>
      <w:autoSpaceDE w:val="0"/>
      <w:autoSpaceDN w:val="0"/>
      <w:adjustRightInd w:val="0"/>
      <w:spacing w:before="120" w:after="120"/>
      <w:jc w:val="both"/>
      <w:textAlignment w:val="baseline"/>
    </w:pPr>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99"/>
    <w:locked/>
    <w:rsid w:val="007267F1"/>
    <w:rPr>
      <w:b/>
    </w:rPr>
  </w:style>
  <w:style w:type="paragraph" w:styleId="Title">
    <w:name w:val="Title"/>
    <w:basedOn w:val="Normal"/>
    <w:next w:val="Normal"/>
    <w:link w:val="TitleChar"/>
    <w:qFormat/>
    <w:rsid w:val="007267F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uiPriority w:val="11"/>
    <w:qFormat/>
    <w:rsid w:val="007267F1"/>
    <w:pPr>
      <w:overflowPunct w:val="0"/>
      <w:autoSpaceDE w:val="0"/>
      <w:autoSpaceDN w:val="0"/>
      <w:adjustRightInd w:val="0"/>
      <w:spacing w:before="120" w:after="60"/>
      <w:jc w:val="center"/>
      <w:textAlignment w:val="baseline"/>
      <w:outlineLvl w:val="1"/>
    </w:pPr>
    <w:rPr>
      <w:rFonts w:ascii="Calibri Light" w:hAnsi="Calibri Light"/>
      <w:sz w:val="24"/>
    </w:rPr>
  </w:style>
  <w:style w:type="character" w:customStyle="1" w:styleId="SubtitleChar">
    <w:name w:val="Subtitle Char"/>
    <w:link w:val="Subtitle"/>
    <w:uiPriority w:val="11"/>
    <w:rsid w:val="007267F1"/>
    <w:rPr>
      <w:rFonts w:ascii="Calibri Light" w:hAnsi="Calibri Light"/>
      <w:sz w:val="24"/>
      <w:szCs w:val="24"/>
      <w:lang w:val="en-GB" w:eastAsia="en-GB"/>
    </w:rPr>
  </w:style>
  <w:style w:type="character" w:styleId="Strong">
    <w:name w:val="Strong"/>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pPr>
      <w:overflowPunct w:val="0"/>
      <w:autoSpaceDE w:val="0"/>
      <w:autoSpaceDN w:val="0"/>
      <w:adjustRightInd w:val="0"/>
      <w:spacing w:before="120" w:after="120"/>
      <w:jc w:val="both"/>
      <w:textAlignment w:val="baseline"/>
    </w:pPr>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C53E89"/>
    <w:pPr>
      <w:spacing w:after="120"/>
    </w:pPr>
    <w:rPr>
      <w:rFonts w:ascii="Arial" w:eastAsia="Times New Roman" w:hAnsi="Arial"/>
      <w:lang w:val="en-GB" w:eastAsia="zh-CN"/>
    </w:rPr>
  </w:style>
  <w:style w:type="character" w:customStyle="1" w:styleId="CRCoverPageChar">
    <w:name w:val="CR Cover Page Char"/>
    <w:link w:val="CRCoverPage"/>
    <w:rsid w:val="00C53E89"/>
    <w:rPr>
      <w:rFonts w:ascii="Arial" w:eastAsia="Times New Roman" w:hAnsi="Arial"/>
      <w:lang w:val="en-GB" w:eastAsia="zh-CN"/>
    </w:rPr>
  </w:style>
  <w:style w:type="paragraph" w:customStyle="1" w:styleId="Header-3gppTdoc">
    <w:name w:val="Header-3gpp Tdoc"/>
    <w:basedOn w:val="Header"/>
    <w:link w:val="Header-3gppTdocChar"/>
    <w:qFormat/>
    <w:rsid w:val="00C53E89"/>
    <w:pPr>
      <w:tabs>
        <w:tab w:val="clear" w:pos="4680"/>
        <w:tab w:val="center" w:pos="4153"/>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C53E89"/>
    <w:rPr>
      <w:rFonts w:ascii="Arial" w:eastAsia="MS Mincho" w:hAnsi="Arial" w:cs="Arial"/>
      <w:b/>
      <w:sz w:val="24"/>
      <w:szCs w:val="24"/>
      <w:lang w:eastAsia="en-GB"/>
    </w:rPr>
  </w:style>
  <w:style w:type="character" w:styleId="Hyperlink">
    <w:name w:val="Hyperlink"/>
    <w:rsid w:val="00C53E89"/>
    <w:rPr>
      <w:color w:val="0000FF"/>
      <w:u w:val="single"/>
    </w:rPr>
  </w:style>
  <w:style w:type="paragraph" w:customStyle="1" w:styleId="TH">
    <w:name w:val="TH"/>
    <w:basedOn w:val="Normal"/>
    <w:link w:val="THChar"/>
    <w:rsid w:val="00C53E8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C53E89"/>
    <w:rPr>
      <w:rFonts w:ascii="Arial" w:eastAsia="Times New Roman" w:hAnsi="Arial"/>
      <w:b/>
      <w:lang w:val="en-GB" w:eastAsia="ko-KR"/>
    </w:rPr>
  </w:style>
  <w:style w:type="character" w:styleId="CommentReference">
    <w:name w:val="annotation reference"/>
    <w:basedOn w:val="DefaultParagraphFont"/>
    <w:unhideWhenUsed/>
    <w:rsid w:val="00C53E89"/>
    <w:rPr>
      <w:sz w:val="16"/>
      <w:szCs w:val="16"/>
    </w:rPr>
  </w:style>
  <w:style w:type="paragraph" w:styleId="CommentText">
    <w:name w:val="annotation text"/>
    <w:basedOn w:val="Normal"/>
    <w:link w:val="CommentTextChar"/>
    <w:uiPriority w:val="99"/>
    <w:unhideWhenUsed/>
    <w:rsid w:val="00C53E89"/>
  </w:style>
  <w:style w:type="character" w:customStyle="1" w:styleId="CommentTextChar">
    <w:name w:val="Comment Text Char"/>
    <w:basedOn w:val="DefaultParagraphFont"/>
    <w:link w:val="CommentText"/>
    <w:uiPriority w:val="99"/>
    <w:rsid w:val="00C53E89"/>
    <w:rPr>
      <w:rFonts w:eastAsia="SimSun"/>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C53E89"/>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53E89"/>
    <w:rPr>
      <w:rFonts w:eastAsia="SimSun"/>
      <w:lang w:val="en-GB"/>
    </w:rPr>
  </w:style>
  <w:style w:type="paragraph" w:styleId="BalloonText">
    <w:name w:val="Balloon Text"/>
    <w:basedOn w:val="Normal"/>
    <w:link w:val="BalloonTextChar"/>
    <w:uiPriority w:val="99"/>
    <w:unhideWhenUsed/>
    <w:rsid w:val="00C53E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C53E89"/>
    <w:rPr>
      <w:rFonts w:ascii="Segoe UI" w:eastAsia="SimSun" w:hAnsi="Segoe UI" w:cs="Segoe UI"/>
      <w:sz w:val="18"/>
      <w:szCs w:val="18"/>
      <w:lang w:val="en-GB"/>
    </w:rPr>
  </w:style>
  <w:style w:type="paragraph" w:customStyle="1" w:styleId="TAH">
    <w:name w:val="TAH"/>
    <w:basedOn w:val="Normal"/>
    <w:link w:val="TAHCar"/>
    <w:rsid w:val="00316546"/>
    <w:pPr>
      <w:keepNext/>
      <w:keepLines/>
      <w:spacing w:after="0"/>
      <w:jc w:val="center"/>
    </w:pPr>
    <w:rPr>
      <w:rFonts w:ascii="Arial" w:hAnsi="Arial"/>
      <w:b/>
      <w:sz w:val="18"/>
    </w:rPr>
  </w:style>
  <w:style w:type="character" w:customStyle="1" w:styleId="TAHCar">
    <w:name w:val="TAH Car"/>
    <w:link w:val="TAH"/>
    <w:qFormat/>
    <w:rsid w:val="00316546"/>
    <w:rPr>
      <w:rFonts w:ascii="Arial" w:eastAsia="SimSun" w:hAnsi="Arial"/>
      <w:b/>
      <w:sz w:val="18"/>
      <w:lang w:val="en-GB"/>
    </w:rPr>
  </w:style>
  <w:style w:type="numbering" w:customStyle="1" w:styleId="NoList1">
    <w:name w:val="No List1"/>
    <w:next w:val="NoList"/>
    <w:uiPriority w:val="99"/>
    <w:semiHidden/>
    <w:unhideWhenUsed/>
    <w:rsid w:val="00CE3AE6"/>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E3AE6"/>
    <w:rPr>
      <w:rFonts w:ascii="Arial" w:eastAsia="SimSun" w:hAnsi="Arial" w:cs="Times New Roman"/>
      <w:sz w:val="28"/>
      <w:szCs w:val="20"/>
      <w:lang w:val="en-GB" w:eastAsia="en-US"/>
    </w:rPr>
  </w:style>
  <w:style w:type="paragraph" w:customStyle="1" w:styleId="H6">
    <w:name w:val="H6"/>
    <w:basedOn w:val="Heading5"/>
    <w:next w:val="Normal"/>
    <w:link w:val="H6Char"/>
    <w:rsid w:val="00CE3AE6"/>
    <w:pPr>
      <w:numPr>
        <w:ilvl w:val="0"/>
        <w:numId w:val="0"/>
      </w:numPr>
      <w:tabs>
        <w:tab w:val="clear" w:pos="851"/>
      </w:tabs>
      <w:overflowPunct/>
      <w:autoSpaceDE/>
      <w:autoSpaceDN/>
      <w:adjustRightInd/>
      <w:ind w:left="1985" w:hanging="1985"/>
      <w:textAlignment w:val="auto"/>
      <w:outlineLvl w:val="9"/>
    </w:pPr>
    <w:rPr>
      <w:rFonts w:ascii="Arial" w:eastAsia="SimSun" w:hAnsi="Arial" w:cs="Times New Roman"/>
      <w:sz w:val="20"/>
      <w:lang w:eastAsia="en-US"/>
    </w:rPr>
  </w:style>
  <w:style w:type="character" w:customStyle="1" w:styleId="H6Char">
    <w:name w:val="H6 Char"/>
    <w:link w:val="H6"/>
    <w:rsid w:val="00CE3AE6"/>
    <w:rPr>
      <w:rFonts w:ascii="Arial" w:eastAsia="SimSun" w:hAnsi="Arial"/>
      <w:lang w:val="en-GB"/>
    </w:rPr>
  </w:style>
  <w:style w:type="paragraph" w:styleId="TOC9">
    <w:name w:val="toc 9"/>
    <w:basedOn w:val="TOC8"/>
    <w:uiPriority w:val="39"/>
    <w:rsid w:val="00CE3AE6"/>
    <w:pPr>
      <w:ind w:left="1418" w:hanging="1418"/>
    </w:pPr>
  </w:style>
  <w:style w:type="paragraph" w:styleId="TOC8">
    <w:name w:val="toc 8"/>
    <w:basedOn w:val="TOC1"/>
    <w:uiPriority w:val="39"/>
    <w:rsid w:val="00CE3AE6"/>
    <w:pPr>
      <w:spacing w:before="180"/>
      <w:ind w:left="2693" w:hanging="2693"/>
    </w:pPr>
    <w:rPr>
      <w:b/>
    </w:rPr>
  </w:style>
  <w:style w:type="paragraph" w:styleId="TOC1">
    <w:name w:val="toc 1"/>
    <w:uiPriority w:val="39"/>
    <w:rsid w:val="00CE3AE6"/>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CE3AE6"/>
    <w:pPr>
      <w:keepLines/>
      <w:tabs>
        <w:tab w:val="center" w:pos="4536"/>
        <w:tab w:val="right" w:pos="9072"/>
      </w:tabs>
    </w:pPr>
    <w:rPr>
      <w:noProof/>
    </w:rPr>
  </w:style>
  <w:style w:type="character" w:customStyle="1" w:styleId="ZGSM">
    <w:name w:val="ZGSM"/>
    <w:rsid w:val="00CE3AE6"/>
  </w:style>
  <w:style w:type="paragraph" w:customStyle="1" w:styleId="ZD">
    <w:name w:val="ZD"/>
    <w:uiPriority w:val="99"/>
    <w:rsid w:val="00CE3AE6"/>
    <w:pPr>
      <w:framePr w:wrap="notBeside" w:vAnchor="page" w:hAnchor="margin" w:y="15764"/>
      <w:widowControl w:val="0"/>
    </w:pPr>
    <w:rPr>
      <w:rFonts w:ascii="Arial" w:eastAsia="SimSun" w:hAnsi="Arial"/>
      <w:noProof/>
      <w:sz w:val="32"/>
      <w:lang w:val="en-GB"/>
    </w:rPr>
  </w:style>
  <w:style w:type="paragraph" w:styleId="TOC5">
    <w:name w:val="toc 5"/>
    <w:basedOn w:val="TOC4"/>
    <w:uiPriority w:val="39"/>
    <w:rsid w:val="00CE3AE6"/>
    <w:pPr>
      <w:ind w:left="1701" w:hanging="1701"/>
    </w:pPr>
  </w:style>
  <w:style w:type="paragraph" w:styleId="TOC4">
    <w:name w:val="toc 4"/>
    <w:basedOn w:val="TOC3"/>
    <w:uiPriority w:val="39"/>
    <w:rsid w:val="00CE3AE6"/>
    <w:pPr>
      <w:ind w:left="1418" w:hanging="1418"/>
    </w:pPr>
  </w:style>
  <w:style w:type="paragraph" w:styleId="TOC3">
    <w:name w:val="toc 3"/>
    <w:basedOn w:val="TOC2"/>
    <w:uiPriority w:val="39"/>
    <w:rsid w:val="00CE3AE6"/>
    <w:pPr>
      <w:ind w:left="1134" w:hanging="1134"/>
    </w:pPr>
  </w:style>
  <w:style w:type="paragraph" w:styleId="TOC2">
    <w:name w:val="toc 2"/>
    <w:basedOn w:val="TOC1"/>
    <w:uiPriority w:val="39"/>
    <w:rsid w:val="00CE3AE6"/>
    <w:pPr>
      <w:keepNext w:val="0"/>
      <w:spacing w:before="0"/>
      <w:ind w:left="851" w:hanging="851"/>
    </w:pPr>
    <w:rPr>
      <w:sz w:val="20"/>
    </w:rPr>
  </w:style>
  <w:style w:type="paragraph" w:styleId="Footer">
    <w:name w:val="footer"/>
    <w:basedOn w:val="Header"/>
    <w:link w:val="FooterChar"/>
    <w:uiPriority w:val="99"/>
    <w:rsid w:val="00CE3AE6"/>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CE3AE6"/>
    <w:rPr>
      <w:rFonts w:ascii="Arial" w:eastAsia="SimSun" w:hAnsi="Arial"/>
      <w:b/>
      <w:i/>
      <w:noProof/>
      <w:sz w:val="18"/>
      <w:lang w:val="en-GB" w:eastAsia="ja-JP"/>
    </w:rPr>
  </w:style>
  <w:style w:type="paragraph" w:customStyle="1" w:styleId="TT">
    <w:name w:val="TT"/>
    <w:basedOn w:val="Heading1"/>
    <w:next w:val="Normal"/>
    <w:uiPriority w:val="99"/>
    <w:rsid w:val="00CE3AE6"/>
    <w:pPr>
      <w:numPr>
        <w:numId w:val="0"/>
      </w:numPr>
      <w:overflowPunct/>
      <w:autoSpaceDE/>
      <w:autoSpaceDN/>
      <w:adjustRightInd/>
      <w:ind w:left="1134" w:hanging="1134"/>
      <w:textAlignment w:val="auto"/>
      <w:outlineLvl w:val="9"/>
    </w:pPr>
    <w:rPr>
      <w:rFonts w:eastAsia="SimSun"/>
      <w:lang w:eastAsia="en-US"/>
    </w:rPr>
  </w:style>
  <w:style w:type="paragraph" w:customStyle="1" w:styleId="NF">
    <w:name w:val="NF"/>
    <w:basedOn w:val="NO"/>
    <w:uiPriority w:val="99"/>
    <w:rsid w:val="00CE3AE6"/>
    <w:pPr>
      <w:keepNext/>
      <w:spacing w:after="0"/>
    </w:pPr>
    <w:rPr>
      <w:rFonts w:ascii="Arial" w:hAnsi="Arial"/>
      <w:sz w:val="18"/>
    </w:rPr>
  </w:style>
  <w:style w:type="paragraph" w:customStyle="1" w:styleId="NO">
    <w:name w:val="NO"/>
    <w:basedOn w:val="Normal"/>
    <w:link w:val="NOChar"/>
    <w:rsid w:val="00CE3AE6"/>
    <w:pPr>
      <w:keepLines/>
      <w:ind w:left="1135" w:hanging="851"/>
    </w:pPr>
  </w:style>
  <w:style w:type="character" w:customStyle="1" w:styleId="NOChar">
    <w:name w:val="NO Char"/>
    <w:link w:val="NO"/>
    <w:rsid w:val="00CE3AE6"/>
    <w:rPr>
      <w:rFonts w:eastAsia="SimSun"/>
      <w:lang w:val="en-GB"/>
    </w:rPr>
  </w:style>
  <w:style w:type="paragraph" w:customStyle="1" w:styleId="PL">
    <w:name w:val="PL"/>
    <w:link w:val="PLChar"/>
    <w:uiPriority w:val="99"/>
    <w:rsid w:val="00CE3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uiPriority w:val="99"/>
    <w:rsid w:val="00CE3AE6"/>
    <w:pPr>
      <w:jc w:val="right"/>
    </w:pPr>
  </w:style>
  <w:style w:type="paragraph" w:customStyle="1" w:styleId="TAL">
    <w:name w:val="TAL"/>
    <w:basedOn w:val="Normal"/>
    <w:link w:val="TALCar"/>
    <w:qFormat/>
    <w:rsid w:val="00CE3AE6"/>
    <w:pPr>
      <w:keepNext/>
      <w:keepLines/>
      <w:spacing w:after="0"/>
    </w:pPr>
    <w:rPr>
      <w:rFonts w:ascii="Arial" w:hAnsi="Arial"/>
      <w:sz w:val="18"/>
    </w:rPr>
  </w:style>
  <w:style w:type="character" w:customStyle="1" w:styleId="TALCar">
    <w:name w:val="TAL Car"/>
    <w:link w:val="TAL"/>
    <w:qFormat/>
    <w:rsid w:val="00CE3AE6"/>
    <w:rPr>
      <w:rFonts w:ascii="Arial" w:eastAsia="SimSun" w:hAnsi="Arial"/>
      <w:sz w:val="18"/>
      <w:lang w:val="en-GB"/>
    </w:rPr>
  </w:style>
  <w:style w:type="paragraph" w:customStyle="1" w:styleId="TAC">
    <w:name w:val="TAC"/>
    <w:basedOn w:val="TAL"/>
    <w:link w:val="TACChar"/>
    <w:qFormat/>
    <w:rsid w:val="00CE3AE6"/>
    <w:pPr>
      <w:jc w:val="center"/>
    </w:pPr>
  </w:style>
  <w:style w:type="character" w:customStyle="1" w:styleId="TACChar">
    <w:name w:val="TAC Char"/>
    <w:link w:val="TAC"/>
    <w:qFormat/>
    <w:rsid w:val="00CE3AE6"/>
    <w:rPr>
      <w:rFonts w:ascii="Arial" w:eastAsia="SimSun" w:hAnsi="Arial"/>
      <w:sz w:val="18"/>
      <w:lang w:val="en-GB"/>
    </w:rPr>
  </w:style>
  <w:style w:type="paragraph" w:customStyle="1" w:styleId="LD">
    <w:name w:val="LD"/>
    <w:uiPriority w:val="99"/>
    <w:rsid w:val="00CE3AE6"/>
    <w:pPr>
      <w:keepNext/>
      <w:keepLines/>
      <w:spacing w:line="180" w:lineRule="exact"/>
    </w:pPr>
    <w:rPr>
      <w:rFonts w:ascii="Courier New" w:eastAsia="SimSun" w:hAnsi="Courier New"/>
      <w:noProof/>
      <w:lang w:val="en-GB"/>
    </w:rPr>
  </w:style>
  <w:style w:type="paragraph" w:customStyle="1" w:styleId="EX">
    <w:name w:val="EX"/>
    <w:basedOn w:val="Normal"/>
    <w:link w:val="EXChar"/>
    <w:rsid w:val="00CE3AE6"/>
    <w:pPr>
      <w:keepLines/>
      <w:ind w:left="1702" w:hanging="1418"/>
    </w:pPr>
  </w:style>
  <w:style w:type="character" w:customStyle="1" w:styleId="EXChar">
    <w:name w:val="EX Char"/>
    <w:link w:val="EX"/>
    <w:rsid w:val="00CE3AE6"/>
    <w:rPr>
      <w:rFonts w:eastAsia="SimSun"/>
      <w:lang w:val="en-GB"/>
    </w:rPr>
  </w:style>
  <w:style w:type="paragraph" w:customStyle="1" w:styleId="FP">
    <w:name w:val="FP"/>
    <w:basedOn w:val="Normal"/>
    <w:uiPriority w:val="99"/>
    <w:rsid w:val="00CE3AE6"/>
    <w:pPr>
      <w:spacing w:after="0"/>
    </w:pPr>
  </w:style>
  <w:style w:type="paragraph" w:customStyle="1" w:styleId="NW">
    <w:name w:val="NW"/>
    <w:basedOn w:val="NO"/>
    <w:uiPriority w:val="99"/>
    <w:rsid w:val="00CE3AE6"/>
    <w:pPr>
      <w:spacing w:after="0"/>
    </w:pPr>
  </w:style>
  <w:style w:type="paragraph" w:customStyle="1" w:styleId="EW">
    <w:name w:val="EW"/>
    <w:basedOn w:val="EX"/>
    <w:uiPriority w:val="99"/>
    <w:rsid w:val="00CE3AE6"/>
    <w:pPr>
      <w:spacing w:after="0"/>
    </w:pPr>
  </w:style>
  <w:style w:type="paragraph" w:customStyle="1" w:styleId="B10">
    <w:name w:val="B1"/>
    <w:basedOn w:val="Normal"/>
    <w:link w:val="B1Char"/>
    <w:rsid w:val="00CE3AE6"/>
    <w:pPr>
      <w:ind w:left="568" w:hanging="284"/>
    </w:pPr>
  </w:style>
  <w:style w:type="character" w:customStyle="1" w:styleId="B1Char">
    <w:name w:val="B1 Char"/>
    <w:link w:val="B10"/>
    <w:rsid w:val="00CE3AE6"/>
    <w:rPr>
      <w:rFonts w:eastAsia="SimSun"/>
      <w:lang w:val="en-GB"/>
    </w:rPr>
  </w:style>
  <w:style w:type="paragraph" w:styleId="TOC6">
    <w:name w:val="toc 6"/>
    <w:basedOn w:val="TOC5"/>
    <w:next w:val="Normal"/>
    <w:uiPriority w:val="39"/>
    <w:rsid w:val="00CE3AE6"/>
    <w:pPr>
      <w:ind w:left="1985" w:hanging="1985"/>
    </w:pPr>
  </w:style>
  <w:style w:type="paragraph" w:styleId="TOC7">
    <w:name w:val="toc 7"/>
    <w:basedOn w:val="TOC6"/>
    <w:next w:val="Normal"/>
    <w:uiPriority w:val="39"/>
    <w:rsid w:val="00CE3AE6"/>
    <w:pPr>
      <w:ind w:left="2268" w:hanging="2268"/>
    </w:pPr>
  </w:style>
  <w:style w:type="paragraph" w:customStyle="1" w:styleId="EditorsNote">
    <w:name w:val="Editor's Note"/>
    <w:aliases w:val="EN"/>
    <w:basedOn w:val="NO"/>
    <w:link w:val="EditorsNoteChar"/>
    <w:rsid w:val="00CE3AE6"/>
    <w:rPr>
      <w:color w:val="FF0000"/>
    </w:rPr>
  </w:style>
  <w:style w:type="paragraph" w:customStyle="1" w:styleId="ZA">
    <w:name w:val="ZA"/>
    <w:uiPriority w:val="99"/>
    <w:rsid w:val="00CE3AE6"/>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uiPriority w:val="99"/>
    <w:rsid w:val="00CE3AE6"/>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uiPriority w:val="99"/>
    <w:rsid w:val="00CE3AE6"/>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uiPriority w:val="99"/>
    <w:rsid w:val="00CE3AE6"/>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rsid w:val="00CE3AE6"/>
    <w:pPr>
      <w:ind w:left="851" w:hanging="851"/>
    </w:pPr>
  </w:style>
  <w:style w:type="character" w:customStyle="1" w:styleId="TANChar">
    <w:name w:val="TAN Char"/>
    <w:link w:val="TAN"/>
    <w:rsid w:val="00CE3AE6"/>
    <w:rPr>
      <w:rFonts w:ascii="Arial" w:eastAsia="SimSun" w:hAnsi="Arial"/>
      <w:sz w:val="18"/>
      <w:lang w:val="en-GB"/>
    </w:rPr>
  </w:style>
  <w:style w:type="paragraph" w:customStyle="1" w:styleId="ZH">
    <w:name w:val="ZH"/>
    <w:uiPriority w:val="99"/>
    <w:rsid w:val="00CE3AE6"/>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Char"/>
    <w:rsid w:val="00CE3AE6"/>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rsid w:val="00CE3AE6"/>
    <w:rPr>
      <w:rFonts w:ascii="Arial" w:eastAsia="SimSun" w:hAnsi="Arial"/>
      <w:b/>
      <w:lang w:val="en-GB"/>
    </w:rPr>
  </w:style>
  <w:style w:type="paragraph" w:customStyle="1" w:styleId="ZG">
    <w:name w:val="ZG"/>
    <w:uiPriority w:val="99"/>
    <w:rsid w:val="00CE3AE6"/>
    <w:pPr>
      <w:framePr w:wrap="notBeside" w:vAnchor="page" w:hAnchor="margin" w:xAlign="right" w:y="6805"/>
      <w:widowControl w:val="0"/>
      <w:jc w:val="right"/>
    </w:pPr>
    <w:rPr>
      <w:rFonts w:ascii="Arial" w:eastAsia="SimSun" w:hAnsi="Arial"/>
      <w:noProof/>
      <w:lang w:val="en-GB"/>
    </w:rPr>
  </w:style>
  <w:style w:type="paragraph" w:customStyle="1" w:styleId="B2">
    <w:name w:val="B2"/>
    <w:basedOn w:val="Normal"/>
    <w:link w:val="B2Char"/>
    <w:rsid w:val="00CE3AE6"/>
    <w:pPr>
      <w:ind w:left="851" w:hanging="284"/>
    </w:pPr>
  </w:style>
  <w:style w:type="character" w:customStyle="1" w:styleId="B2Char">
    <w:name w:val="B2 Char"/>
    <w:link w:val="B2"/>
    <w:rsid w:val="00CE3AE6"/>
    <w:rPr>
      <w:rFonts w:eastAsia="SimSun"/>
      <w:lang w:val="en-GB"/>
    </w:rPr>
  </w:style>
  <w:style w:type="paragraph" w:customStyle="1" w:styleId="B3">
    <w:name w:val="B3"/>
    <w:basedOn w:val="Normal"/>
    <w:uiPriority w:val="99"/>
    <w:rsid w:val="00CE3AE6"/>
    <w:pPr>
      <w:ind w:left="1135" w:hanging="284"/>
    </w:pPr>
  </w:style>
  <w:style w:type="paragraph" w:customStyle="1" w:styleId="B4">
    <w:name w:val="B4"/>
    <w:basedOn w:val="Normal"/>
    <w:link w:val="B4Char"/>
    <w:rsid w:val="00CE3AE6"/>
    <w:pPr>
      <w:ind w:left="1418" w:hanging="284"/>
    </w:pPr>
  </w:style>
  <w:style w:type="character" w:customStyle="1" w:styleId="B4Char">
    <w:name w:val="B4 Char"/>
    <w:link w:val="B4"/>
    <w:rsid w:val="00CE3AE6"/>
    <w:rPr>
      <w:rFonts w:eastAsia="SimSun"/>
      <w:lang w:val="en-GB"/>
    </w:rPr>
  </w:style>
  <w:style w:type="paragraph" w:customStyle="1" w:styleId="B5">
    <w:name w:val="B5"/>
    <w:basedOn w:val="Normal"/>
    <w:uiPriority w:val="99"/>
    <w:rsid w:val="00CE3AE6"/>
    <w:pPr>
      <w:ind w:left="1702" w:hanging="284"/>
    </w:pPr>
  </w:style>
  <w:style w:type="paragraph" w:customStyle="1" w:styleId="ZTD">
    <w:name w:val="ZTD"/>
    <w:basedOn w:val="ZB"/>
    <w:uiPriority w:val="99"/>
    <w:rsid w:val="00CE3AE6"/>
    <w:pPr>
      <w:framePr w:hRule="auto" w:wrap="notBeside" w:y="852"/>
    </w:pPr>
    <w:rPr>
      <w:i w:val="0"/>
      <w:sz w:val="40"/>
    </w:rPr>
  </w:style>
  <w:style w:type="paragraph" w:customStyle="1" w:styleId="ZV">
    <w:name w:val="ZV"/>
    <w:basedOn w:val="ZU"/>
    <w:uiPriority w:val="99"/>
    <w:rsid w:val="00CE3AE6"/>
    <w:pPr>
      <w:framePr w:wrap="notBeside" w:y="16161"/>
    </w:pPr>
  </w:style>
  <w:style w:type="paragraph" w:customStyle="1" w:styleId="TAJ">
    <w:name w:val="TAJ"/>
    <w:basedOn w:val="TH"/>
    <w:uiPriority w:val="99"/>
    <w:rsid w:val="00CE3AE6"/>
    <w:pPr>
      <w:overflowPunct/>
      <w:autoSpaceDE/>
      <w:autoSpaceDN/>
      <w:adjustRightInd/>
      <w:textAlignment w:val="auto"/>
    </w:pPr>
    <w:rPr>
      <w:rFonts w:eastAsia="SimSun"/>
      <w:lang w:eastAsia="en-US"/>
    </w:rPr>
  </w:style>
  <w:style w:type="paragraph" w:customStyle="1" w:styleId="Guidance">
    <w:name w:val="Guidance"/>
    <w:basedOn w:val="Normal"/>
    <w:uiPriority w:val="99"/>
    <w:rsid w:val="00CE3AE6"/>
    <w:rPr>
      <w:i/>
      <w:color w:val="0000FF"/>
    </w:rPr>
  </w:style>
  <w:style w:type="paragraph" w:styleId="DocumentMap">
    <w:name w:val="Document Map"/>
    <w:basedOn w:val="Normal"/>
    <w:link w:val="DocumentMapChar"/>
    <w:uiPriority w:val="99"/>
    <w:rsid w:val="00CE3AE6"/>
    <w:rPr>
      <w:rFonts w:ascii="Tahoma" w:hAnsi="Tahoma"/>
      <w:sz w:val="16"/>
      <w:szCs w:val="16"/>
    </w:rPr>
  </w:style>
  <w:style w:type="character" w:customStyle="1" w:styleId="DocumentMapChar">
    <w:name w:val="Document Map Char"/>
    <w:basedOn w:val="DefaultParagraphFont"/>
    <w:link w:val="DocumentMap"/>
    <w:uiPriority w:val="99"/>
    <w:rsid w:val="00CE3AE6"/>
    <w:rPr>
      <w:rFonts w:ascii="Tahoma" w:eastAsia="SimSun" w:hAnsi="Tahoma"/>
      <w:sz w:val="16"/>
      <w:szCs w:val="16"/>
      <w:lang w:val="en-GB"/>
    </w:rPr>
  </w:style>
  <w:style w:type="paragraph" w:styleId="Index1">
    <w:name w:val="index 1"/>
    <w:basedOn w:val="Normal"/>
    <w:uiPriority w:val="99"/>
    <w:rsid w:val="00CE3AE6"/>
    <w:pPr>
      <w:keepLines/>
      <w:spacing w:after="0"/>
    </w:pPr>
    <w:rPr>
      <w:rFonts w:eastAsia="MS Mincho"/>
    </w:rPr>
  </w:style>
  <w:style w:type="paragraph" w:styleId="Index2">
    <w:name w:val="index 2"/>
    <w:basedOn w:val="Index1"/>
    <w:uiPriority w:val="99"/>
    <w:rsid w:val="00CE3AE6"/>
    <w:pPr>
      <w:ind w:left="284"/>
    </w:pPr>
  </w:style>
  <w:style w:type="character" w:styleId="FootnoteReference">
    <w:name w:val="footnote reference"/>
    <w:rsid w:val="00CE3A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E3AE6"/>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E3AE6"/>
    <w:rPr>
      <w:rFonts w:eastAsia="MS Mincho"/>
      <w:sz w:val="16"/>
      <w:lang w:val="en-GB"/>
    </w:rPr>
  </w:style>
  <w:style w:type="paragraph" w:styleId="ListNumber2">
    <w:name w:val="List Number 2"/>
    <w:basedOn w:val="ListNumber"/>
    <w:uiPriority w:val="99"/>
    <w:rsid w:val="00CE3AE6"/>
    <w:pPr>
      <w:ind w:left="851"/>
    </w:pPr>
  </w:style>
  <w:style w:type="paragraph" w:styleId="ListNumber">
    <w:name w:val="List Number"/>
    <w:basedOn w:val="List"/>
    <w:uiPriority w:val="99"/>
    <w:rsid w:val="00CE3AE6"/>
  </w:style>
  <w:style w:type="paragraph" w:styleId="List">
    <w:name w:val="List"/>
    <w:basedOn w:val="Normal"/>
    <w:link w:val="ListChar"/>
    <w:rsid w:val="00CE3AE6"/>
    <w:pPr>
      <w:ind w:left="568" w:hanging="284"/>
    </w:pPr>
    <w:rPr>
      <w:rFonts w:eastAsia="MS Mincho"/>
    </w:rPr>
  </w:style>
  <w:style w:type="character" w:customStyle="1" w:styleId="ListChar">
    <w:name w:val="List Char"/>
    <w:link w:val="List"/>
    <w:rsid w:val="00CE3AE6"/>
    <w:rPr>
      <w:rFonts w:eastAsia="MS Mincho"/>
      <w:lang w:val="en-GB"/>
    </w:rPr>
  </w:style>
  <w:style w:type="paragraph" w:styleId="ListBullet2">
    <w:name w:val="List Bullet 2"/>
    <w:basedOn w:val="ListBullet"/>
    <w:link w:val="ListBullet2Char"/>
    <w:rsid w:val="00CE3AE6"/>
    <w:pPr>
      <w:ind w:left="851"/>
    </w:pPr>
  </w:style>
  <w:style w:type="paragraph" w:styleId="ListBullet">
    <w:name w:val="List Bullet"/>
    <w:basedOn w:val="List"/>
    <w:link w:val="ListBulletChar"/>
    <w:rsid w:val="00CE3AE6"/>
  </w:style>
  <w:style w:type="character" w:customStyle="1" w:styleId="ListBulletChar">
    <w:name w:val="List Bullet Char"/>
    <w:link w:val="ListBullet"/>
    <w:rsid w:val="00CE3AE6"/>
    <w:rPr>
      <w:rFonts w:eastAsia="MS Mincho"/>
      <w:lang w:val="en-GB"/>
    </w:rPr>
  </w:style>
  <w:style w:type="character" w:customStyle="1" w:styleId="ListBullet2Char">
    <w:name w:val="List Bullet 2 Char"/>
    <w:link w:val="ListBullet2"/>
    <w:rsid w:val="00CE3AE6"/>
    <w:rPr>
      <w:rFonts w:eastAsia="MS Mincho"/>
      <w:lang w:val="en-GB"/>
    </w:rPr>
  </w:style>
  <w:style w:type="paragraph" w:styleId="ListBullet3">
    <w:name w:val="List Bullet 3"/>
    <w:basedOn w:val="ListBullet2"/>
    <w:link w:val="ListBullet3Char"/>
    <w:rsid w:val="00CE3AE6"/>
    <w:pPr>
      <w:ind w:left="1135"/>
    </w:pPr>
  </w:style>
  <w:style w:type="character" w:customStyle="1" w:styleId="ListBullet3Char">
    <w:name w:val="List Bullet 3 Char"/>
    <w:link w:val="ListBullet3"/>
    <w:rsid w:val="00CE3AE6"/>
    <w:rPr>
      <w:rFonts w:eastAsia="MS Mincho"/>
      <w:lang w:val="en-GB"/>
    </w:rPr>
  </w:style>
  <w:style w:type="paragraph" w:styleId="List2">
    <w:name w:val="List 2"/>
    <w:basedOn w:val="List"/>
    <w:link w:val="List2Char"/>
    <w:rsid w:val="00CE3AE6"/>
    <w:pPr>
      <w:ind w:left="851"/>
    </w:pPr>
  </w:style>
  <w:style w:type="character" w:customStyle="1" w:styleId="List2Char">
    <w:name w:val="List 2 Char"/>
    <w:link w:val="List2"/>
    <w:rsid w:val="00CE3AE6"/>
    <w:rPr>
      <w:rFonts w:eastAsia="MS Mincho"/>
      <w:lang w:val="en-GB"/>
    </w:rPr>
  </w:style>
  <w:style w:type="paragraph" w:styleId="List3">
    <w:name w:val="List 3"/>
    <w:basedOn w:val="List2"/>
    <w:uiPriority w:val="99"/>
    <w:rsid w:val="00CE3AE6"/>
    <w:pPr>
      <w:ind w:left="1135"/>
    </w:pPr>
  </w:style>
  <w:style w:type="paragraph" w:styleId="List4">
    <w:name w:val="List 4"/>
    <w:basedOn w:val="List3"/>
    <w:uiPriority w:val="99"/>
    <w:rsid w:val="00CE3AE6"/>
    <w:pPr>
      <w:ind w:left="1418"/>
    </w:pPr>
  </w:style>
  <w:style w:type="paragraph" w:styleId="List5">
    <w:name w:val="List 5"/>
    <w:basedOn w:val="List4"/>
    <w:uiPriority w:val="99"/>
    <w:rsid w:val="00CE3AE6"/>
    <w:pPr>
      <w:ind w:left="1702"/>
    </w:pPr>
  </w:style>
  <w:style w:type="paragraph" w:styleId="ListBullet4">
    <w:name w:val="List Bullet 4"/>
    <w:basedOn w:val="ListBullet3"/>
    <w:uiPriority w:val="99"/>
    <w:rsid w:val="00CE3AE6"/>
    <w:pPr>
      <w:ind w:left="1418"/>
    </w:pPr>
  </w:style>
  <w:style w:type="paragraph" w:styleId="ListBullet5">
    <w:name w:val="List Bullet 5"/>
    <w:basedOn w:val="ListBullet4"/>
    <w:uiPriority w:val="99"/>
    <w:rsid w:val="00CE3AE6"/>
    <w:pPr>
      <w:ind w:left="1702"/>
    </w:pPr>
  </w:style>
  <w:style w:type="paragraph" w:styleId="IndexHeading">
    <w:name w:val="index heading"/>
    <w:basedOn w:val="Normal"/>
    <w:next w:val="Normal"/>
    <w:uiPriority w:val="99"/>
    <w:rsid w:val="00CE3AE6"/>
    <w:pPr>
      <w:pBdr>
        <w:top w:val="single" w:sz="12" w:space="0" w:color="auto"/>
      </w:pBdr>
      <w:spacing w:before="360" w:after="240"/>
    </w:pPr>
    <w:rPr>
      <w:rFonts w:eastAsia="MS Mincho"/>
      <w:b/>
      <w:i/>
      <w:sz w:val="26"/>
    </w:rPr>
  </w:style>
  <w:style w:type="paragraph" w:customStyle="1" w:styleId="TabList">
    <w:name w:val="TabList"/>
    <w:basedOn w:val="Normal"/>
    <w:uiPriority w:val="99"/>
    <w:rsid w:val="00CE3AE6"/>
    <w:pPr>
      <w:tabs>
        <w:tab w:val="left" w:pos="1134"/>
      </w:tabs>
      <w:spacing w:after="0"/>
    </w:pPr>
    <w:rPr>
      <w:rFonts w:eastAsia="MS Mincho"/>
    </w:rPr>
  </w:style>
  <w:style w:type="paragraph" w:customStyle="1" w:styleId="tabletext">
    <w:name w:val="table text"/>
    <w:basedOn w:val="Normal"/>
    <w:next w:val="table"/>
    <w:uiPriority w:val="99"/>
    <w:rsid w:val="00CE3AE6"/>
    <w:pPr>
      <w:spacing w:after="0"/>
    </w:pPr>
    <w:rPr>
      <w:rFonts w:eastAsia="MS Mincho"/>
      <w:i/>
    </w:rPr>
  </w:style>
  <w:style w:type="paragraph" w:customStyle="1" w:styleId="table">
    <w:name w:val="table"/>
    <w:basedOn w:val="Normal"/>
    <w:next w:val="Normal"/>
    <w:uiPriority w:val="99"/>
    <w:rsid w:val="00CE3AE6"/>
    <w:pPr>
      <w:spacing w:after="0"/>
      <w:jc w:val="center"/>
    </w:pPr>
    <w:rPr>
      <w:rFonts w:eastAsia="MS Mincho"/>
      <w:lang w:val="en-US"/>
    </w:rPr>
  </w:style>
  <w:style w:type="paragraph" w:customStyle="1" w:styleId="HE">
    <w:name w:val="HE"/>
    <w:basedOn w:val="Normal"/>
    <w:uiPriority w:val="99"/>
    <w:rsid w:val="00CE3AE6"/>
    <w:pPr>
      <w:spacing w:after="0"/>
    </w:pPr>
    <w:rPr>
      <w:rFonts w:eastAsia="MS Mincho"/>
      <w:b/>
    </w:rPr>
  </w:style>
  <w:style w:type="paragraph" w:styleId="PlainText">
    <w:name w:val="Plain Text"/>
    <w:basedOn w:val="Normal"/>
    <w:link w:val="PlainTextChar"/>
    <w:uiPriority w:val="99"/>
    <w:rsid w:val="00CE3AE6"/>
    <w:pPr>
      <w:spacing w:after="0"/>
    </w:pPr>
    <w:rPr>
      <w:rFonts w:ascii="Courier New" w:eastAsia="MS Mincho" w:hAnsi="Courier New"/>
    </w:rPr>
  </w:style>
  <w:style w:type="character" w:customStyle="1" w:styleId="PlainTextChar">
    <w:name w:val="Plain Text Char"/>
    <w:basedOn w:val="DefaultParagraphFont"/>
    <w:link w:val="PlainText"/>
    <w:uiPriority w:val="99"/>
    <w:rsid w:val="00CE3AE6"/>
    <w:rPr>
      <w:rFonts w:ascii="Courier New" w:eastAsia="MS Mincho" w:hAnsi="Courier New"/>
      <w:lang w:val="en-GB"/>
    </w:rPr>
  </w:style>
  <w:style w:type="paragraph" w:customStyle="1" w:styleId="text">
    <w:name w:val="text"/>
    <w:basedOn w:val="Normal"/>
    <w:uiPriority w:val="99"/>
    <w:rsid w:val="00CE3AE6"/>
    <w:pPr>
      <w:widowControl w:val="0"/>
      <w:spacing w:after="240"/>
      <w:jc w:val="both"/>
    </w:pPr>
    <w:rPr>
      <w:rFonts w:eastAsia="MS Mincho"/>
      <w:sz w:val="24"/>
      <w:lang w:val="en-AU"/>
    </w:rPr>
  </w:style>
  <w:style w:type="paragraph" w:customStyle="1" w:styleId="Reference">
    <w:name w:val="Reference"/>
    <w:basedOn w:val="EX"/>
    <w:uiPriority w:val="99"/>
    <w:rsid w:val="00CE3AE6"/>
    <w:pPr>
      <w:tabs>
        <w:tab w:val="num" w:pos="567"/>
      </w:tabs>
      <w:ind w:left="567" w:hanging="567"/>
    </w:pPr>
    <w:rPr>
      <w:rFonts w:eastAsia="MS Mincho"/>
    </w:rPr>
  </w:style>
  <w:style w:type="paragraph" w:customStyle="1" w:styleId="berschrift1H1">
    <w:name w:val="Überschrift 1.H1"/>
    <w:basedOn w:val="Normal"/>
    <w:next w:val="Normal"/>
    <w:uiPriority w:val="99"/>
    <w:rsid w:val="00CE3AE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E3AE6"/>
    <w:rPr>
      <w:rFonts w:ascii="Arial" w:eastAsia="MS Mincho" w:hAnsi="Arial"/>
      <w:lang w:val="en-GB"/>
    </w:rPr>
  </w:style>
  <w:style w:type="paragraph" w:customStyle="1" w:styleId="textintend1">
    <w:name w:val="text intend 1"/>
    <w:basedOn w:val="text"/>
    <w:uiPriority w:val="99"/>
    <w:rsid w:val="00CE3AE6"/>
    <w:pPr>
      <w:widowControl/>
      <w:tabs>
        <w:tab w:val="num" w:pos="992"/>
      </w:tabs>
      <w:spacing w:after="120"/>
      <w:ind w:left="992" w:hanging="425"/>
    </w:pPr>
    <w:rPr>
      <w:lang w:val="en-US"/>
    </w:rPr>
  </w:style>
  <w:style w:type="paragraph" w:customStyle="1" w:styleId="textintend2">
    <w:name w:val="text intend 2"/>
    <w:basedOn w:val="text"/>
    <w:uiPriority w:val="99"/>
    <w:rsid w:val="00CE3AE6"/>
    <w:pPr>
      <w:widowControl/>
      <w:tabs>
        <w:tab w:val="num" w:pos="1418"/>
      </w:tabs>
      <w:spacing w:after="120"/>
      <w:ind w:left="1418" w:hanging="426"/>
    </w:pPr>
    <w:rPr>
      <w:lang w:val="en-US"/>
    </w:rPr>
  </w:style>
  <w:style w:type="paragraph" w:customStyle="1" w:styleId="textintend3">
    <w:name w:val="text intend 3"/>
    <w:basedOn w:val="text"/>
    <w:uiPriority w:val="99"/>
    <w:rsid w:val="00CE3AE6"/>
    <w:pPr>
      <w:widowControl/>
      <w:tabs>
        <w:tab w:val="num" w:pos="1843"/>
      </w:tabs>
      <w:spacing w:after="120"/>
      <w:ind w:left="1843" w:hanging="425"/>
    </w:pPr>
    <w:rPr>
      <w:lang w:val="en-US"/>
    </w:rPr>
  </w:style>
  <w:style w:type="paragraph" w:customStyle="1" w:styleId="normalpuce">
    <w:name w:val="normal puce"/>
    <w:basedOn w:val="Normal"/>
    <w:uiPriority w:val="99"/>
    <w:rsid w:val="00CE3AE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E3AE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E3AE6"/>
    <w:rPr>
      <w:rFonts w:eastAsia="MS Mincho"/>
      <w:i/>
      <w:sz w:val="22"/>
      <w:lang w:val="en-GB"/>
    </w:rPr>
  </w:style>
  <w:style w:type="character" w:styleId="PageNumber">
    <w:name w:val="page number"/>
    <w:basedOn w:val="DefaultParagraphFont"/>
    <w:rsid w:val="00CE3AE6"/>
  </w:style>
  <w:style w:type="paragraph" w:styleId="BodyText2">
    <w:name w:val="Body Text 2"/>
    <w:basedOn w:val="Normal"/>
    <w:link w:val="BodyText2Char"/>
    <w:uiPriority w:val="99"/>
    <w:rsid w:val="00CE3AE6"/>
    <w:pPr>
      <w:spacing w:after="0"/>
      <w:jc w:val="both"/>
    </w:pPr>
    <w:rPr>
      <w:rFonts w:eastAsia="MS Mincho"/>
      <w:sz w:val="24"/>
    </w:rPr>
  </w:style>
  <w:style w:type="character" w:customStyle="1" w:styleId="BodyText2Char">
    <w:name w:val="Body Text 2 Char"/>
    <w:basedOn w:val="DefaultParagraphFont"/>
    <w:link w:val="BodyText2"/>
    <w:uiPriority w:val="99"/>
    <w:rsid w:val="00CE3AE6"/>
    <w:rPr>
      <w:rFonts w:eastAsia="MS Mincho"/>
      <w:sz w:val="24"/>
      <w:lang w:val="en-GB"/>
    </w:rPr>
  </w:style>
  <w:style w:type="paragraph" w:customStyle="1" w:styleId="para">
    <w:name w:val="para"/>
    <w:basedOn w:val="Normal"/>
    <w:uiPriority w:val="99"/>
    <w:rsid w:val="00CE3AE6"/>
    <w:pPr>
      <w:spacing w:after="240"/>
      <w:jc w:val="both"/>
    </w:pPr>
    <w:rPr>
      <w:rFonts w:ascii="Helvetica" w:eastAsia="MS Mincho" w:hAnsi="Helvetica"/>
    </w:rPr>
  </w:style>
  <w:style w:type="character" w:customStyle="1" w:styleId="MTEquationSection">
    <w:name w:val="MTEquationSection"/>
    <w:rsid w:val="00CE3AE6"/>
    <w:rPr>
      <w:noProof w:val="0"/>
      <w:vanish w:val="0"/>
      <w:color w:val="FF0000"/>
      <w:lang w:eastAsia="en-US"/>
    </w:rPr>
  </w:style>
  <w:style w:type="paragraph" w:customStyle="1" w:styleId="MTDisplayEquation">
    <w:name w:val="MTDisplayEquation"/>
    <w:basedOn w:val="Normal"/>
    <w:uiPriority w:val="99"/>
    <w:rsid w:val="00CE3AE6"/>
    <w:pPr>
      <w:tabs>
        <w:tab w:val="center" w:pos="4820"/>
        <w:tab w:val="right" w:pos="9640"/>
      </w:tabs>
    </w:pPr>
    <w:rPr>
      <w:rFonts w:eastAsia="MS Mincho"/>
    </w:rPr>
  </w:style>
  <w:style w:type="character" w:styleId="FollowedHyperlink">
    <w:name w:val="FollowedHyperlink"/>
    <w:rsid w:val="00CE3AE6"/>
    <w:rPr>
      <w:color w:val="800080"/>
      <w:u w:val="single"/>
    </w:rPr>
  </w:style>
  <w:style w:type="paragraph" w:styleId="BodyTextIndent2">
    <w:name w:val="Body Text Indent 2"/>
    <w:basedOn w:val="Normal"/>
    <w:link w:val="BodyTextIndent2Char"/>
    <w:uiPriority w:val="99"/>
    <w:rsid w:val="00CE3AE6"/>
    <w:pPr>
      <w:ind w:left="568" w:hanging="568"/>
    </w:pPr>
    <w:rPr>
      <w:rFonts w:eastAsia="MS Mincho"/>
    </w:rPr>
  </w:style>
  <w:style w:type="character" w:customStyle="1" w:styleId="BodyTextIndent2Char">
    <w:name w:val="Body Text Indent 2 Char"/>
    <w:basedOn w:val="DefaultParagraphFont"/>
    <w:link w:val="BodyTextIndent2"/>
    <w:uiPriority w:val="99"/>
    <w:rsid w:val="00CE3AE6"/>
    <w:rPr>
      <w:rFonts w:eastAsia="MS Mincho"/>
      <w:lang w:val="en-GB"/>
    </w:rPr>
  </w:style>
  <w:style w:type="paragraph" w:customStyle="1" w:styleId="List1">
    <w:name w:val="List1"/>
    <w:basedOn w:val="Normal"/>
    <w:uiPriority w:val="99"/>
    <w:rsid w:val="00CE3AE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E3AE6"/>
    <w:rPr>
      <w:rFonts w:eastAsia="MS Mincho"/>
      <w:b/>
      <w:i/>
    </w:rPr>
  </w:style>
  <w:style w:type="character" w:customStyle="1" w:styleId="BodyText3Char">
    <w:name w:val="Body Text 3 Char"/>
    <w:basedOn w:val="DefaultParagraphFont"/>
    <w:link w:val="BodyText3"/>
    <w:uiPriority w:val="99"/>
    <w:rsid w:val="00CE3AE6"/>
    <w:rPr>
      <w:rFonts w:eastAsia="MS Mincho"/>
      <w:b/>
      <w:i/>
      <w:lang w:val="en-GB"/>
    </w:rPr>
  </w:style>
  <w:style w:type="table" w:styleId="TableGrid">
    <w:name w:val="Table Grid"/>
    <w:basedOn w:val="TableNormal"/>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CE3AE6"/>
    <w:rPr>
      <w:rFonts w:ascii="Arial" w:eastAsia="MS Mincho" w:hAnsi="Arial"/>
      <w:noProof/>
      <w:sz w:val="24"/>
      <w:lang w:val="en-GB"/>
    </w:rPr>
  </w:style>
  <w:style w:type="paragraph" w:customStyle="1" w:styleId="TdocText">
    <w:name w:val="Tdoc_Text"/>
    <w:basedOn w:val="Normal"/>
    <w:uiPriority w:val="99"/>
    <w:rsid w:val="00CE3AE6"/>
    <w:pPr>
      <w:spacing w:before="120" w:after="0"/>
      <w:jc w:val="both"/>
    </w:pPr>
    <w:rPr>
      <w:rFonts w:eastAsia="MS Mincho"/>
      <w:lang w:val="en-US"/>
    </w:rPr>
  </w:style>
  <w:style w:type="paragraph" w:customStyle="1" w:styleId="centered">
    <w:name w:val="centered"/>
    <w:basedOn w:val="Normal"/>
    <w:uiPriority w:val="99"/>
    <w:rsid w:val="00CE3AE6"/>
    <w:pPr>
      <w:widowControl w:val="0"/>
      <w:spacing w:before="120" w:after="0" w:line="280" w:lineRule="atLeast"/>
      <w:jc w:val="center"/>
    </w:pPr>
    <w:rPr>
      <w:rFonts w:ascii="Bookman" w:eastAsia="MS Mincho" w:hAnsi="Bookman"/>
      <w:lang w:val="en-US"/>
    </w:rPr>
  </w:style>
  <w:style w:type="character" w:customStyle="1" w:styleId="superscript">
    <w:name w:val="superscript"/>
    <w:rsid w:val="00CE3AE6"/>
    <w:rPr>
      <w:rFonts w:ascii="Bookman" w:hAnsi="Bookman"/>
      <w:position w:val="6"/>
      <w:sz w:val="18"/>
    </w:rPr>
  </w:style>
  <w:style w:type="paragraph" w:customStyle="1" w:styleId="References">
    <w:name w:val="References"/>
    <w:basedOn w:val="Normal"/>
    <w:uiPriority w:val="99"/>
    <w:rsid w:val="00CE3AE6"/>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CE3AE6"/>
    <w:rPr>
      <w:rFonts w:eastAsia="MS Mincho"/>
      <w:b/>
      <w:bCs/>
    </w:rPr>
  </w:style>
  <w:style w:type="character" w:customStyle="1" w:styleId="CommentSubjectChar">
    <w:name w:val="Comment Subject Char"/>
    <w:basedOn w:val="CommentTextChar"/>
    <w:link w:val="CommentSubject"/>
    <w:uiPriority w:val="99"/>
    <w:rsid w:val="00CE3AE6"/>
    <w:rPr>
      <w:rFonts w:eastAsia="MS Mincho"/>
      <w:b/>
      <w:bCs/>
      <w:lang w:val="en-GB"/>
    </w:rPr>
  </w:style>
  <w:style w:type="paragraph" w:customStyle="1" w:styleId="ZchnZchn">
    <w:name w:val="Zchn Zchn"/>
    <w:uiPriority w:val="99"/>
    <w:semiHidden/>
    <w:rsid w:val="00CE3AE6"/>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CE3AE6"/>
    <w:rPr>
      <w:rFonts w:eastAsia="MS Mincho"/>
      <w:lang w:val="en-GB" w:eastAsia="en-US" w:bidi="ar-SA"/>
    </w:rPr>
  </w:style>
  <w:style w:type="character" w:customStyle="1" w:styleId="B1Char1">
    <w:name w:val="B1 Char1"/>
    <w:rsid w:val="00CE3AE6"/>
    <w:rPr>
      <w:rFonts w:eastAsia="MS Mincho"/>
      <w:lang w:val="en-GB" w:eastAsia="en-US" w:bidi="ar-SA"/>
    </w:rPr>
  </w:style>
  <w:style w:type="paragraph" w:customStyle="1" w:styleId="TableText0">
    <w:name w:val="TableText"/>
    <w:basedOn w:val="BodyTextIndent"/>
    <w:uiPriority w:val="99"/>
    <w:rsid w:val="00CE3A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E3AE6"/>
  </w:style>
  <w:style w:type="paragraph" w:customStyle="1" w:styleId="B1">
    <w:name w:val="B1+"/>
    <w:basedOn w:val="B10"/>
    <w:uiPriority w:val="99"/>
    <w:rsid w:val="00CE3AE6"/>
    <w:pPr>
      <w:numPr>
        <w:numId w:val="6"/>
      </w:numPr>
      <w:tabs>
        <w:tab w:val="clear" w:pos="737"/>
      </w:tabs>
      <w:overflowPunct w:val="0"/>
      <w:autoSpaceDE w:val="0"/>
      <w:autoSpaceDN w:val="0"/>
      <w:adjustRightInd w:val="0"/>
      <w:ind w:left="432" w:hanging="432"/>
      <w:textAlignment w:val="baseline"/>
    </w:pPr>
    <w:rPr>
      <w:lang w:eastAsia="zh-CN"/>
    </w:rPr>
  </w:style>
  <w:style w:type="paragraph" w:styleId="NormalWeb">
    <w:name w:val="Normal (Web)"/>
    <w:basedOn w:val="Normal"/>
    <w:uiPriority w:val="99"/>
    <w:unhideWhenUsed/>
    <w:rsid w:val="00CE3AE6"/>
    <w:pPr>
      <w:spacing w:before="100" w:beforeAutospacing="1" w:after="100" w:afterAutospacing="1"/>
    </w:pPr>
    <w:rPr>
      <w:sz w:val="24"/>
      <w:szCs w:val="24"/>
      <w:lang w:val="en-US"/>
    </w:rPr>
  </w:style>
  <w:style w:type="paragraph" w:customStyle="1" w:styleId="CharCharCharChar1">
    <w:name w:val="Char Char Char Char1"/>
    <w:uiPriority w:val="99"/>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rsid w:val="00CE3AE6"/>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E3AE6"/>
    <w:rPr>
      <w:rFonts w:eastAsia="SimSun"/>
      <w:i/>
      <w:color w:val="0000FF"/>
      <w:lang w:val="en-GB" w:eastAsia="en-US"/>
    </w:rPr>
  </w:style>
  <w:style w:type="paragraph" w:customStyle="1" w:styleId="Bulletedo1">
    <w:name w:val="Bulleted o 1"/>
    <w:basedOn w:val="Normal"/>
    <w:uiPriority w:val="99"/>
    <w:rsid w:val="00CE3AE6"/>
    <w:pPr>
      <w:numPr>
        <w:numId w:val="7"/>
      </w:numPr>
      <w:overflowPunct w:val="0"/>
      <w:autoSpaceDE w:val="0"/>
      <w:autoSpaceDN w:val="0"/>
      <w:adjustRightInd w:val="0"/>
      <w:spacing w:before="120" w:after="120"/>
      <w:textAlignment w:val="baseline"/>
    </w:pPr>
  </w:style>
  <w:style w:type="character" w:customStyle="1" w:styleId="TALChar">
    <w:name w:val="TAL Char"/>
    <w:rsid w:val="00CE3AE6"/>
    <w:rPr>
      <w:rFonts w:ascii="Arial" w:hAnsi="Arial"/>
      <w:sz w:val="18"/>
      <w:lang w:val="en-GB"/>
    </w:rPr>
  </w:style>
  <w:style w:type="paragraph" w:styleId="Revision">
    <w:name w:val="Revision"/>
    <w:hidden/>
    <w:uiPriority w:val="99"/>
    <w:semiHidden/>
    <w:rsid w:val="00CE3AE6"/>
    <w:rPr>
      <w:rFonts w:eastAsia="SimSun"/>
      <w:lang w:val="en-GB"/>
    </w:rPr>
  </w:style>
  <w:style w:type="character" w:customStyle="1" w:styleId="EQChar">
    <w:name w:val="EQ Char"/>
    <w:link w:val="EQ"/>
    <w:locked/>
    <w:rsid w:val="00CE3AE6"/>
    <w:rPr>
      <w:rFonts w:eastAsia="SimSun"/>
      <w:noProof/>
      <w:lang w:val="en-GB"/>
    </w:rPr>
  </w:style>
  <w:style w:type="character" w:customStyle="1" w:styleId="TAL0">
    <w:name w:val="TAL (文字)"/>
    <w:rsid w:val="00CE3AE6"/>
    <w:rPr>
      <w:rFonts w:ascii="Arial" w:hAnsi="Arial"/>
      <w:sz w:val="18"/>
      <w:lang w:val="en-GB" w:eastAsia="ko-KR" w:bidi="ar-SA"/>
    </w:rPr>
  </w:style>
  <w:style w:type="character" w:customStyle="1" w:styleId="CharChar3">
    <w:name w:val="Char Char3"/>
    <w:semiHidden/>
    <w:rsid w:val="00CE3AE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E3AE6"/>
    <w:rPr>
      <w:lang w:val="en-GB" w:eastAsia="en-US" w:bidi="ar-SA"/>
    </w:rPr>
  </w:style>
  <w:style w:type="character" w:customStyle="1" w:styleId="msoins00">
    <w:name w:val="msoins0"/>
    <w:rsid w:val="00CE3A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3A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3AE6"/>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E3AE6"/>
    <w:rPr>
      <w:sz w:val="24"/>
      <w:lang w:val="en-US" w:eastAsia="en-US"/>
    </w:rPr>
  </w:style>
  <w:style w:type="character" w:customStyle="1" w:styleId="EditorsNoteChar">
    <w:name w:val="Editor's Note Char"/>
    <w:link w:val="EditorsNote"/>
    <w:rsid w:val="00CE3AE6"/>
    <w:rPr>
      <w:rFonts w:eastAsia="SimSun"/>
      <w:color w:val="FF0000"/>
      <w:lang w:val="en-GB"/>
    </w:rPr>
  </w:style>
  <w:style w:type="paragraph" w:customStyle="1" w:styleId="BL">
    <w:name w:val="BL"/>
    <w:basedOn w:val="Normal"/>
    <w:uiPriority w:val="99"/>
    <w:rsid w:val="00CE3AE6"/>
    <w:pPr>
      <w:numPr>
        <w:numId w:val="8"/>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CE3AE6"/>
  </w:style>
  <w:style w:type="character" w:styleId="PlaceholderText">
    <w:name w:val="Placeholder Text"/>
    <w:uiPriority w:val="99"/>
    <w:semiHidden/>
    <w:rsid w:val="00CE3AE6"/>
    <w:rPr>
      <w:color w:val="808080"/>
    </w:rPr>
  </w:style>
  <w:style w:type="character" w:customStyle="1" w:styleId="PLChar">
    <w:name w:val="PL Char"/>
    <w:link w:val="PL"/>
    <w:uiPriority w:val="99"/>
    <w:rsid w:val="00CE3AE6"/>
    <w:rPr>
      <w:rFonts w:ascii="Courier New" w:eastAsia="SimSu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E3A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E3A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E3AE6"/>
    <w:rPr>
      <w:rFonts w:ascii="Calibri Light" w:eastAsia="Times New Roman" w:hAnsi="Calibri Light" w:cs="Times New Roman"/>
      <w:color w:val="2F5496"/>
      <w:lang w:eastAsia="en-US"/>
    </w:rPr>
  </w:style>
  <w:style w:type="paragraph" w:customStyle="1" w:styleId="msonormal0">
    <w:name w:val="msonormal"/>
    <w:basedOn w:val="Normal"/>
    <w:uiPriority w:val="99"/>
    <w:rsid w:val="00CE3AE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3A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E3AE6"/>
    <w:rPr>
      <w:rFonts w:ascii="Times New Roman" w:eastAsia="SimSun" w:hAnsi="Times New Roman"/>
      <w:lang w:eastAsia="en-US"/>
    </w:rPr>
  </w:style>
  <w:style w:type="character" w:customStyle="1" w:styleId="CharChar31">
    <w:name w:val="Char Char31"/>
    <w:semiHidden/>
    <w:rsid w:val="00CE3A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E3AE6"/>
    <w:rPr>
      <w:rFonts w:ascii="Arial" w:hAnsi="Arial" w:cs="Times New Roman"/>
      <w:sz w:val="28"/>
      <w:szCs w:val="20"/>
      <w:lang w:val="en-GB" w:eastAsia="en-US"/>
    </w:rPr>
  </w:style>
  <w:style w:type="numbering" w:customStyle="1" w:styleId="10">
    <w:name w:val="リストなし1"/>
    <w:next w:val="NoList"/>
    <w:uiPriority w:val="99"/>
    <w:semiHidden/>
    <w:unhideWhenUsed/>
    <w:rsid w:val="00CE3AE6"/>
  </w:style>
  <w:style w:type="paragraph" w:customStyle="1" w:styleId="CharCharCharCharChar">
    <w:name w:val="Char Char Char Char Char"/>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E3AE6"/>
    <w:rPr>
      <w:lang w:val="en-GB" w:eastAsia="ja-JP" w:bidi="ar-SA"/>
    </w:rPr>
  </w:style>
  <w:style w:type="paragraph" w:customStyle="1" w:styleId="1Char">
    <w:name w:val="(文字) (文字)1 Char (文字) (文字)"/>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E3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E3A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3AE6"/>
    <w:rPr>
      <w:rFonts w:ascii="Arial" w:hAnsi="Arial"/>
      <w:sz w:val="32"/>
      <w:lang w:val="en-GB" w:eastAsia="ja-JP" w:bidi="ar-SA"/>
    </w:rPr>
  </w:style>
  <w:style w:type="character" w:customStyle="1" w:styleId="CharChar4">
    <w:name w:val="Char Char4"/>
    <w:rsid w:val="00CE3AE6"/>
    <w:rPr>
      <w:rFonts w:ascii="Courier New" w:hAnsi="Courier New"/>
      <w:lang w:val="nb-NO" w:eastAsia="ja-JP" w:bidi="ar-SA"/>
    </w:rPr>
  </w:style>
  <w:style w:type="character" w:customStyle="1" w:styleId="AndreaLeonardi">
    <w:name w:val="Andrea Leonardi"/>
    <w:semiHidden/>
    <w:rsid w:val="00CE3AE6"/>
    <w:rPr>
      <w:rFonts w:ascii="Arial" w:hAnsi="Arial" w:cs="Arial"/>
      <w:color w:val="auto"/>
      <w:sz w:val="20"/>
      <w:szCs w:val="20"/>
    </w:rPr>
  </w:style>
  <w:style w:type="character" w:customStyle="1" w:styleId="NOCharChar">
    <w:name w:val="NO Char Char"/>
    <w:rsid w:val="00CE3AE6"/>
    <w:rPr>
      <w:lang w:val="en-GB" w:eastAsia="en-US" w:bidi="ar-SA"/>
    </w:rPr>
  </w:style>
  <w:style w:type="character" w:customStyle="1" w:styleId="NOZchn">
    <w:name w:val="NO Zchn"/>
    <w:rsid w:val="00CE3AE6"/>
    <w:rPr>
      <w:lang w:val="en-GB" w:eastAsia="en-US" w:bidi="ar-SA"/>
    </w:rPr>
  </w:style>
  <w:style w:type="character" w:customStyle="1" w:styleId="TACCar">
    <w:name w:val="TAC Car"/>
    <w:rsid w:val="00CE3AE6"/>
    <w:rPr>
      <w:rFonts w:ascii="Arial" w:hAnsi="Arial"/>
      <w:sz w:val="18"/>
      <w:lang w:val="en-GB" w:eastAsia="ja-JP" w:bidi="ar-SA"/>
    </w:rPr>
  </w:style>
  <w:style w:type="paragraph" w:customStyle="1" w:styleId="CharCharCharCharCharChar">
    <w:name w:val="Char Char Char Char Char Char"/>
    <w:semiHidden/>
    <w:rsid w:val="00CE3A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E3AE6"/>
    <w:rPr>
      <w:rFonts w:ascii="Arial" w:hAnsi="Arial" w:cs="Times New Roman"/>
      <w:sz w:val="20"/>
      <w:szCs w:val="20"/>
      <w:lang w:val="en-GB" w:eastAsia="en-US"/>
    </w:rPr>
  </w:style>
  <w:style w:type="character" w:customStyle="1" w:styleId="T1Char1">
    <w:name w:val="T1 Char1"/>
    <w:aliases w:val="Header 6 Char Char1"/>
    <w:rsid w:val="00CE3AE6"/>
    <w:rPr>
      <w:rFonts w:ascii="Arial" w:hAnsi="Arial" w:cs="Times New Roman"/>
      <w:sz w:val="20"/>
      <w:szCs w:val="20"/>
      <w:lang w:val="en-GB" w:eastAsia="en-US"/>
    </w:rPr>
  </w:style>
  <w:style w:type="paragraph" w:customStyle="1" w:styleId="CarCar">
    <w:name w:val="Car Car"/>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3AE6"/>
    <w:rPr>
      <w:rFonts w:ascii="Arial" w:hAnsi="Arial"/>
      <w:sz w:val="32"/>
      <w:lang w:val="en-GB" w:eastAsia="en-US" w:bidi="ar-SA"/>
    </w:rPr>
  </w:style>
  <w:style w:type="paragraph" w:customStyle="1" w:styleId="ZchnZchn1">
    <w:name w:val="Zchn Zchn1"/>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3AE6"/>
    <w:rPr>
      <w:rFonts w:ascii="Arial" w:hAnsi="Arial"/>
      <w:sz w:val="32"/>
      <w:lang w:val="en-GB" w:eastAsia="en-US" w:bidi="ar-SA"/>
    </w:rPr>
  </w:style>
  <w:style w:type="paragraph" w:customStyle="1" w:styleId="2">
    <w:name w:val="(文字) (文字)2"/>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3AE6"/>
    <w:rPr>
      <w:rFonts w:ascii="Arial" w:hAnsi="Arial"/>
      <w:sz w:val="32"/>
      <w:lang w:val="en-GB" w:eastAsia="en-US" w:bidi="ar-SA"/>
    </w:rPr>
  </w:style>
  <w:style w:type="paragraph" w:customStyle="1" w:styleId="3">
    <w:name w:val="(文字) (文字)3"/>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E3AE6"/>
    <w:rPr>
      <w:rFonts w:ascii="Arial" w:hAnsi="Arial" w:cs="Times New Roman"/>
      <w:sz w:val="20"/>
      <w:szCs w:val="20"/>
      <w:lang w:val="en-GB" w:eastAsia="en-US"/>
    </w:rPr>
  </w:style>
  <w:style w:type="paragraph" w:customStyle="1" w:styleId="12">
    <w:name w:val="(文字) (文字)1"/>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CE3AE6"/>
    <w:pPr>
      <w:spacing w:after="0"/>
      <w:ind w:left="851"/>
    </w:pPr>
    <w:rPr>
      <w:rFonts w:eastAsia="MS Mincho"/>
      <w:lang w:val="it-IT" w:eastAsia="en-GB"/>
    </w:rPr>
  </w:style>
  <w:style w:type="paragraph" w:styleId="ListNumber5">
    <w:name w:val="List Number 5"/>
    <w:basedOn w:val="Normal"/>
    <w:rsid w:val="00CE3A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E3AE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E3AE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E3AE6"/>
    <w:rPr>
      <w:rFonts w:ascii="Tahoma" w:hAnsi="Tahoma" w:cs="Tahoma"/>
      <w:shd w:val="clear" w:color="auto" w:fill="000080"/>
      <w:lang w:val="en-GB" w:eastAsia="en-US"/>
    </w:rPr>
  </w:style>
  <w:style w:type="character" w:customStyle="1" w:styleId="ZchnZchn5">
    <w:name w:val="Zchn Zchn5"/>
    <w:rsid w:val="00CE3AE6"/>
    <w:rPr>
      <w:rFonts w:ascii="Courier New" w:eastAsia="Batang" w:hAnsi="Courier New"/>
      <w:lang w:val="nb-NO" w:eastAsia="en-US" w:bidi="ar-SA"/>
    </w:rPr>
  </w:style>
  <w:style w:type="character" w:customStyle="1" w:styleId="CharChar10">
    <w:name w:val="Char Char10"/>
    <w:semiHidden/>
    <w:rsid w:val="00CE3AE6"/>
    <w:rPr>
      <w:rFonts w:ascii="Times New Roman" w:hAnsi="Times New Roman"/>
      <w:lang w:val="en-GB" w:eastAsia="en-US"/>
    </w:rPr>
  </w:style>
  <w:style w:type="character" w:customStyle="1" w:styleId="CharChar9">
    <w:name w:val="Char Char9"/>
    <w:semiHidden/>
    <w:rsid w:val="00CE3AE6"/>
    <w:rPr>
      <w:rFonts w:ascii="Tahoma" w:hAnsi="Tahoma" w:cs="Tahoma"/>
      <w:sz w:val="16"/>
      <w:szCs w:val="16"/>
      <w:lang w:val="en-GB" w:eastAsia="en-US"/>
    </w:rPr>
  </w:style>
  <w:style w:type="character" w:customStyle="1" w:styleId="CharChar8">
    <w:name w:val="Char Char8"/>
    <w:semiHidden/>
    <w:rsid w:val="00CE3AE6"/>
    <w:rPr>
      <w:rFonts w:ascii="Times New Roman" w:hAnsi="Times New Roman"/>
      <w:b/>
      <w:bCs/>
      <w:lang w:val="en-GB" w:eastAsia="en-US"/>
    </w:rPr>
  </w:style>
  <w:style w:type="paragraph" w:customStyle="1" w:styleId="13">
    <w:name w:val="修订1"/>
    <w:hidden/>
    <w:semiHidden/>
    <w:rsid w:val="00CE3AE6"/>
    <w:rPr>
      <w:rFonts w:eastAsia="Batang"/>
      <w:lang w:val="en-GB"/>
    </w:rPr>
  </w:style>
  <w:style w:type="paragraph" w:styleId="EndnoteText">
    <w:name w:val="endnote text"/>
    <w:basedOn w:val="Normal"/>
    <w:link w:val="EndnoteTextChar"/>
    <w:rsid w:val="00CE3AE6"/>
    <w:pPr>
      <w:snapToGrid w:val="0"/>
    </w:pPr>
  </w:style>
  <w:style w:type="character" w:customStyle="1" w:styleId="EndnoteTextChar">
    <w:name w:val="Endnote Text Char"/>
    <w:basedOn w:val="DefaultParagraphFont"/>
    <w:link w:val="EndnoteText"/>
    <w:rsid w:val="00CE3AE6"/>
    <w:rPr>
      <w:rFonts w:eastAsia="SimSun"/>
      <w:lang w:val="en-GB"/>
    </w:rPr>
  </w:style>
  <w:style w:type="character" w:styleId="EndnoteReference">
    <w:name w:val="endnote reference"/>
    <w:rsid w:val="00CE3AE6"/>
    <w:rPr>
      <w:vertAlign w:val="superscript"/>
    </w:rPr>
  </w:style>
  <w:style w:type="character" w:customStyle="1" w:styleId="btChar3">
    <w:name w:val="bt Char3"/>
    <w:rsid w:val="00CE3AE6"/>
    <w:rPr>
      <w:lang w:val="en-GB" w:eastAsia="ja-JP" w:bidi="ar-SA"/>
    </w:rPr>
  </w:style>
  <w:style w:type="paragraph" w:customStyle="1" w:styleId="FL">
    <w:name w:val="FL"/>
    <w:basedOn w:val="Normal"/>
    <w:rsid w:val="00CE3A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E3AE6"/>
    <w:rPr>
      <w:rFonts w:ascii="Arial" w:hAnsi="Arial"/>
      <w:sz w:val="22"/>
      <w:lang w:val="en-GB" w:eastAsia="ja-JP" w:bidi="ar-SA"/>
    </w:rPr>
  </w:style>
  <w:style w:type="paragraph" w:styleId="Date">
    <w:name w:val="Date"/>
    <w:basedOn w:val="Normal"/>
    <w:next w:val="Normal"/>
    <w:link w:val="DateChar"/>
    <w:rsid w:val="00CE3AE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E3AE6"/>
    <w:rPr>
      <w:rFonts w:eastAsia="Malgun Gothic"/>
      <w:lang w:val="en-GB"/>
    </w:rPr>
  </w:style>
  <w:style w:type="paragraph" w:customStyle="1" w:styleId="AutoCorrect">
    <w:name w:val="AutoCorrect"/>
    <w:rsid w:val="00CE3AE6"/>
    <w:rPr>
      <w:rFonts w:eastAsia="Malgun Gothic"/>
      <w:sz w:val="24"/>
      <w:szCs w:val="24"/>
      <w:lang w:val="en-GB" w:eastAsia="ko-KR"/>
    </w:rPr>
  </w:style>
  <w:style w:type="paragraph" w:customStyle="1" w:styleId="-PAGE-">
    <w:name w:val="- PAGE -"/>
    <w:rsid w:val="00CE3AE6"/>
    <w:rPr>
      <w:rFonts w:eastAsia="Malgun Gothic"/>
      <w:sz w:val="24"/>
      <w:szCs w:val="24"/>
      <w:lang w:val="en-GB" w:eastAsia="ko-KR"/>
    </w:rPr>
  </w:style>
  <w:style w:type="paragraph" w:customStyle="1" w:styleId="PageXofY">
    <w:name w:val="Page X of Y"/>
    <w:rsid w:val="00CE3AE6"/>
    <w:rPr>
      <w:rFonts w:eastAsia="Malgun Gothic"/>
      <w:sz w:val="24"/>
      <w:szCs w:val="24"/>
      <w:lang w:val="en-GB" w:eastAsia="ko-KR"/>
    </w:rPr>
  </w:style>
  <w:style w:type="paragraph" w:customStyle="1" w:styleId="Createdby">
    <w:name w:val="Created by"/>
    <w:rsid w:val="00CE3AE6"/>
    <w:rPr>
      <w:rFonts w:eastAsia="Malgun Gothic"/>
      <w:sz w:val="24"/>
      <w:szCs w:val="24"/>
      <w:lang w:val="en-GB" w:eastAsia="ko-KR"/>
    </w:rPr>
  </w:style>
  <w:style w:type="paragraph" w:customStyle="1" w:styleId="Createdon">
    <w:name w:val="Created on"/>
    <w:rsid w:val="00CE3AE6"/>
    <w:rPr>
      <w:rFonts w:eastAsia="Malgun Gothic"/>
      <w:sz w:val="24"/>
      <w:szCs w:val="24"/>
      <w:lang w:val="en-GB" w:eastAsia="ko-KR"/>
    </w:rPr>
  </w:style>
  <w:style w:type="paragraph" w:customStyle="1" w:styleId="Lastprinted">
    <w:name w:val="Last printed"/>
    <w:rsid w:val="00CE3AE6"/>
    <w:rPr>
      <w:rFonts w:eastAsia="Malgun Gothic"/>
      <w:sz w:val="24"/>
      <w:szCs w:val="24"/>
      <w:lang w:val="en-GB" w:eastAsia="ko-KR"/>
    </w:rPr>
  </w:style>
  <w:style w:type="paragraph" w:customStyle="1" w:styleId="Lastsavedby">
    <w:name w:val="Last saved by"/>
    <w:rsid w:val="00CE3AE6"/>
    <w:rPr>
      <w:rFonts w:eastAsia="Malgun Gothic"/>
      <w:sz w:val="24"/>
      <w:szCs w:val="24"/>
      <w:lang w:val="en-GB" w:eastAsia="ko-KR"/>
    </w:rPr>
  </w:style>
  <w:style w:type="paragraph" w:customStyle="1" w:styleId="Filename">
    <w:name w:val="Filename"/>
    <w:rsid w:val="00CE3AE6"/>
    <w:rPr>
      <w:rFonts w:eastAsia="Malgun Gothic"/>
      <w:sz w:val="24"/>
      <w:szCs w:val="24"/>
      <w:lang w:val="en-GB" w:eastAsia="ko-KR"/>
    </w:rPr>
  </w:style>
  <w:style w:type="paragraph" w:customStyle="1" w:styleId="Filenameandpath">
    <w:name w:val="Filename and path"/>
    <w:rsid w:val="00CE3AE6"/>
    <w:rPr>
      <w:rFonts w:eastAsia="Malgun Gothic"/>
      <w:sz w:val="24"/>
      <w:szCs w:val="24"/>
      <w:lang w:val="en-GB" w:eastAsia="ko-KR"/>
    </w:rPr>
  </w:style>
  <w:style w:type="paragraph" w:customStyle="1" w:styleId="AuthorPageDate">
    <w:name w:val="Author  Page #  Date"/>
    <w:rsid w:val="00CE3AE6"/>
    <w:rPr>
      <w:rFonts w:eastAsia="Malgun Gothic"/>
      <w:sz w:val="24"/>
      <w:szCs w:val="24"/>
      <w:lang w:val="en-GB" w:eastAsia="ko-KR"/>
    </w:rPr>
  </w:style>
  <w:style w:type="paragraph" w:customStyle="1" w:styleId="ConfidentialPageDate">
    <w:name w:val="Confidential  Page #  Date"/>
    <w:rsid w:val="00CE3AE6"/>
    <w:rPr>
      <w:rFonts w:eastAsia="Malgun Gothic"/>
      <w:sz w:val="24"/>
      <w:szCs w:val="24"/>
      <w:lang w:val="en-GB" w:eastAsia="ko-KR"/>
    </w:rPr>
  </w:style>
  <w:style w:type="paragraph" w:customStyle="1" w:styleId="INDENT1">
    <w:name w:val="INDENT1"/>
    <w:basedOn w:val="Normal"/>
    <w:rsid w:val="00CE3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E3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E3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E3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E3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E3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E3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E3A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E3A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E3AE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E3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E3A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E3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CE3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E3AE6"/>
    <w:pPr>
      <w:numPr>
        <w:numId w:val="0"/>
      </w:numPr>
      <w:pBdr>
        <w:top w:val="none" w:sz="0" w:space="0" w:color="auto"/>
      </w:pBdr>
      <w:overflowPunct/>
      <w:autoSpaceDE/>
      <w:autoSpaceDN/>
      <w:adjustRightInd/>
      <w:ind w:left="1134" w:hanging="1134"/>
      <w:textAlignment w:val="auto"/>
    </w:pPr>
    <w:rPr>
      <w:rFonts w:eastAsia="Times New Roman"/>
      <w:b/>
      <w:color w:val="0000FF"/>
      <w:lang w:eastAsia="ja-JP"/>
    </w:rPr>
  </w:style>
  <w:style w:type="character" w:customStyle="1" w:styleId="T1Char3">
    <w:name w:val="T1 Char3"/>
    <w:aliases w:val="Header 6 Char Char3"/>
    <w:rsid w:val="00CE3AE6"/>
    <w:rPr>
      <w:rFonts w:ascii="Arial" w:hAnsi="Arial"/>
      <w:lang w:val="en-GB" w:eastAsia="en-US" w:bidi="ar-SA"/>
    </w:rPr>
  </w:style>
  <w:style w:type="table" w:customStyle="1" w:styleId="Tabellengitternetz1">
    <w:name w:val="Tabellengitternetz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E3AE6"/>
    <w:pPr>
      <w:tabs>
        <w:tab w:val="num" w:pos="928"/>
      </w:tabs>
      <w:ind w:left="928" w:hanging="360"/>
    </w:pPr>
    <w:rPr>
      <w:rFonts w:eastAsia="Batang"/>
      <w:lang w:eastAsia="ko-KR"/>
    </w:rPr>
  </w:style>
  <w:style w:type="table" w:customStyle="1" w:styleId="TableGrid2">
    <w:name w:val="Table Grid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E3AE6"/>
    <w:pPr>
      <w:keepNext w:val="0"/>
      <w:keepLines w:val="0"/>
      <w:numPr>
        <w:ilvl w:val="0"/>
        <w:numId w:val="0"/>
      </w:numPr>
      <w:tabs>
        <w:tab w:val="clear" w:pos="851"/>
      </w:tabs>
      <w:overflowPunct/>
      <w:autoSpaceDE/>
      <w:autoSpaceDN/>
      <w:adjustRightInd/>
      <w:spacing w:before="240" w:after="180"/>
      <w:ind w:left="1980" w:hanging="1980"/>
      <w:jc w:val="left"/>
      <w:textAlignment w:val="auto"/>
    </w:pPr>
    <w:rPr>
      <w:rFonts w:ascii="Arial" w:eastAsia="MS Mincho" w:hAnsi="Arial" w:cs="Times New Roman"/>
      <w:bCs/>
    </w:rPr>
  </w:style>
  <w:style w:type="paragraph" w:customStyle="1" w:styleId="StyleHeading6After9pt">
    <w:name w:val="Style Heading 6 + After:  9 pt"/>
    <w:basedOn w:val="Heading6"/>
    <w:rsid w:val="00CE3AE6"/>
    <w:pPr>
      <w:keepNext w:val="0"/>
      <w:keepLines w:val="0"/>
      <w:numPr>
        <w:ilvl w:val="0"/>
        <w:numId w:val="0"/>
      </w:numPr>
      <w:tabs>
        <w:tab w:val="clear" w:pos="851"/>
      </w:tabs>
      <w:overflowPunct/>
      <w:autoSpaceDE/>
      <w:autoSpaceDN/>
      <w:adjustRightInd/>
      <w:spacing w:before="240" w:after="180"/>
      <w:jc w:val="left"/>
      <w:textAlignment w:val="auto"/>
    </w:pPr>
    <w:rPr>
      <w:rFonts w:ascii="Arial" w:eastAsia="MS Mincho" w:hAnsi="Arial" w:cs="Times New Roman"/>
      <w:bCs/>
    </w:rPr>
  </w:style>
  <w:style w:type="table" w:customStyle="1" w:styleId="TableGrid3">
    <w:name w:val="Table Grid3"/>
    <w:basedOn w:val="TableNormal"/>
    <w:next w:val="TableGrid"/>
    <w:rsid w:val="00CE3A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E3AE6"/>
    <w:rPr>
      <w:rFonts w:ascii="Tahoma" w:eastAsia="MS Mincho" w:hAnsi="Tahoma" w:cs="Tahoma"/>
      <w:sz w:val="16"/>
      <w:szCs w:val="16"/>
      <w:lang w:eastAsia="ko-KR"/>
    </w:rPr>
  </w:style>
  <w:style w:type="paragraph" w:customStyle="1" w:styleId="JK-text-simpledoc">
    <w:name w:val="JK - text - simple doc"/>
    <w:basedOn w:val="BodyText"/>
    <w:autoRedefine/>
    <w:rsid w:val="00CE3AE6"/>
    <w:pPr>
      <w:tabs>
        <w:tab w:val="num" w:pos="928"/>
        <w:tab w:val="num" w:pos="1097"/>
      </w:tabs>
      <w:overflowPunct/>
      <w:autoSpaceDE/>
      <w:autoSpaceDN/>
      <w:adjustRightInd/>
      <w:spacing w:before="0" w:line="288" w:lineRule="auto"/>
      <w:ind w:left="1097" w:hanging="360"/>
      <w:jc w:val="left"/>
      <w:textAlignment w:val="auto"/>
    </w:pPr>
    <w:rPr>
      <w:rFonts w:ascii="Arial" w:hAnsi="Arial" w:cs="Arial"/>
      <w:lang w:val="en-US"/>
    </w:rPr>
  </w:style>
  <w:style w:type="paragraph" w:customStyle="1" w:styleId="b11">
    <w:name w:val="b1"/>
    <w:basedOn w:val="Normal"/>
    <w:rsid w:val="00CE3AE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CE3AE6"/>
    <w:rPr>
      <w:rFonts w:ascii="Tahoma" w:eastAsia="MS Mincho" w:hAnsi="Tahoma" w:cs="Tahoma"/>
      <w:sz w:val="16"/>
      <w:szCs w:val="16"/>
      <w:lang w:eastAsia="ko-KR"/>
    </w:rPr>
  </w:style>
  <w:style w:type="paragraph" w:customStyle="1" w:styleId="20">
    <w:name w:val="吹き出し2"/>
    <w:basedOn w:val="Normal"/>
    <w:semiHidden/>
    <w:rsid w:val="00CE3AE6"/>
    <w:rPr>
      <w:rFonts w:ascii="Tahoma" w:eastAsia="MS Mincho" w:hAnsi="Tahoma" w:cs="Tahoma"/>
      <w:sz w:val="16"/>
      <w:szCs w:val="16"/>
      <w:lang w:eastAsia="ko-KR"/>
    </w:rPr>
  </w:style>
  <w:style w:type="paragraph" w:customStyle="1" w:styleId="Note">
    <w:name w:val="Note"/>
    <w:basedOn w:val="B10"/>
    <w:rsid w:val="00CE3AE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E3AE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Normal"/>
    <w:next w:val="Normal"/>
    <w:rsid w:val="00CE3AE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E3A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E3AE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E3AE6"/>
    <w:pPr>
      <w:spacing w:after="240" w:line="240" w:lineRule="atLeast"/>
      <w:ind w:left="1191" w:right="113" w:hanging="1191"/>
    </w:pPr>
    <w:rPr>
      <w:rFonts w:eastAsia="MS Mincho"/>
      <w:lang w:val="en-GB"/>
    </w:rPr>
  </w:style>
  <w:style w:type="paragraph" w:customStyle="1" w:styleId="ZC">
    <w:name w:val="ZC"/>
    <w:rsid w:val="00CE3AE6"/>
    <w:pPr>
      <w:spacing w:line="360" w:lineRule="atLeast"/>
      <w:jc w:val="center"/>
    </w:pPr>
    <w:rPr>
      <w:rFonts w:eastAsia="MS Mincho"/>
      <w:lang w:val="en-GB"/>
    </w:rPr>
  </w:style>
  <w:style w:type="paragraph" w:customStyle="1" w:styleId="FooterCentred">
    <w:name w:val="FooterCentred"/>
    <w:basedOn w:val="Footer"/>
    <w:rsid w:val="00CE3AE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Para1">
    <w:name w:val="Para1"/>
    <w:basedOn w:val="Normal"/>
    <w:rsid w:val="00CE3A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E3A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E3A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CE3AE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E3A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E3A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E3A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AE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E3AE6"/>
    <w:pPr>
      <w:spacing w:before="120"/>
      <w:outlineLvl w:val="2"/>
    </w:pPr>
    <w:rPr>
      <w:sz w:val="28"/>
    </w:rPr>
  </w:style>
  <w:style w:type="paragraph" w:customStyle="1" w:styleId="Heading2Head2A2">
    <w:name w:val="Heading 2.Head2A.2"/>
    <w:basedOn w:val="Heading1"/>
    <w:next w:val="Normal"/>
    <w:rsid w:val="00CE3AE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E3A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E3AE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E3AE6"/>
    <w:pPr>
      <w:numPr>
        <w:ilvl w:val="0"/>
        <w:numId w:val="0"/>
      </w:numPr>
      <w:tabs>
        <w:tab w:val="clear" w:pos="851"/>
      </w:tabs>
      <w:overflowPunct/>
      <w:autoSpaceDE/>
      <w:autoSpaceDN/>
      <w:adjustRightInd/>
      <w:spacing w:before="120"/>
      <w:ind w:left="1134" w:hanging="1134"/>
      <w:textAlignment w:val="auto"/>
      <w:outlineLvl w:val="2"/>
    </w:pPr>
    <w:rPr>
      <w:rFonts w:ascii="Arial" w:eastAsia="MS Mincho" w:hAnsi="Arial" w:cs="Times New Roman"/>
      <w:sz w:val="28"/>
      <w:lang w:eastAsia="de-DE"/>
    </w:rPr>
  </w:style>
  <w:style w:type="paragraph" w:customStyle="1" w:styleId="Bullets">
    <w:name w:val="Bullets"/>
    <w:basedOn w:val="BodyText"/>
    <w:rsid w:val="00CE3AE6"/>
    <w:pPr>
      <w:widowControl w:val="0"/>
      <w:spacing w:before="0"/>
      <w:ind w:left="283" w:hanging="283"/>
      <w:jc w:val="left"/>
    </w:pPr>
    <w:rPr>
      <w:rFonts w:eastAsia="MS Mincho"/>
      <w:lang w:eastAsia="de-DE"/>
    </w:rPr>
  </w:style>
  <w:style w:type="paragraph" w:customStyle="1" w:styleId="11BodyText">
    <w:name w:val="11 BodyText"/>
    <w:basedOn w:val="Normal"/>
    <w:rsid w:val="00CE3AE6"/>
    <w:pPr>
      <w:spacing w:after="220"/>
      <w:ind w:left="1298"/>
    </w:pPr>
    <w:rPr>
      <w:rFonts w:ascii="Arial" w:hAnsi="Arial"/>
      <w:lang w:val="en-US" w:eastAsia="en-GB"/>
    </w:rPr>
  </w:style>
  <w:style w:type="numbering" w:customStyle="1" w:styleId="17">
    <w:name w:val="无列表1"/>
    <w:next w:val="NoList"/>
    <w:semiHidden/>
    <w:rsid w:val="00CE3AE6"/>
  </w:style>
  <w:style w:type="paragraph" w:customStyle="1" w:styleId="1030302">
    <w:name w:val="样式 样式 标题 1 + 两端对齐 段前: 0.3 行 段后: 0.3 行 行距: 单倍行距 + 段前: 0.2 行 段后: ..."/>
    <w:basedOn w:val="Normal"/>
    <w:autoRedefine/>
    <w:rsid w:val="00CE3AE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E3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E3AE6"/>
    <w:rPr>
      <w:rFonts w:eastAsia="Malgun Gothic"/>
      <w:kern w:val="2"/>
    </w:rPr>
  </w:style>
  <w:style w:type="character" w:customStyle="1" w:styleId="StyleTACChar">
    <w:name w:val="Style TAC + Char"/>
    <w:link w:val="StyleTAC"/>
    <w:rsid w:val="00CE3AE6"/>
    <w:rPr>
      <w:rFonts w:ascii="Arial" w:eastAsia="Malgun Gothic" w:hAnsi="Arial"/>
      <w:kern w:val="2"/>
      <w:sz w:val="18"/>
      <w:lang w:val="en-GB"/>
    </w:rPr>
  </w:style>
  <w:style w:type="character" w:customStyle="1" w:styleId="CharChar29">
    <w:name w:val="Char Char29"/>
    <w:rsid w:val="00CE3AE6"/>
    <w:rPr>
      <w:rFonts w:ascii="Arial" w:hAnsi="Arial"/>
      <w:sz w:val="36"/>
      <w:lang w:val="en-GB" w:eastAsia="en-US" w:bidi="ar-SA"/>
    </w:rPr>
  </w:style>
  <w:style w:type="character" w:customStyle="1" w:styleId="CharChar28">
    <w:name w:val="Char Char28"/>
    <w:rsid w:val="00CE3A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3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E3AE6"/>
    <w:rPr>
      <w:rFonts w:ascii="Arial" w:hAnsi="Arial"/>
      <w:sz w:val="22"/>
      <w:lang w:val="en-GB" w:eastAsia="en-GB" w:bidi="ar-SA"/>
    </w:rPr>
  </w:style>
  <w:style w:type="paragraph" w:customStyle="1" w:styleId="Default">
    <w:name w:val="Default"/>
    <w:rsid w:val="00CE3A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CE3AE6"/>
    <w:rPr>
      <w:rFonts w:ascii="Times New Roman" w:hAnsi="Times New Roman"/>
      <w:lang w:val="en-GB"/>
    </w:rPr>
  </w:style>
  <w:style w:type="character" w:styleId="HTMLAcronym">
    <w:name w:val="HTML Acronym"/>
    <w:uiPriority w:val="99"/>
    <w:unhideWhenUsed/>
    <w:rsid w:val="00CE3AE6"/>
  </w:style>
  <w:style w:type="numbering" w:customStyle="1" w:styleId="NoList2">
    <w:name w:val="No List2"/>
    <w:next w:val="NoList"/>
    <w:semiHidden/>
    <w:rsid w:val="00CE3AE6"/>
  </w:style>
  <w:style w:type="numbering" w:customStyle="1" w:styleId="NoList3">
    <w:name w:val="No List3"/>
    <w:next w:val="NoList"/>
    <w:uiPriority w:val="99"/>
    <w:semiHidden/>
    <w:rsid w:val="00CE3AE6"/>
  </w:style>
  <w:style w:type="table" w:customStyle="1" w:styleId="TableGrid4">
    <w:name w:val="Table Grid4"/>
    <w:basedOn w:val="TableNormal"/>
    <w:next w:val="TableGrid"/>
    <w:rsid w:val="00CE3A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E3AE6"/>
  </w:style>
  <w:style w:type="paragraph" w:customStyle="1" w:styleId="3GPPNormalText">
    <w:name w:val="3GPP Normal Text"/>
    <w:basedOn w:val="BodyText"/>
    <w:link w:val="3GPPNormalTextChar"/>
    <w:qFormat/>
    <w:rsid w:val="00CE3AE6"/>
    <w:pPr>
      <w:overflowPunct/>
      <w:autoSpaceDE/>
      <w:autoSpaceDN/>
      <w:adjustRightInd/>
      <w:spacing w:before="0"/>
      <w:ind w:hanging="22"/>
      <w:textAlignment w:val="auto"/>
    </w:pPr>
    <w:rPr>
      <w:rFonts w:ascii="Arial" w:eastAsia="MS Mincho" w:hAnsi="Arial" w:cs="Arial"/>
      <w:sz w:val="24"/>
      <w:szCs w:val="24"/>
      <w:lang w:val="en-US"/>
    </w:rPr>
  </w:style>
  <w:style w:type="character" w:customStyle="1" w:styleId="3GPPNormalTextChar">
    <w:name w:val="3GPP Normal Text Char"/>
    <w:link w:val="3GPPNormalText"/>
    <w:rsid w:val="00CE3AE6"/>
    <w:rPr>
      <w:rFonts w:ascii="Arial" w:eastAsia="MS Mincho" w:hAnsi="Arial" w:cs="Arial"/>
      <w:sz w:val="24"/>
      <w:szCs w:val="24"/>
    </w:rPr>
  </w:style>
  <w:style w:type="numbering" w:customStyle="1" w:styleId="18">
    <w:name w:val="無清單1"/>
    <w:next w:val="NoList"/>
    <w:uiPriority w:val="99"/>
    <w:semiHidden/>
    <w:unhideWhenUsed/>
    <w:rsid w:val="00CE3AE6"/>
  </w:style>
  <w:style w:type="numbering" w:customStyle="1" w:styleId="110">
    <w:name w:val="無清單11"/>
    <w:next w:val="NoList"/>
    <w:uiPriority w:val="99"/>
    <w:semiHidden/>
    <w:unhideWhenUsed/>
    <w:rsid w:val="00CE3AE6"/>
  </w:style>
  <w:style w:type="table" w:customStyle="1" w:styleId="19">
    <w:name w:val="表格格線1"/>
    <w:basedOn w:val="TableNormal"/>
    <w:next w:val="TableGrid"/>
    <w:rsid w:val="00CE3A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E3AE6"/>
  </w:style>
  <w:style w:type="paragraph" w:customStyle="1" w:styleId="H53GPP">
    <w:name w:val="H5 3GPP"/>
    <w:basedOn w:val="Normal"/>
    <w:link w:val="H53GPPChar"/>
    <w:qFormat/>
    <w:rsid w:val="00CE3AE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E3AE6"/>
    <w:rPr>
      <w:rFonts w:ascii="Arial" w:eastAsia="SimSun" w:hAnsi="Arial"/>
      <w:snapToGrid w:val="0"/>
      <w:sz w:val="22"/>
      <w:szCs w:val="2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E3AE6"/>
    <w:rPr>
      <w:rFonts w:ascii="Arial" w:eastAsia="Batang" w:hAnsi="Arial" w:cs="Times New Roman"/>
      <w:b/>
      <w:bCs/>
      <w:i/>
      <w:iCs/>
      <w:sz w:val="28"/>
      <w:szCs w:val="28"/>
      <w:lang w:val="en-GB" w:eastAsia="en-US" w:bidi="ar-SA"/>
    </w:rPr>
  </w:style>
  <w:style w:type="paragraph" w:customStyle="1" w:styleId="a0">
    <w:name w:val="修订"/>
    <w:hidden/>
    <w:semiHidden/>
    <w:rsid w:val="00CE3AE6"/>
    <w:rPr>
      <w:rFonts w:eastAsia="Batang"/>
      <w:lang w:val="en-GB"/>
    </w:rPr>
  </w:style>
  <w:style w:type="character" w:customStyle="1" w:styleId="Heading9Char1">
    <w:name w:val="Heading 9 Char1"/>
    <w:aliases w:val="Figure Heading Char1,FH Char1,标题 9 Char1"/>
    <w:basedOn w:val="DefaultParagraphFont"/>
    <w:semiHidden/>
    <w:rsid w:val="00CE3AE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E3AE6"/>
  </w:style>
  <w:style w:type="table" w:customStyle="1" w:styleId="TableGrid5">
    <w:name w:val="Table Grid5"/>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3AE6"/>
  </w:style>
  <w:style w:type="numbering" w:customStyle="1" w:styleId="111">
    <w:name w:val="リストなし11"/>
    <w:next w:val="NoList"/>
    <w:uiPriority w:val="99"/>
    <w:semiHidden/>
    <w:unhideWhenUsed/>
    <w:rsid w:val="00CE3AE6"/>
  </w:style>
  <w:style w:type="table" w:customStyle="1" w:styleId="TableGrid11">
    <w:name w:val="Table Grid11"/>
    <w:basedOn w:val="TableNormal"/>
    <w:next w:val="TableGrid"/>
    <w:uiPriority w:val="39"/>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E3A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E3AE6"/>
  </w:style>
  <w:style w:type="table" w:customStyle="1" w:styleId="310">
    <w:name w:val="网格型31"/>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E3AE6"/>
  </w:style>
  <w:style w:type="numbering" w:customStyle="1" w:styleId="NoList31">
    <w:name w:val="No List31"/>
    <w:next w:val="NoList"/>
    <w:uiPriority w:val="99"/>
    <w:semiHidden/>
    <w:rsid w:val="00CE3AE6"/>
  </w:style>
  <w:style w:type="table" w:customStyle="1" w:styleId="TableGrid41">
    <w:name w:val="Table Grid41"/>
    <w:basedOn w:val="TableNormal"/>
    <w:next w:val="TableGrid"/>
    <w:rsid w:val="00CE3A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E3AE6"/>
  </w:style>
  <w:style w:type="numbering" w:customStyle="1" w:styleId="120">
    <w:name w:val="無清單12"/>
    <w:next w:val="NoList"/>
    <w:uiPriority w:val="99"/>
    <w:semiHidden/>
    <w:unhideWhenUsed/>
    <w:rsid w:val="00CE3AE6"/>
  </w:style>
  <w:style w:type="numbering" w:customStyle="1" w:styleId="1110">
    <w:name w:val="無清單111"/>
    <w:next w:val="NoList"/>
    <w:uiPriority w:val="99"/>
    <w:semiHidden/>
    <w:unhideWhenUsed/>
    <w:rsid w:val="00CE3AE6"/>
  </w:style>
  <w:style w:type="table" w:customStyle="1" w:styleId="113">
    <w:name w:val="表格格線11"/>
    <w:basedOn w:val="TableNormal"/>
    <w:next w:val="TableGrid"/>
    <w:rsid w:val="00CE3A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CE3AE6"/>
    <w:rPr>
      <w:rFonts w:eastAsia="Batang"/>
      <w:lang w:val="en-GB"/>
    </w:rPr>
  </w:style>
  <w:style w:type="numbering" w:customStyle="1" w:styleId="22">
    <w:name w:val="无列表2"/>
    <w:next w:val="NoList"/>
    <w:uiPriority w:val="99"/>
    <w:semiHidden/>
    <w:unhideWhenUsed/>
    <w:rsid w:val="00CE3AE6"/>
  </w:style>
  <w:style w:type="numbering" w:customStyle="1" w:styleId="NoList121">
    <w:name w:val="No List121"/>
    <w:next w:val="NoList"/>
    <w:uiPriority w:val="99"/>
    <w:semiHidden/>
    <w:unhideWhenUsed/>
    <w:rsid w:val="00CE3AE6"/>
  </w:style>
  <w:style w:type="numbering" w:customStyle="1" w:styleId="1111">
    <w:name w:val="リストなし111"/>
    <w:next w:val="NoList"/>
    <w:uiPriority w:val="99"/>
    <w:semiHidden/>
    <w:unhideWhenUsed/>
    <w:rsid w:val="00CE3AE6"/>
  </w:style>
  <w:style w:type="numbering" w:customStyle="1" w:styleId="1112">
    <w:name w:val="无列表111"/>
    <w:next w:val="NoList"/>
    <w:semiHidden/>
    <w:rsid w:val="00CE3AE6"/>
  </w:style>
  <w:style w:type="numbering" w:customStyle="1" w:styleId="NoList211">
    <w:name w:val="No List211"/>
    <w:next w:val="NoList"/>
    <w:semiHidden/>
    <w:rsid w:val="00CE3AE6"/>
  </w:style>
  <w:style w:type="numbering" w:customStyle="1" w:styleId="NoList311">
    <w:name w:val="No List311"/>
    <w:next w:val="NoList"/>
    <w:uiPriority w:val="99"/>
    <w:semiHidden/>
    <w:rsid w:val="00CE3AE6"/>
  </w:style>
  <w:style w:type="numbering" w:customStyle="1" w:styleId="NoList11111">
    <w:name w:val="No List11111"/>
    <w:next w:val="NoList"/>
    <w:uiPriority w:val="99"/>
    <w:semiHidden/>
    <w:unhideWhenUsed/>
    <w:rsid w:val="00CE3AE6"/>
  </w:style>
  <w:style w:type="numbering" w:customStyle="1" w:styleId="121">
    <w:name w:val="無清單121"/>
    <w:next w:val="NoList"/>
    <w:uiPriority w:val="99"/>
    <w:semiHidden/>
    <w:unhideWhenUsed/>
    <w:rsid w:val="00CE3AE6"/>
  </w:style>
  <w:style w:type="numbering" w:customStyle="1" w:styleId="11110">
    <w:name w:val="無清單1111"/>
    <w:next w:val="NoList"/>
    <w:uiPriority w:val="99"/>
    <w:semiHidden/>
    <w:unhideWhenUsed/>
    <w:rsid w:val="00CE3AE6"/>
  </w:style>
  <w:style w:type="numbering" w:customStyle="1" w:styleId="NoList5">
    <w:name w:val="No List5"/>
    <w:next w:val="NoList"/>
    <w:uiPriority w:val="99"/>
    <w:semiHidden/>
    <w:unhideWhenUsed/>
    <w:rsid w:val="00CE3AE6"/>
  </w:style>
  <w:style w:type="table" w:customStyle="1" w:styleId="TableGrid6">
    <w:name w:val="Table Grid6"/>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3AE6"/>
  </w:style>
  <w:style w:type="numbering" w:customStyle="1" w:styleId="122">
    <w:name w:val="リストなし12"/>
    <w:next w:val="NoList"/>
    <w:uiPriority w:val="99"/>
    <w:semiHidden/>
    <w:unhideWhenUsed/>
    <w:rsid w:val="00CE3AE6"/>
  </w:style>
  <w:style w:type="table" w:customStyle="1" w:styleId="TableGrid12">
    <w:name w:val="Table Grid12"/>
    <w:basedOn w:val="TableNormal"/>
    <w:next w:val="TableGrid"/>
    <w:uiPriority w:val="39"/>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E3A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E3AE6"/>
  </w:style>
  <w:style w:type="table" w:customStyle="1" w:styleId="32">
    <w:name w:val="网格型3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E3AE6"/>
  </w:style>
  <w:style w:type="numbering" w:customStyle="1" w:styleId="NoList32">
    <w:name w:val="No List32"/>
    <w:next w:val="NoList"/>
    <w:uiPriority w:val="99"/>
    <w:semiHidden/>
    <w:rsid w:val="00CE3AE6"/>
  </w:style>
  <w:style w:type="table" w:customStyle="1" w:styleId="TableGrid42">
    <w:name w:val="Table Grid42"/>
    <w:basedOn w:val="TableNormal"/>
    <w:next w:val="TableGrid"/>
    <w:rsid w:val="00CE3A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3AE6"/>
  </w:style>
  <w:style w:type="numbering" w:customStyle="1" w:styleId="130">
    <w:name w:val="無清單13"/>
    <w:next w:val="NoList"/>
    <w:uiPriority w:val="99"/>
    <w:semiHidden/>
    <w:unhideWhenUsed/>
    <w:rsid w:val="00CE3AE6"/>
  </w:style>
  <w:style w:type="numbering" w:customStyle="1" w:styleId="1120">
    <w:name w:val="無清單112"/>
    <w:next w:val="NoList"/>
    <w:uiPriority w:val="99"/>
    <w:semiHidden/>
    <w:unhideWhenUsed/>
    <w:rsid w:val="00CE3AE6"/>
  </w:style>
  <w:style w:type="table" w:customStyle="1" w:styleId="124">
    <w:name w:val="表格格線12"/>
    <w:basedOn w:val="TableNormal"/>
    <w:next w:val="TableGrid"/>
    <w:rsid w:val="00CE3A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E3AE6"/>
  </w:style>
  <w:style w:type="numbering" w:customStyle="1" w:styleId="NoList122">
    <w:name w:val="No List122"/>
    <w:next w:val="NoList"/>
    <w:uiPriority w:val="99"/>
    <w:semiHidden/>
    <w:unhideWhenUsed/>
    <w:rsid w:val="00CE3AE6"/>
  </w:style>
  <w:style w:type="numbering" w:customStyle="1" w:styleId="1121">
    <w:name w:val="リストなし112"/>
    <w:next w:val="NoList"/>
    <w:uiPriority w:val="99"/>
    <w:semiHidden/>
    <w:unhideWhenUsed/>
    <w:rsid w:val="00CE3AE6"/>
  </w:style>
  <w:style w:type="numbering" w:customStyle="1" w:styleId="1122">
    <w:name w:val="无列表112"/>
    <w:next w:val="NoList"/>
    <w:semiHidden/>
    <w:rsid w:val="00CE3AE6"/>
  </w:style>
  <w:style w:type="numbering" w:customStyle="1" w:styleId="NoList212">
    <w:name w:val="No List212"/>
    <w:next w:val="NoList"/>
    <w:semiHidden/>
    <w:rsid w:val="00CE3AE6"/>
  </w:style>
  <w:style w:type="numbering" w:customStyle="1" w:styleId="NoList312">
    <w:name w:val="No List312"/>
    <w:next w:val="NoList"/>
    <w:uiPriority w:val="99"/>
    <w:semiHidden/>
    <w:rsid w:val="00CE3AE6"/>
  </w:style>
  <w:style w:type="numbering" w:customStyle="1" w:styleId="NoList1112">
    <w:name w:val="No List1112"/>
    <w:next w:val="NoList"/>
    <w:uiPriority w:val="99"/>
    <w:semiHidden/>
    <w:unhideWhenUsed/>
    <w:rsid w:val="00CE3AE6"/>
  </w:style>
  <w:style w:type="numbering" w:customStyle="1" w:styleId="1220">
    <w:name w:val="無清單122"/>
    <w:next w:val="NoList"/>
    <w:uiPriority w:val="99"/>
    <w:semiHidden/>
    <w:unhideWhenUsed/>
    <w:rsid w:val="00CE3AE6"/>
  </w:style>
  <w:style w:type="numbering" w:customStyle="1" w:styleId="11120">
    <w:name w:val="無清單1112"/>
    <w:next w:val="NoList"/>
    <w:uiPriority w:val="99"/>
    <w:semiHidden/>
    <w:unhideWhenUsed/>
    <w:rsid w:val="00CE3AE6"/>
  </w:style>
  <w:style w:type="paragraph" w:customStyle="1" w:styleId="Subtitle1">
    <w:name w:val="Subtitle1"/>
    <w:basedOn w:val="Normal"/>
    <w:next w:val="Normal"/>
    <w:uiPriority w:val="11"/>
    <w:qFormat/>
    <w:rsid w:val="00CE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E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E3AE6"/>
    <w:rPr>
      <w:rFonts w:ascii="Arial" w:hAnsi="Arial"/>
      <w:sz w:val="28"/>
      <w:lang w:val="en-GB" w:eastAsia="ko-KR" w:bidi="ar-SA"/>
    </w:rPr>
  </w:style>
  <w:style w:type="character" w:customStyle="1" w:styleId="CharChar33">
    <w:name w:val="Char Char33"/>
    <w:semiHidden/>
    <w:rsid w:val="00CE3AE6"/>
    <w:rPr>
      <w:rFonts w:ascii="Arial" w:hAnsi="Arial"/>
      <w:sz w:val="28"/>
      <w:lang w:val="en-GB" w:eastAsia="ko-KR" w:bidi="ar-SA"/>
    </w:rPr>
  </w:style>
  <w:style w:type="character" w:customStyle="1" w:styleId="CharChar32">
    <w:name w:val="Char Char32"/>
    <w:semiHidden/>
    <w:rsid w:val="00CE3AE6"/>
    <w:rPr>
      <w:rFonts w:ascii="Arial" w:hAnsi="Arial"/>
      <w:sz w:val="28"/>
      <w:lang w:val="en-GB" w:eastAsia="ko-KR" w:bidi="ar-SA"/>
    </w:rPr>
  </w:style>
  <w:style w:type="numbering" w:customStyle="1" w:styleId="NoList6">
    <w:name w:val="No List6"/>
    <w:next w:val="NoList"/>
    <w:uiPriority w:val="99"/>
    <w:semiHidden/>
    <w:unhideWhenUsed/>
    <w:rsid w:val="00CE3AE6"/>
  </w:style>
  <w:style w:type="table" w:customStyle="1" w:styleId="TableGrid7">
    <w:name w:val="Table Grid7"/>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E3AE6"/>
  </w:style>
  <w:style w:type="numbering" w:customStyle="1" w:styleId="131">
    <w:name w:val="リストなし13"/>
    <w:next w:val="NoList"/>
    <w:uiPriority w:val="99"/>
    <w:semiHidden/>
    <w:unhideWhenUsed/>
    <w:rsid w:val="00CE3AE6"/>
  </w:style>
  <w:style w:type="table" w:customStyle="1" w:styleId="TableGrid13">
    <w:name w:val="Table Grid13"/>
    <w:basedOn w:val="TableNormal"/>
    <w:next w:val="TableGrid"/>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E3A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E3AE6"/>
  </w:style>
  <w:style w:type="table" w:customStyle="1" w:styleId="33">
    <w:name w:val="网格型33"/>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E3AE6"/>
  </w:style>
  <w:style w:type="numbering" w:customStyle="1" w:styleId="NoList33">
    <w:name w:val="No List33"/>
    <w:next w:val="NoList"/>
    <w:uiPriority w:val="99"/>
    <w:semiHidden/>
    <w:rsid w:val="00CE3AE6"/>
  </w:style>
  <w:style w:type="table" w:customStyle="1" w:styleId="TableGrid43">
    <w:name w:val="Table Grid43"/>
    <w:basedOn w:val="TableNormal"/>
    <w:next w:val="TableGrid"/>
    <w:rsid w:val="00CE3A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3AE6"/>
  </w:style>
  <w:style w:type="numbering" w:customStyle="1" w:styleId="140">
    <w:name w:val="無清單14"/>
    <w:next w:val="NoList"/>
    <w:uiPriority w:val="99"/>
    <w:semiHidden/>
    <w:unhideWhenUsed/>
    <w:rsid w:val="00CE3AE6"/>
  </w:style>
  <w:style w:type="numbering" w:customStyle="1" w:styleId="1130">
    <w:name w:val="無清單113"/>
    <w:next w:val="NoList"/>
    <w:uiPriority w:val="99"/>
    <w:semiHidden/>
    <w:unhideWhenUsed/>
    <w:rsid w:val="00CE3AE6"/>
  </w:style>
  <w:style w:type="table" w:customStyle="1" w:styleId="133">
    <w:name w:val="表格格線13"/>
    <w:basedOn w:val="TableNormal"/>
    <w:next w:val="TableGrid"/>
    <w:rsid w:val="00CE3A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E3AE6"/>
  </w:style>
  <w:style w:type="numbering" w:customStyle="1" w:styleId="NoList123">
    <w:name w:val="No List123"/>
    <w:next w:val="NoList"/>
    <w:uiPriority w:val="99"/>
    <w:semiHidden/>
    <w:unhideWhenUsed/>
    <w:rsid w:val="00CE3AE6"/>
  </w:style>
  <w:style w:type="numbering" w:customStyle="1" w:styleId="1131">
    <w:name w:val="リストなし113"/>
    <w:next w:val="NoList"/>
    <w:uiPriority w:val="99"/>
    <w:semiHidden/>
    <w:unhideWhenUsed/>
    <w:rsid w:val="00CE3AE6"/>
  </w:style>
  <w:style w:type="numbering" w:customStyle="1" w:styleId="1132">
    <w:name w:val="无列表113"/>
    <w:next w:val="NoList"/>
    <w:semiHidden/>
    <w:rsid w:val="00CE3AE6"/>
  </w:style>
  <w:style w:type="numbering" w:customStyle="1" w:styleId="NoList213">
    <w:name w:val="No List213"/>
    <w:next w:val="NoList"/>
    <w:semiHidden/>
    <w:rsid w:val="00CE3AE6"/>
  </w:style>
  <w:style w:type="numbering" w:customStyle="1" w:styleId="NoList313">
    <w:name w:val="No List313"/>
    <w:next w:val="NoList"/>
    <w:uiPriority w:val="99"/>
    <w:semiHidden/>
    <w:rsid w:val="00CE3AE6"/>
  </w:style>
  <w:style w:type="numbering" w:customStyle="1" w:styleId="NoList1113">
    <w:name w:val="No List1113"/>
    <w:next w:val="NoList"/>
    <w:uiPriority w:val="99"/>
    <w:semiHidden/>
    <w:unhideWhenUsed/>
    <w:rsid w:val="00CE3AE6"/>
  </w:style>
  <w:style w:type="numbering" w:customStyle="1" w:styleId="1230">
    <w:name w:val="無清單123"/>
    <w:next w:val="NoList"/>
    <w:uiPriority w:val="99"/>
    <w:semiHidden/>
    <w:unhideWhenUsed/>
    <w:rsid w:val="00CE3AE6"/>
  </w:style>
  <w:style w:type="numbering" w:customStyle="1" w:styleId="1113">
    <w:name w:val="無清單1113"/>
    <w:next w:val="NoList"/>
    <w:uiPriority w:val="99"/>
    <w:semiHidden/>
    <w:unhideWhenUsed/>
    <w:rsid w:val="00CE3AE6"/>
  </w:style>
  <w:style w:type="numbering" w:customStyle="1" w:styleId="NoList41">
    <w:name w:val="No List41"/>
    <w:next w:val="NoList"/>
    <w:uiPriority w:val="99"/>
    <w:semiHidden/>
    <w:unhideWhenUsed/>
    <w:rsid w:val="00CE3AE6"/>
  </w:style>
  <w:style w:type="table" w:customStyle="1" w:styleId="TableGrid51">
    <w:name w:val="Table Grid51"/>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E3A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E3A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E3A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E3AE6"/>
  </w:style>
  <w:style w:type="numbering" w:customStyle="1" w:styleId="11111">
    <w:name w:val="リストなし1111"/>
    <w:next w:val="NoList"/>
    <w:uiPriority w:val="99"/>
    <w:semiHidden/>
    <w:unhideWhenUsed/>
    <w:rsid w:val="00CE3AE6"/>
  </w:style>
  <w:style w:type="numbering" w:customStyle="1" w:styleId="11112">
    <w:name w:val="无列表1111"/>
    <w:next w:val="NoList"/>
    <w:semiHidden/>
    <w:rsid w:val="00CE3AE6"/>
  </w:style>
  <w:style w:type="numbering" w:customStyle="1" w:styleId="NoList2111">
    <w:name w:val="No List2111"/>
    <w:next w:val="NoList"/>
    <w:semiHidden/>
    <w:rsid w:val="00CE3AE6"/>
  </w:style>
  <w:style w:type="numbering" w:customStyle="1" w:styleId="NoList3111">
    <w:name w:val="No List3111"/>
    <w:next w:val="NoList"/>
    <w:uiPriority w:val="99"/>
    <w:semiHidden/>
    <w:rsid w:val="00CE3AE6"/>
  </w:style>
  <w:style w:type="numbering" w:customStyle="1" w:styleId="NoList111111">
    <w:name w:val="No List111111"/>
    <w:next w:val="NoList"/>
    <w:uiPriority w:val="99"/>
    <w:semiHidden/>
    <w:unhideWhenUsed/>
    <w:rsid w:val="00CE3AE6"/>
  </w:style>
  <w:style w:type="numbering" w:customStyle="1" w:styleId="1211">
    <w:name w:val="無清單1211"/>
    <w:next w:val="NoList"/>
    <w:uiPriority w:val="99"/>
    <w:semiHidden/>
    <w:unhideWhenUsed/>
    <w:rsid w:val="00CE3AE6"/>
  </w:style>
  <w:style w:type="numbering" w:customStyle="1" w:styleId="111110">
    <w:name w:val="無清單11111"/>
    <w:next w:val="NoList"/>
    <w:uiPriority w:val="99"/>
    <w:semiHidden/>
    <w:unhideWhenUsed/>
    <w:rsid w:val="00CE3AE6"/>
  </w:style>
  <w:style w:type="numbering" w:customStyle="1" w:styleId="NoList51">
    <w:name w:val="No List51"/>
    <w:next w:val="NoList"/>
    <w:uiPriority w:val="99"/>
    <w:semiHidden/>
    <w:unhideWhenUsed/>
    <w:rsid w:val="00CE3AE6"/>
  </w:style>
  <w:style w:type="table" w:customStyle="1" w:styleId="TableGrid61">
    <w:name w:val="Table Grid61"/>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E3AE6"/>
  </w:style>
  <w:style w:type="numbering" w:customStyle="1" w:styleId="1210">
    <w:name w:val="リストなし121"/>
    <w:next w:val="NoList"/>
    <w:uiPriority w:val="99"/>
    <w:semiHidden/>
    <w:unhideWhenUsed/>
    <w:rsid w:val="00CE3AE6"/>
  </w:style>
  <w:style w:type="table" w:customStyle="1" w:styleId="TableGrid121">
    <w:name w:val="Table Grid121"/>
    <w:basedOn w:val="TableNormal"/>
    <w:next w:val="TableGrid"/>
    <w:uiPriority w:val="39"/>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3A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E3AE6"/>
  </w:style>
  <w:style w:type="table" w:customStyle="1" w:styleId="321">
    <w:name w:val="网格型321"/>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E3AE6"/>
  </w:style>
  <w:style w:type="numbering" w:customStyle="1" w:styleId="NoList321">
    <w:name w:val="No List321"/>
    <w:next w:val="NoList"/>
    <w:uiPriority w:val="99"/>
    <w:semiHidden/>
    <w:rsid w:val="00CE3AE6"/>
  </w:style>
  <w:style w:type="table" w:customStyle="1" w:styleId="TableGrid421">
    <w:name w:val="Table Grid421"/>
    <w:basedOn w:val="TableNormal"/>
    <w:next w:val="TableGrid"/>
    <w:rsid w:val="00CE3A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E3AE6"/>
  </w:style>
  <w:style w:type="numbering" w:customStyle="1" w:styleId="1310">
    <w:name w:val="無清單131"/>
    <w:next w:val="NoList"/>
    <w:uiPriority w:val="99"/>
    <w:semiHidden/>
    <w:unhideWhenUsed/>
    <w:rsid w:val="00CE3AE6"/>
  </w:style>
  <w:style w:type="numbering" w:customStyle="1" w:styleId="11210">
    <w:name w:val="無清單1121"/>
    <w:next w:val="NoList"/>
    <w:uiPriority w:val="99"/>
    <w:semiHidden/>
    <w:unhideWhenUsed/>
    <w:rsid w:val="00CE3AE6"/>
  </w:style>
  <w:style w:type="table" w:customStyle="1" w:styleId="1213">
    <w:name w:val="表格格線121"/>
    <w:basedOn w:val="TableNormal"/>
    <w:next w:val="TableGrid"/>
    <w:rsid w:val="00CE3A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E3AE6"/>
  </w:style>
  <w:style w:type="numbering" w:customStyle="1" w:styleId="NoList1221">
    <w:name w:val="No List1221"/>
    <w:next w:val="NoList"/>
    <w:uiPriority w:val="99"/>
    <w:semiHidden/>
    <w:unhideWhenUsed/>
    <w:rsid w:val="00CE3AE6"/>
  </w:style>
  <w:style w:type="numbering" w:customStyle="1" w:styleId="11211">
    <w:name w:val="リストなし1121"/>
    <w:next w:val="NoList"/>
    <w:uiPriority w:val="99"/>
    <w:semiHidden/>
    <w:unhideWhenUsed/>
    <w:rsid w:val="00CE3AE6"/>
  </w:style>
  <w:style w:type="numbering" w:customStyle="1" w:styleId="11212">
    <w:name w:val="无列表1121"/>
    <w:next w:val="NoList"/>
    <w:semiHidden/>
    <w:rsid w:val="00CE3AE6"/>
  </w:style>
  <w:style w:type="numbering" w:customStyle="1" w:styleId="NoList2121">
    <w:name w:val="No List2121"/>
    <w:next w:val="NoList"/>
    <w:semiHidden/>
    <w:rsid w:val="00CE3AE6"/>
  </w:style>
  <w:style w:type="numbering" w:customStyle="1" w:styleId="NoList3121">
    <w:name w:val="No List3121"/>
    <w:next w:val="NoList"/>
    <w:uiPriority w:val="99"/>
    <w:semiHidden/>
    <w:rsid w:val="00CE3AE6"/>
  </w:style>
  <w:style w:type="numbering" w:customStyle="1" w:styleId="NoList11121">
    <w:name w:val="No List11121"/>
    <w:next w:val="NoList"/>
    <w:uiPriority w:val="99"/>
    <w:semiHidden/>
    <w:unhideWhenUsed/>
    <w:rsid w:val="00CE3AE6"/>
  </w:style>
  <w:style w:type="numbering" w:customStyle="1" w:styleId="1221">
    <w:name w:val="無清單1221"/>
    <w:next w:val="NoList"/>
    <w:uiPriority w:val="99"/>
    <w:semiHidden/>
    <w:unhideWhenUsed/>
    <w:rsid w:val="00CE3AE6"/>
  </w:style>
  <w:style w:type="numbering" w:customStyle="1" w:styleId="11121">
    <w:name w:val="無清單11121"/>
    <w:next w:val="NoList"/>
    <w:uiPriority w:val="99"/>
    <w:semiHidden/>
    <w:unhideWhenUsed/>
    <w:rsid w:val="00CE3AE6"/>
  </w:style>
  <w:style w:type="paragraph" w:styleId="IntenseQuote">
    <w:name w:val="Intense Quote"/>
    <w:basedOn w:val="Normal"/>
    <w:next w:val="Normal"/>
    <w:link w:val="IntenseQuoteChar"/>
    <w:uiPriority w:val="30"/>
    <w:qFormat/>
    <w:rsid w:val="00CE3AE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E3AE6"/>
    <w:rPr>
      <w:rFonts w:eastAsia="SimSun"/>
      <w:i/>
      <w:iCs/>
      <w:color w:val="5B9BD5" w:themeColor="accent1"/>
      <w:lang w:val="en-GB"/>
    </w:rPr>
  </w:style>
  <w:style w:type="paragraph" w:customStyle="1" w:styleId="1a">
    <w:name w:val="副标题1"/>
    <w:basedOn w:val="Normal"/>
    <w:next w:val="Normal"/>
    <w:uiPriority w:val="11"/>
    <w:qFormat/>
    <w:rsid w:val="00CE3A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E3AE6"/>
    <w:rPr>
      <w:rFonts w:asciiTheme="majorHAnsi" w:eastAsia="SimSun" w:hAnsiTheme="majorHAnsi" w:cstheme="majorBidi"/>
      <w:b/>
      <w:bCs/>
      <w:kern w:val="28"/>
      <w:sz w:val="32"/>
      <w:szCs w:val="32"/>
      <w:lang w:val="en-GB" w:eastAsia="en-US"/>
    </w:rPr>
  </w:style>
  <w:style w:type="table" w:customStyle="1" w:styleId="1b">
    <w:name w:val="网格型1"/>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E3AE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CE3AE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CE3AE6"/>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CE3AE6"/>
  </w:style>
  <w:style w:type="table" w:customStyle="1" w:styleId="23">
    <w:name w:val="网格型2"/>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E3AE6"/>
  </w:style>
  <w:style w:type="numbering" w:customStyle="1" w:styleId="NoList1131">
    <w:name w:val="No List1131"/>
    <w:next w:val="NoList"/>
    <w:uiPriority w:val="99"/>
    <w:semiHidden/>
    <w:unhideWhenUsed/>
    <w:rsid w:val="00CE3AE6"/>
  </w:style>
  <w:style w:type="numbering" w:customStyle="1" w:styleId="NoList411">
    <w:name w:val="No List411"/>
    <w:next w:val="NoList"/>
    <w:uiPriority w:val="99"/>
    <w:semiHidden/>
    <w:unhideWhenUsed/>
    <w:rsid w:val="00CE3AE6"/>
  </w:style>
  <w:style w:type="table" w:customStyle="1" w:styleId="TableGrid112">
    <w:name w:val="Table Grid112"/>
    <w:basedOn w:val="TableNormal"/>
    <w:next w:val="TableGrid"/>
    <w:uiPriority w:val="39"/>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E3AE6"/>
  </w:style>
  <w:style w:type="numbering" w:customStyle="1" w:styleId="NoList12111">
    <w:name w:val="No List12111"/>
    <w:next w:val="NoList"/>
    <w:uiPriority w:val="99"/>
    <w:semiHidden/>
    <w:unhideWhenUsed/>
    <w:rsid w:val="00CE3AE6"/>
  </w:style>
  <w:style w:type="numbering" w:customStyle="1" w:styleId="111111">
    <w:name w:val="リストなし11111"/>
    <w:next w:val="NoList"/>
    <w:uiPriority w:val="99"/>
    <w:semiHidden/>
    <w:unhideWhenUsed/>
    <w:rsid w:val="00CE3AE6"/>
  </w:style>
  <w:style w:type="numbering" w:customStyle="1" w:styleId="111112">
    <w:name w:val="无列表11111"/>
    <w:next w:val="NoList"/>
    <w:semiHidden/>
    <w:rsid w:val="00CE3AE6"/>
  </w:style>
  <w:style w:type="numbering" w:customStyle="1" w:styleId="NoList21111">
    <w:name w:val="No List21111"/>
    <w:next w:val="NoList"/>
    <w:semiHidden/>
    <w:rsid w:val="00CE3AE6"/>
  </w:style>
  <w:style w:type="numbering" w:customStyle="1" w:styleId="NoList31111">
    <w:name w:val="No List31111"/>
    <w:next w:val="NoList"/>
    <w:uiPriority w:val="99"/>
    <w:semiHidden/>
    <w:rsid w:val="00CE3AE6"/>
  </w:style>
  <w:style w:type="numbering" w:customStyle="1" w:styleId="NoList1111111">
    <w:name w:val="No List1111111"/>
    <w:next w:val="NoList"/>
    <w:uiPriority w:val="99"/>
    <w:semiHidden/>
    <w:unhideWhenUsed/>
    <w:rsid w:val="00CE3AE6"/>
  </w:style>
  <w:style w:type="numbering" w:customStyle="1" w:styleId="12111">
    <w:name w:val="無清單12111"/>
    <w:next w:val="NoList"/>
    <w:uiPriority w:val="99"/>
    <w:semiHidden/>
    <w:unhideWhenUsed/>
    <w:rsid w:val="00CE3AE6"/>
  </w:style>
  <w:style w:type="numbering" w:customStyle="1" w:styleId="1111110">
    <w:name w:val="無清單111111"/>
    <w:next w:val="NoList"/>
    <w:uiPriority w:val="99"/>
    <w:semiHidden/>
    <w:unhideWhenUsed/>
    <w:rsid w:val="00CE3AE6"/>
  </w:style>
  <w:style w:type="numbering" w:customStyle="1" w:styleId="NoList1311">
    <w:name w:val="No List1311"/>
    <w:next w:val="NoList"/>
    <w:uiPriority w:val="99"/>
    <w:semiHidden/>
    <w:unhideWhenUsed/>
    <w:rsid w:val="00CE3AE6"/>
  </w:style>
  <w:style w:type="numbering" w:customStyle="1" w:styleId="12110">
    <w:name w:val="リストなし1211"/>
    <w:next w:val="NoList"/>
    <w:uiPriority w:val="99"/>
    <w:semiHidden/>
    <w:unhideWhenUsed/>
    <w:rsid w:val="00CE3AE6"/>
  </w:style>
  <w:style w:type="numbering" w:customStyle="1" w:styleId="12112">
    <w:name w:val="无列表1211"/>
    <w:next w:val="NoList"/>
    <w:semiHidden/>
    <w:rsid w:val="00CE3AE6"/>
  </w:style>
  <w:style w:type="numbering" w:customStyle="1" w:styleId="NoList2211">
    <w:name w:val="No List2211"/>
    <w:next w:val="NoList"/>
    <w:semiHidden/>
    <w:rsid w:val="00CE3AE6"/>
  </w:style>
  <w:style w:type="numbering" w:customStyle="1" w:styleId="NoList3211">
    <w:name w:val="No List3211"/>
    <w:next w:val="NoList"/>
    <w:uiPriority w:val="99"/>
    <w:semiHidden/>
    <w:rsid w:val="00CE3AE6"/>
  </w:style>
  <w:style w:type="numbering" w:customStyle="1" w:styleId="NoList11211">
    <w:name w:val="No List11211"/>
    <w:next w:val="NoList"/>
    <w:uiPriority w:val="99"/>
    <w:semiHidden/>
    <w:unhideWhenUsed/>
    <w:rsid w:val="00CE3AE6"/>
  </w:style>
  <w:style w:type="numbering" w:customStyle="1" w:styleId="13110">
    <w:name w:val="無清單1311"/>
    <w:next w:val="NoList"/>
    <w:uiPriority w:val="99"/>
    <w:semiHidden/>
    <w:unhideWhenUsed/>
    <w:rsid w:val="00CE3AE6"/>
  </w:style>
  <w:style w:type="numbering" w:customStyle="1" w:styleId="112110">
    <w:name w:val="無清單11211"/>
    <w:next w:val="NoList"/>
    <w:uiPriority w:val="99"/>
    <w:semiHidden/>
    <w:unhideWhenUsed/>
    <w:rsid w:val="00CE3AE6"/>
  </w:style>
  <w:style w:type="numbering" w:customStyle="1" w:styleId="2111">
    <w:name w:val="无列表2111"/>
    <w:next w:val="NoList"/>
    <w:uiPriority w:val="99"/>
    <w:semiHidden/>
    <w:unhideWhenUsed/>
    <w:rsid w:val="00CE3AE6"/>
  </w:style>
  <w:style w:type="numbering" w:customStyle="1" w:styleId="NoList12211">
    <w:name w:val="No List12211"/>
    <w:next w:val="NoList"/>
    <w:uiPriority w:val="99"/>
    <w:semiHidden/>
    <w:unhideWhenUsed/>
    <w:rsid w:val="00CE3AE6"/>
  </w:style>
  <w:style w:type="numbering" w:customStyle="1" w:styleId="112111">
    <w:name w:val="リストなし11211"/>
    <w:next w:val="NoList"/>
    <w:uiPriority w:val="99"/>
    <w:semiHidden/>
    <w:unhideWhenUsed/>
    <w:rsid w:val="00CE3AE6"/>
  </w:style>
  <w:style w:type="numbering" w:customStyle="1" w:styleId="112112">
    <w:name w:val="无列表11211"/>
    <w:next w:val="NoList"/>
    <w:semiHidden/>
    <w:rsid w:val="00CE3AE6"/>
  </w:style>
  <w:style w:type="numbering" w:customStyle="1" w:styleId="NoList21211">
    <w:name w:val="No List21211"/>
    <w:next w:val="NoList"/>
    <w:semiHidden/>
    <w:rsid w:val="00CE3AE6"/>
  </w:style>
  <w:style w:type="numbering" w:customStyle="1" w:styleId="NoList31211">
    <w:name w:val="No List31211"/>
    <w:next w:val="NoList"/>
    <w:uiPriority w:val="99"/>
    <w:semiHidden/>
    <w:rsid w:val="00CE3AE6"/>
  </w:style>
  <w:style w:type="numbering" w:customStyle="1" w:styleId="NoList111211">
    <w:name w:val="No List111211"/>
    <w:next w:val="NoList"/>
    <w:uiPriority w:val="99"/>
    <w:semiHidden/>
    <w:unhideWhenUsed/>
    <w:rsid w:val="00CE3AE6"/>
  </w:style>
  <w:style w:type="numbering" w:customStyle="1" w:styleId="12211">
    <w:name w:val="無清單12211"/>
    <w:next w:val="NoList"/>
    <w:uiPriority w:val="99"/>
    <w:semiHidden/>
    <w:unhideWhenUsed/>
    <w:rsid w:val="00CE3AE6"/>
  </w:style>
  <w:style w:type="numbering" w:customStyle="1" w:styleId="111211">
    <w:name w:val="無清單111211"/>
    <w:next w:val="NoList"/>
    <w:uiPriority w:val="99"/>
    <w:semiHidden/>
    <w:unhideWhenUsed/>
    <w:rsid w:val="00CE3AE6"/>
  </w:style>
  <w:style w:type="paragraph" w:customStyle="1" w:styleId="IntenseQuote1">
    <w:name w:val="Intense Quote1"/>
    <w:basedOn w:val="Normal"/>
    <w:next w:val="Normal"/>
    <w:uiPriority w:val="30"/>
    <w:qFormat/>
    <w:rsid w:val="00CE3AE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CE3A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3AE6"/>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CE3AE6"/>
  </w:style>
  <w:style w:type="numbering" w:customStyle="1" w:styleId="NoList61">
    <w:name w:val="No List61"/>
    <w:next w:val="NoList"/>
    <w:uiPriority w:val="99"/>
    <w:semiHidden/>
    <w:unhideWhenUsed/>
    <w:rsid w:val="00CE3AE6"/>
  </w:style>
  <w:style w:type="numbering" w:customStyle="1" w:styleId="NoList141">
    <w:name w:val="No List141"/>
    <w:next w:val="NoList"/>
    <w:uiPriority w:val="99"/>
    <w:semiHidden/>
    <w:unhideWhenUsed/>
    <w:rsid w:val="00CE3AE6"/>
  </w:style>
  <w:style w:type="numbering" w:customStyle="1" w:styleId="1312">
    <w:name w:val="リストなし131"/>
    <w:next w:val="NoList"/>
    <w:uiPriority w:val="99"/>
    <w:semiHidden/>
    <w:unhideWhenUsed/>
    <w:rsid w:val="00CE3AE6"/>
  </w:style>
  <w:style w:type="numbering" w:customStyle="1" w:styleId="NoList231">
    <w:name w:val="No List231"/>
    <w:next w:val="NoList"/>
    <w:semiHidden/>
    <w:rsid w:val="00CE3AE6"/>
  </w:style>
  <w:style w:type="numbering" w:customStyle="1" w:styleId="NoList331">
    <w:name w:val="No List331"/>
    <w:next w:val="NoList"/>
    <w:uiPriority w:val="99"/>
    <w:semiHidden/>
    <w:rsid w:val="00CE3AE6"/>
  </w:style>
  <w:style w:type="numbering" w:customStyle="1" w:styleId="NoList114">
    <w:name w:val="No List114"/>
    <w:next w:val="NoList"/>
    <w:uiPriority w:val="99"/>
    <w:semiHidden/>
    <w:unhideWhenUsed/>
    <w:rsid w:val="00CE3AE6"/>
  </w:style>
  <w:style w:type="numbering" w:customStyle="1" w:styleId="141">
    <w:name w:val="無清單141"/>
    <w:next w:val="NoList"/>
    <w:uiPriority w:val="99"/>
    <w:semiHidden/>
    <w:unhideWhenUsed/>
    <w:rsid w:val="00CE3AE6"/>
  </w:style>
  <w:style w:type="numbering" w:customStyle="1" w:styleId="11310">
    <w:name w:val="無清單1131"/>
    <w:next w:val="NoList"/>
    <w:uiPriority w:val="99"/>
    <w:semiHidden/>
    <w:unhideWhenUsed/>
    <w:rsid w:val="00CE3AE6"/>
  </w:style>
  <w:style w:type="numbering" w:customStyle="1" w:styleId="NoList42">
    <w:name w:val="No List42"/>
    <w:next w:val="NoList"/>
    <w:uiPriority w:val="99"/>
    <w:semiHidden/>
    <w:unhideWhenUsed/>
    <w:rsid w:val="00CE3AE6"/>
  </w:style>
  <w:style w:type="numbering" w:customStyle="1" w:styleId="NoList1231">
    <w:name w:val="No List1231"/>
    <w:next w:val="NoList"/>
    <w:uiPriority w:val="99"/>
    <w:semiHidden/>
    <w:unhideWhenUsed/>
    <w:rsid w:val="00CE3AE6"/>
  </w:style>
  <w:style w:type="numbering" w:customStyle="1" w:styleId="11311">
    <w:name w:val="リストなし1131"/>
    <w:next w:val="NoList"/>
    <w:uiPriority w:val="99"/>
    <w:semiHidden/>
    <w:unhideWhenUsed/>
    <w:rsid w:val="00CE3AE6"/>
  </w:style>
  <w:style w:type="numbering" w:customStyle="1" w:styleId="11312">
    <w:name w:val="无列表1131"/>
    <w:next w:val="NoList"/>
    <w:semiHidden/>
    <w:rsid w:val="00CE3AE6"/>
  </w:style>
  <w:style w:type="numbering" w:customStyle="1" w:styleId="NoList2131">
    <w:name w:val="No List2131"/>
    <w:next w:val="NoList"/>
    <w:semiHidden/>
    <w:rsid w:val="00CE3AE6"/>
  </w:style>
  <w:style w:type="numbering" w:customStyle="1" w:styleId="NoList3131">
    <w:name w:val="No List3131"/>
    <w:next w:val="NoList"/>
    <w:uiPriority w:val="99"/>
    <w:semiHidden/>
    <w:rsid w:val="00CE3AE6"/>
  </w:style>
  <w:style w:type="numbering" w:customStyle="1" w:styleId="NoList11131">
    <w:name w:val="No List11131"/>
    <w:next w:val="NoList"/>
    <w:uiPriority w:val="99"/>
    <w:semiHidden/>
    <w:unhideWhenUsed/>
    <w:rsid w:val="00CE3AE6"/>
  </w:style>
  <w:style w:type="numbering" w:customStyle="1" w:styleId="1231">
    <w:name w:val="無清單1231"/>
    <w:next w:val="NoList"/>
    <w:uiPriority w:val="99"/>
    <w:semiHidden/>
    <w:unhideWhenUsed/>
    <w:rsid w:val="00CE3AE6"/>
  </w:style>
  <w:style w:type="numbering" w:customStyle="1" w:styleId="11131">
    <w:name w:val="無清單11131"/>
    <w:next w:val="NoList"/>
    <w:uiPriority w:val="99"/>
    <w:semiHidden/>
    <w:unhideWhenUsed/>
    <w:rsid w:val="00CE3AE6"/>
  </w:style>
  <w:style w:type="numbering" w:customStyle="1" w:styleId="NoList1212">
    <w:name w:val="No List1212"/>
    <w:next w:val="NoList"/>
    <w:uiPriority w:val="99"/>
    <w:semiHidden/>
    <w:unhideWhenUsed/>
    <w:rsid w:val="00CE3AE6"/>
  </w:style>
  <w:style w:type="numbering" w:customStyle="1" w:styleId="11122">
    <w:name w:val="リストなし1112"/>
    <w:next w:val="NoList"/>
    <w:uiPriority w:val="99"/>
    <w:semiHidden/>
    <w:unhideWhenUsed/>
    <w:rsid w:val="00CE3AE6"/>
  </w:style>
  <w:style w:type="numbering" w:customStyle="1" w:styleId="11123">
    <w:name w:val="无列表1112"/>
    <w:next w:val="NoList"/>
    <w:semiHidden/>
    <w:rsid w:val="00CE3AE6"/>
  </w:style>
  <w:style w:type="numbering" w:customStyle="1" w:styleId="NoList2112">
    <w:name w:val="No List2112"/>
    <w:next w:val="NoList"/>
    <w:semiHidden/>
    <w:rsid w:val="00CE3AE6"/>
  </w:style>
  <w:style w:type="numbering" w:customStyle="1" w:styleId="NoList3112">
    <w:name w:val="No List3112"/>
    <w:next w:val="NoList"/>
    <w:uiPriority w:val="99"/>
    <w:semiHidden/>
    <w:rsid w:val="00CE3AE6"/>
  </w:style>
  <w:style w:type="numbering" w:customStyle="1" w:styleId="NoList11112">
    <w:name w:val="No List11112"/>
    <w:next w:val="NoList"/>
    <w:uiPriority w:val="99"/>
    <w:semiHidden/>
    <w:unhideWhenUsed/>
    <w:rsid w:val="00CE3AE6"/>
  </w:style>
  <w:style w:type="numbering" w:customStyle="1" w:styleId="12120">
    <w:name w:val="無清單1212"/>
    <w:next w:val="NoList"/>
    <w:uiPriority w:val="99"/>
    <w:semiHidden/>
    <w:unhideWhenUsed/>
    <w:rsid w:val="00CE3AE6"/>
  </w:style>
  <w:style w:type="numbering" w:customStyle="1" w:styleId="111120">
    <w:name w:val="無清單11112"/>
    <w:next w:val="NoList"/>
    <w:uiPriority w:val="99"/>
    <w:semiHidden/>
    <w:unhideWhenUsed/>
    <w:rsid w:val="00CE3AE6"/>
  </w:style>
  <w:style w:type="numbering" w:customStyle="1" w:styleId="NoList52">
    <w:name w:val="No List52"/>
    <w:next w:val="NoList"/>
    <w:uiPriority w:val="99"/>
    <w:semiHidden/>
    <w:unhideWhenUsed/>
    <w:rsid w:val="00CE3AE6"/>
  </w:style>
  <w:style w:type="numbering" w:customStyle="1" w:styleId="NoList132">
    <w:name w:val="No List132"/>
    <w:next w:val="NoList"/>
    <w:uiPriority w:val="99"/>
    <w:semiHidden/>
    <w:unhideWhenUsed/>
    <w:rsid w:val="00CE3AE6"/>
  </w:style>
  <w:style w:type="numbering" w:customStyle="1" w:styleId="1222">
    <w:name w:val="リストなし122"/>
    <w:next w:val="NoList"/>
    <w:uiPriority w:val="99"/>
    <w:semiHidden/>
    <w:unhideWhenUsed/>
    <w:rsid w:val="00CE3AE6"/>
  </w:style>
  <w:style w:type="numbering" w:customStyle="1" w:styleId="1223">
    <w:name w:val="无列表122"/>
    <w:next w:val="NoList"/>
    <w:semiHidden/>
    <w:rsid w:val="00CE3AE6"/>
  </w:style>
  <w:style w:type="numbering" w:customStyle="1" w:styleId="NoList222">
    <w:name w:val="No List222"/>
    <w:next w:val="NoList"/>
    <w:semiHidden/>
    <w:rsid w:val="00CE3AE6"/>
  </w:style>
  <w:style w:type="numbering" w:customStyle="1" w:styleId="NoList322">
    <w:name w:val="No List322"/>
    <w:next w:val="NoList"/>
    <w:uiPriority w:val="99"/>
    <w:semiHidden/>
    <w:rsid w:val="00CE3AE6"/>
  </w:style>
  <w:style w:type="numbering" w:customStyle="1" w:styleId="NoList1122">
    <w:name w:val="No List1122"/>
    <w:next w:val="NoList"/>
    <w:uiPriority w:val="99"/>
    <w:semiHidden/>
    <w:unhideWhenUsed/>
    <w:rsid w:val="00CE3AE6"/>
  </w:style>
  <w:style w:type="numbering" w:customStyle="1" w:styleId="1320">
    <w:name w:val="無清單132"/>
    <w:next w:val="NoList"/>
    <w:uiPriority w:val="99"/>
    <w:semiHidden/>
    <w:unhideWhenUsed/>
    <w:rsid w:val="00CE3AE6"/>
  </w:style>
  <w:style w:type="numbering" w:customStyle="1" w:styleId="11220">
    <w:name w:val="無清單1122"/>
    <w:next w:val="NoList"/>
    <w:uiPriority w:val="99"/>
    <w:semiHidden/>
    <w:unhideWhenUsed/>
    <w:rsid w:val="00CE3AE6"/>
  </w:style>
  <w:style w:type="numbering" w:customStyle="1" w:styleId="212">
    <w:name w:val="无列表212"/>
    <w:next w:val="NoList"/>
    <w:uiPriority w:val="99"/>
    <w:semiHidden/>
    <w:unhideWhenUsed/>
    <w:rsid w:val="00CE3AE6"/>
  </w:style>
  <w:style w:type="numbering" w:customStyle="1" w:styleId="NoList11122">
    <w:name w:val="No List11122"/>
    <w:next w:val="NoList"/>
    <w:uiPriority w:val="99"/>
    <w:semiHidden/>
    <w:unhideWhenUsed/>
    <w:rsid w:val="00CE3AE6"/>
  </w:style>
  <w:style w:type="numbering" w:customStyle="1" w:styleId="NoList7">
    <w:name w:val="No List7"/>
    <w:next w:val="NoList"/>
    <w:uiPriority w:val="99"/>
    <w:semiHidden/>
    <w:unhideWhenUsed/>
    <w:rsid w:val="00CE3AE6"/>
  </w:style>
  <w:style w:type="table" w:customStyle="1" w:styleId="TableGrid8">
    <w:name w:val="Table Grid8"/>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3AE6"/>
  </w:style>
  <w:style w:type="numbering" w:customStyle="1" w:styleId="142">
    <w:name w:val="リストなし14"/>
    <w:next w:val="NoList"/>
    <w:uiPriority w:val="99"/>
    <w:semiHidden/>
    <w:unhideWhenUsed/>
    <w:rsid w:val="00CE3AE6"/>
  </w:style>
  <w:style w:type="table" w:customStyle="1" w:styleId="TableGrid14">
    <w:name w:val="Table Grid14"/>
    <w:basedOn w:val="TableNormal"/>
    <w:next w:val="TableGrid"/>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3A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E3AE6"/>
  </w:style>
  <w:style w:type="table" w:customStyle="1" w:styleId="340">
    <w:name w:val="网格型34"/>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E3AE6"/>
  </w:style>
  <w:style w:type="numbering" w:customStyle="1" w:styleId="NoList34">
    <w:name w:val="No List34"/>
    <w:next w:val="NoList"/>
    <w:uiPriority w:val="99"/>
    <w:semiHidden/>
    <w:rsid w:val="00CE3AE6"/>
  </w:style>
  <w:style w:type="table" w:customStyle="1" w:styleId="TableGrid44">
    <w:name w:val="Table Grid44"/>
    <w:basedOn w:val="TableNormal"/>
    <w:next w:val="TableGrid"/>
    <w:rsid w:val="00CE3A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E3AE6"/>
  </w:style>
  <w:style w:type="numbering" w:customStyle="1" w:styleId="150">
    <w:name w:val="無清單15"/>
    <w:next w:val="NoList"/>
    <w:uiPriority w:val="99"/>
    <w:semiHidden/>
    <w:unhideWhenUsed/>
    <w:rsid w:val="00CE3AE6"/>
  </w:style>
  <w:style w:type="numbering" w:customStyle="1" w:styleId="114">
    <w:name w:val="無清單114"/>
    <w:next w:val="NoList"/>
    <w:uiPriority w:val="99"/>
    <w:semiHidden/>
    <w:unhideWhenUsed/>
    <w:rsid w:val="00CE3AE6"/>
  </w:style>
  <w:style w:type="table" w:customStyle="1" w:styleId="144">
    <w:name w:val="表格格線14"/>
    <w:basedOn w:val="TableNormal"/>
    <w:next w:val="TableGrid"/>
    <w:rsid w:val="00CE3A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E3AE6"/>
  </w:style>
  <w:style w:type="table" w:customStyle="1" w:styleId="TableGrid52">
    <w:name w:val="Table Grid52"/>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E3AE6"/>
  </w:style>
  <w:style w:type="numbering" w:customStyle="1" w:styleId="1140">
    <w:name w:val="リストなし114"/>
    <w:next w:val="NoList"/>
    <w:uiPriority w:val="99"/>
    <w:semiHidden/>
    <w:unhideWhenUsed/>
    <w:rsid w:val="00CE3AE6"/>
  </w:style>
  <w:style w:type="table" w:customStyle="1" w:styleId="TableGrid113">
    <w:name w:val="Table Grid113"/>
    <w:basedOn w:val="TableNormal"/>
    <w:next w:val="TableGrid"/>
    <w:uiPriority w:val="39"/>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E3A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E3AE6"/>
  </w:style>
  <w:style w:type="table" w:customStyle="1" w:styleId="312">
    <w:name w:val="网格型31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E3AE6"/>
  </w:style>
  <w:style w:type="numbering" w:customStyle="1" w:styleId="NoList314">
    <w:name w:val="No List314"/>
    <w:next w:val="NoList"/>
    <w:uiPriority w:val="99"/>
    <w:semiHidden/>
    <w:rsid w:val="00CE3AE6"/>
  </w:style>
  <w:style w:type="table" w:customStyle="1" w:styleId="TableGrid412">
    <w:name w:val="Table Grid412"/>
    <w:basedOn w:val="TableNormal"/>
    <w:next w:val="TableGrid"/>
    <w:rsid w:val="00CE3A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E3AE6"/>
  </w:style>
  <w:style w:type="numbering" w:customStyle="1" w:styleId="1240">
    <w:name w:val="無清單124"/>
    <w:next w:val="NoList"/>
    <w:uiPriority w:val="99"/>
    <w:semiHidden/>
    <w:unhideWhenUsed/>
    <w:rsid w:val="00CE3AE6"/>
  </w:style>
  <w:style w:type="numbering" w:customStyle="1" w:styleId="11140">
    <w:name w:val="無清單1114"/>
    <w:next w:val="NoList"/>
    <w:uiPriority w:val="99"/>
    <w:semiHidden/>
    <w:unhideWhenUsed/>
    <w:rsid w:val="00CE3AE6"/>
  </w:style>
  <w:style w:type="table" w:customStyle="1" w:styleId="1123">
    <w:name w:val="表格格線112"/>
    <w:basedOn w:val="TableNormal"/>
    <w:next w:val="TableGrid"/>
    <w:rsid w:val="00CE3A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E3AE6"/>
  </w:style>
  <w:style w:type="numbering" w:customStyle="1" w:styleId="NoList1213">
    <w:name w:val="No List1213"/>
    <w:next w:val="NoList"/>
    <w:uiPriority w:val="99"/>
    <w:semiHidden/>
    <w:unhideWhenUsed/>
    <w:rsid w:val="00CE3AE6"/>
  </w:style>
  <w:style w:type="numbering" w:customStyle="1" w:styleId="11130">
    <w:name w:val="リストなし1113"/>
    <w:next w:val="NoList"/>
    <w:uiPriority w:val="99"/>
    <w:semiHidden/>
    <w:unhideWhenUsed/>
    <w:rsid w:val="00CE3AE6"/>
  </w:style>
  <w:style w:type="numbering" w:customStyle="1" w:styleId="11132">
    <w:name w:val="无列表1113"/>
    <w:next w:val="NoList"/>
    <w:semiHidden/>
    <w:rsid w:val="00CE3AE6"/>
  </w:style>
  <w:style w:type="numbering" w:customStyle="1" w:styleId="NoList2113">
    <w:name w:val="No List2113"/>
    <w:next w:val="NoList"/>
    <w:semiHidden/>
    <w:rsid w:val="00CE3AE6"/>
  </w:style>
  <w:style w:type="numbering" w:customStyle="1" w:styleId="NoList3113">
    <w:name w:val="No List3113"/>
    <w:next w:val="NoList"/>
    <w:uiPriority w:val="99"/>
    <w:semiHidden/>
    <w:rsid w:val="00CE3AE6"/>
  </w:style>
  <w:style w:type="numbering" w:customStyle="1" w:styleId="NoList11113">
    <w:name w:val="No List11113"/>
    <w:next w:val="NoList"/>
    <w:uiPriority w:val="99"/>
    <w:semiHidden/>
    <w:unhideWhenUsed/>
    <w:rsid w:val="00CE3AE6"/>
  </w:style>
  <w:style w:type="numbering" w:customStyle="1" w:styleId="12130">
    <w:name w:val="無清單1213"/>
    <w:next w:val="NoList"/>
    <w:uiPriority w:val="99"/>
    <w:semiHidden/>
    <w:unhideWhenUsed/>
    <w:rsid w:val="00CE3AE6"/>
  </w:style>
  <w:style w:type="numbering" w:customStyle="1" w:styleId="11113">
    <w:name w:val="無清單11113"/>
    <w:next w:val="NoList"/>
    <w:uiPriority w:val="99"/>
    <w:semiHidden/>
    <w:unhideWhenUsed/>
    <w:rsid w:val="00CE3AE6"/>
  </w:style>
  <w:style w:type="numbering" w:customStyle="1" w:styleId="NoList53">
    <w:name w:val="No List53"/>
    <w:next w:val="NoList"/>
    <w:uiPriority w:val="99"/>
    <w:semiHidden/>
    <w:unhideWhenUsed/>
    <w:rsid w:val="00CE3AE6"/>
  </w:style>
  <w:style w:type="table" w:customStyle="1" w:styleId="TableGrid62">
    <w:name w:val="Table Grid62"/>
    <w:basedOn w:val="TableNormal"/>
    <w:next w:val="TableGrid"/>
    <w:rsid w:val="00CE3A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E3AE6"/>
  </w:style>
  <w:style w:type="numbering" w:customStyle="1" w:styleId="1232">
    <w:name w:val="リストなし123"/>
    <w:next w:val="NoList"/>
    <w:uiPriority w:val="99"/>
    <w:semiHidden/>
    <w:unhideWhenUsed/>
    <w:rsid w:val="00CE3AE6"/>
  </w:style>
  <w:style w:type="table" w:customStyle="1" w:styleId="TableGrid122">
    <w:name w:val="Table Grid122"/>
    <w:basedOn w:val="TableNormal"/>
    <w:next w:val="TableGrid"/>
    <w:uiPriority w:val="39"/>
    <w:rsid w:val="00CE3AE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3AE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3AE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E3AE6"/>
  </w:style>
  <w:style w:type="table" w:customStyle="1" w:styleId="322">
    <w:name w:val="网格型32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E3AE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E3AE6"/>
  </w:style>
  <w:style w:type="numbering" w:customStyle="1" w:styleId="NoList323">
    <w:name w:val="No List323"/>
    <w:next w:val="NoList"/>
    <w:uiPriority w:val="99"/>
    <w:semiHidden/>
    <w:rsid w:val="00CE3AE6"/>
  </w:style>
  <w:style w:type="table" w:customStyle="1" w:styleId="TableGrid422">
    <w:name w:val="Table Grid422"/>
    <w:basedOn w:val="TableNormal"/>
    <w:next w:val="TableGrid"/>
    <w:rsid w:val="00CE3AE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E3AE6"/>
  </w:style>
  <w:style w:type="numbering" w:customStyle="1" w:styleId="1330">
    <w:name w:val="無清單133"/>
    <w:next w:val="NoList"/>
    <w:uiPriority w:val="99"/>
    <w:semiHidden/>
    <w:unhideWhenUsed/>
    <w:rsid w:val="00CE3AE6"/>
  </w:style>
  <w:style w:type="numbering" w:customStyle="1" w:styleId="11230">
    <w:name w:val="無清單1123"/>
    <w:next w:val="NoList"/>
    <w:uiPriority w:val="99"/>
    <w:semiHidden/>
    <w:unhideWhenUsed/>
    <w:rsid w:val="00CE3AE6"/>
  </w:style>
  <w:style w:type="table" w:customStyle="1" w:styleId="1224">
    <w:name w:val="表格格線122"/>
    <w:basedOn w:val="TableNormal"/>
    <w:next w:val="TableGrid"/>
    <w:rsid w:val="00CE3AE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E3AE6"/>
  </w:style>
  <w:style w:type="numbering" w:customStyle="1" w:styleId="NoList1222">
    <w:name w:val="No List1222"/>
    <w:next w:val="NoList"/>
    <w:uiPriority w:val="99"/>
    <w:semiHidden/>
    <w:unhideWhenUsed/>
    <w:rsid w:val="00CE3AE6"/>
  </w:style>
  <w:style w:type="numbering" w:customStyle="1" w:styleId="11221">
    <w:name w:val="リストなし1122"/>
    <w:next w:val="NoList"/>
    <w:uiPriority w:val="99"/>
    <w:semiHidden/>
    <w:unhideWhenUsed/>
    <w:rsid w:val="00CE3AE6"/>
  </w:style>
  <w:style w:type="numbering" w:customStyle="1" w:styleId="11222">
    <w:name w:val="无列表1122"/>
    <w:next w:val="NoList"/>
    <w:semiHidden/>
    <w:rsid w:val="00CE3AE6"/>
  </w:style>
  <w:style w:type="numbering" w:customStyle="1" w:styleId="NoList2122">
    <w:name w:val="No List2122"/>
    <w:next w:val="NoList"/>
    <w:semiHidden/>
    <w:rsid w:val="00CE3AE6"/>
  </w:style>
  <w:style w:type="numbering" w:customStyle="1" w:styleId="NoList3122">
    <w:name w:val="No List3122"/>
    <w:next w:val="NoList"/>
    <w:uiPriority w:val="99"/>
    <w:semiHidden/>
    <w:rsid w:val="00CE3AE6"/>
  </w:style>
  <w:style w:type="numbering" w:customStyle="1" w:styleId="NoList11123">
    <w:name w:val="No List11123"/>
    <w:next w:val="NoList"/>
    <w:uiPriority w:val="99"/>
    <w:semiHidden/>
    <w:unhideWhenUsed/>
    <w:rsid w:val="00CE3AE6"/>
  </w:style>
  <w:style w:type="numbering" w:customStyle="1" w:styleId="12220">
    <w:name w:val="無清單1222"/>
    <w:next w:val="NoList"/>
    <w:uiPriority w:val="99"/>
    <w:semiHidden/>
    <w:unhideWhenUsed/>
    <w:rsid w:val="00CE3AE6"/>
  </w:style>
  <w:style w:type="numbering" w:customStyle="1" w:styleId="111220">
    <w:name w:val="無清單11122"/>
    <w:next w:val="NoList"/>
    <w:uiPriority w:val="99"/>
    <w:semiHidden/>
    <w:unhideWhenUsed/>
    <w:rsid w:val="00CE3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82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3.emf"/><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2811</Words>
  <Characters>13526</Characters>
  <Application>Microsoft Office Word</Application>
  <DocSecurity>0</DocSecurity>
  <Lines>1689</Lines>
  <Paragraphs>498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Intel_RAN4#91</dc:creator>
  <cp:keywords>CTPClassification=CTP_NT</cp:keywords>
  <dc:description/>
  <cp:lastModifiedBy>Intel_RAN4#91</cp:lastModifiedBy>
  <cp:revision>6</cp:revision>
  <dcterms:created xsi:type="dcterms:W3CDTF">2019-05-17T15:50:00Z</dcterms:created>
  <dcterms:modified xsi:type="dcterms:W3CDTF">2019-05-17T19:22:00Z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a2e7d30f-26ef-4793-a312-919e8c6b5d21</vt:lpwstr>
  </property>
  <property fmtid="{D5CDD505-2E9C-101B-9397-08002B2CF9AE}" pid="3" name="CTP_TimeStamp">
    <vt:lpwstr>2019-05-17 19:22:32Z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